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3626DE39"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-e</w:t>
      </w:r>
      <w:r>
        <w:rPr>
          <w:rFonts w:cs="Arial"/>
          <w:b/>
          <w:sz w:val="24"/>
          <w:szCs w:val="24"/>
        </w:rPr>
        <w:tab/>
      </w:r>
      <w:r w:rsidR="00C448D0" w:rsidRPr="00C448D0">
        <w:rPr>
          <w:rFonts w:cs="Arial"/>
          <w:b/>
          <w:sz w:val="24"/>
          <w:szCs w:val="24"/>
        </w:rPr>
        <w:t>R4-2119163</w:t>
      </w:r>
    </w:p>
    <w:p w14:paraId="509E2ABC" w14:textId="61E0D9E3"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Pr>
          <w:rFonts w:cs="Arial"/>
          <w:b/>
          <w:sz w:val="24"/>
          <w:szCs w:val="24"/>
        </w:rPr>
        <w:t xml:space="preserve"> </w:t>
      </w:r>
      <w:r w:rsidR="00651A83">
        <w:rPr>
          <w:rFonts w:cs="Arial"/>
          <w:b/>
          <w:sz w:val="24"/>
          <w:szCs w:val="24"/>
        </w:rPr>
        <w:t>November</w:t>
      </w:r>
      <w:r>
        <w:rPr>
          <w:rFonts w:cs="Arial"/>
          <w:b/>
          <w:sz w:val="24"/>
          <w:szCs w:val="24"/>
        </w:rPr>
        <w:t xml:space="preserve"> – </w:t>
      </w:r>
      <w:r w:rsidR="00651A83">
        <w:rPr>
          <w:rFonts w:cs="Arial"/>
          <w:b/>
          <w:sz w:val="24"/>
          <w:szCs w:val="24"/>
        </w:rPr>
        <w:t>1</w:t>
      </w:r>
      <w:r w:rsidR="00C448D0">
        <w:rPr>
          <w:rFonts w:cs="Arial"/>
          <w:b/>
          <w:sz w:val="24"/>
          <w:szCs w:val="24"/>
        </w:rPr>
        <w:t>2</w:t>
      </w:r>
      <w:r>
        <w:rPr>
          <w:rFonts w:cs="Arial"/>
          <w:b/>
          <w:sz w:val="24"/>
          <w:szCs w:val="24"/>
        </w:rPr>
        <w:t xml:space="preserve"> </w:t>
      </w:r>
      <w:r w:rsidR="00651A83">
        <w:rPr>
          <w:rFonts w:cs="Arial"/>
          <w:b/>
          <w:sz w:val="24"/>
          <w:szCs w:val="24"/>
        </w:rPr>
        <w:t>November</w:t>
      </w:r>
      <w:r>
        <w:rPr>
          <w:rFonts w:cs="Arial"/>
          <w:b/>
          <w:sz w:val="24"/>
          <w:szCs w:val="24"/>
        </w:rPr>
        <w:t xml:space="preserve">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5B47689" w:rsidR="003532C2" w:rsidRPr="00410371" w:rsidRDefault="00007937"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47313D">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71A655F" w:rsidR="003532C2" w:rsidRPr="00410371" w:rsidRDefault="00007937"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651A83">
              <w:rPr>
                <w:b/>
                <w:noProof/>
                <w:sz w:val="28"/>
              </w:rPr>
              <w:t>3</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D17A2F5" w:rsidR="003532C2" w:rsidRDefault="00002C96" w:rsidP="00D3653E">
            <w:pPr>
              <w:pStyle w:val="CRCoverPage"/>
              <w:spacing w:after="0"/>
              <w:ind w:left="100"/>
              <w:rPr>
                <w:noProof/>
              </w:rPr>
            </w:pPr>
            <w:r w:rsidRPr="00002C96">
              <w:rPr>
                <w:noProof/>
              </w:rPr>
              <w:t xml:space="preserve">draft CR </w:t>
            </w:r>
            <w:r w:rsidR="00C50635">
              <w:rPr>
                <w:noProof/>
              </w:rPr>
              <w:t xml:space="preserve">to </w:t>
            </w:r>
            <w:r w:rsidRPr="00002C96">
              <w:rPr>
                <w:noProof/>
              </w:rPr>
              <w:t xml:space="preserve">add </w:t>
            </w:r>
            <w:r w:rsidR="00E95D5B" w:rsidRPr="00E95D5B">
              <w:rPr>
                <w:noProof/>
              </w:rPr>
              <w:t>CA_n</w:t>
            </w:r>
            <w:r w:rsidR="009C5681">
              <w:rPr>
                <w:noProof/>
              </w:rPr>
              <w:t>5</w:t>
            </w:r>
            <w:r w:rsidR="002E78EC">
              <w:rPr>
                <w:noProof/>
              </w:rPr>
              <w:t>A-n</w:t>
            </w:r>
            <w:r w:rsidR="006C7A89">
              <w:rPr>
                <w:noProof/>
              </w:rPr>
              <w:t>66</w:t>
            </w:r>
            <w:r w:rsidR="00E95D5B" w:rsidRPr="00E95D5B">
              <w:rPr>
                <w:noProof/>
              </w:rPr>
              <w:t>A</w:t>
            </w:r>
            <w:r w:rsidR="00A747CB">
              <w:rPr>
                <w:noProof/>
              </w:rPr>
              <w:t>-</w:t>
            </w:r>
            <w:r w:rsidR="00E95D5B" w:rsidRPr="00E95D5B">
              <w:rPr>
                <w:noProof/>
              </w:rPr>
              <w:t>n260A</w:t>
            </w:r>
            <w:r w:rsidR="00E95D5B">
              <w:rPr>
                <w:noProof/>
              </w:rPr>
              <w:t>,</w:t>
            </w:r>
            <w:r w:rsidR="00E95D5B" w:rsidRPr="00E95D5B">
              <w:rPr>
                <w:noProof/>
              </w:rPr>
              <w:t xml:space="preserve"> C</w:t>
            </w:r>
            <w:r w:rsidR="00A747CB">
              <w:rPr>
                <w:noProof/>
              </w:rPr>
              <w:t>A_</w:t>
            </w:r>
            <w:r w:rsidR="00E95D5B" w:rsidRPr="00E95D5B">
              <w:rPr>
                <w:noProof/>
              </w:rPr>
              <w:t>n</w:t>
            </w:r>
            <w:r w:rsidR="009C5681">
              <w:rPr>
                <w:noProof/>
              </w:rPr>
              <w:t>5</w:t>
            </w:r>
            <w:r w:rsidR="002E78EC">
              <w:rPr>
                <w:noProof/>
              </w:rPr>
              <w:t>A-n</w:t>
            </w:r>
            <w:r w:rsidR="006C7A89">
              <w:rPr>
                <w:noProof/>
              </w:rPr>
              <w:t>66</w:t>
            </w:r>
            <w:r w:rsidR="00A747CB">
              <w:rPr>
                <w:noProof/>
              </w:rPr>
              <w:t>A-</w:t>
            </w:r>
            <w:r w:rsidR="00E95D5B" w:rsidRPr="00E95D5B">
              <w:rPr>
                <w:noProof/>
              </w:rPr>
              <w:t>n260M</w:t>
            </w:r>
            <w:r w:rsidR="00E95D5B">
              <w:rPr>
                <w:noProof/>
              </w:rPr>
              <w:t>,</w:t>
            </w:r>
            <w:r w:rsidR="00E95D5B" w:rsidRPr="00E95D5B">
              <w:rPr>
                <w:noProof/>
              </w:rPr>
              <w:t xml:space="preserve"> DC_n</w:t>
            </w:r>
            <w:r w:rsidR="009C5681">
              <w:rPr>
                <w:noProof/>
              </w:rPr>
              <w:t>5</w:t>
            </w:r>
            <w:r w:rsidR="002E78EC">
              <w:rPr>
                <w:noProof/>
              </w:rPr>
              <w:t>A-n</w:t>
            </w:r>
            <w:r w:rsidR="006C7A89">
              <w:rPr>
                <w:noProof/>
              </w:rPr>
              <w:t>66</w:t>
            </w:r>
            <w:r w:rsidR="00A747CB">
              <w:rPr>
                <w:noProof/>
              </w:rPr>
              <w:t>A-</w:t>
            </w:r>
            <w:r w:rsidR="00E95D5B" w:rsidRPr="00E95D5B">
              <w:rPr>
                <w:noProof/>
              </w:rPr>
              <w:t xml:space="preserve">n260A </w:t>
            </w:r>
            <w:r w:rsidR="00E95D5B">
              <w:rPr>
                <w:noProof/>
              </w:rPr>
              <w:t xml:space="preserve">and </w:t>
            </w:r>
            <w:r w:rsidR="00E95D5B" w:rsidRPr="00E95D5B">
              <w:rPr>
                <w:noProof/>
              </w:rPr>
              <w:t>DC_n</w:t>
            </w:r>
            <w:r w:rsidR="009C5681">
              <w:rPr>
                <w:noProof/>
              </w:rPr>
              <w:t>5</w:t>
            </w:r>
            <w:r w:rsidR="002E78EC">
              <w:rPr>
                <w:noProof/>
              </w:rPr>
              <w:t>A-n</w:t>
            </w:r>
            <w:r w:rsidR="006C7A89">
              <w:rPr>
                <w:noProof/>
              </w:rPr>
              <w:t>66</w:t>
            </w:r>
            <w:r w:rsidR="00A747CB">
              <w:rPr>
                <w:noProof/>
              </w:rPr>
              <w:t>A-</w:t>
            </w:r>
            <w:r w:rsidR="00E95D5B" w:rsidRPr="00E95D5B">
              <w:rPr>
                <w:noProof/>
              </w:rPr>
              <w:t>n260M</w:t>
            </w:r>
            <w:r w:rsidR="00E95D5B" w:rsidRPr="00E95D5B" w:rsidDel="00E95D5B">
              <w:rPr>
                <w:noProof/>
              </w:rPr>
              <w:t xml:space="preserve"> </w:t>
            </w:r>
            <w:r w:rsidR="00A4644A">
              <w:rPr>
                <w:noProof/>
              </w:rPr>
              <w:t>configuration</w:t>
            </w:r>
            <w:r w:rsidR="005F5843">
              <w:rPr>
                <w:noProof/>
              </w:rPr>
              <w:t>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32D4DBE" w:rsidR="003532C2" w:rsidRDefault="00007937"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02C96">
              <w:rPr>
                <w:noProof/>
              </w:rPr>
              <w:t xml:space="preserve">, </w:t>
            </w:r>
            <w:r w:rsidR="0047313D">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118CC47" w:rsidR="003532C2" w:rsidRPr="00E95D5B" w:rsidRDefault="002E78EC" w:rsidP="00D3653E">
            <w:pPr>
              <w:pStyle w:val="CRCoverPage"/>
              <w:spacing w:after="0"/>
              <w:ind w:left="100"/>
              <w:rPr>
                <w:noProof/>
                <w:highlight w:val="yellow"/>
                <w:lang w:val="en-US"/>
              </w:rPr>
            </w:pPr>
            <w:r w:rsidRPr="002E78EC">
              <w:rPr>
                <w:lang w:val="en-US"/>
              </w:rPr>
              <w:t>NR_CADC_R17_3BDL_2BUL</w:t>
            </w:r>
          </w:p>
        </w:tc>
        <w:tc>
          <w:tcPr>
            <w:tcW w:w="567" w:type="dxa"/>
            <w:tcBorders>
              <w:left w:val="nil"/>
            </w:tcBorders>
          </w:tcPr>
          <w:p w14:paraId="14236406" w14:textId="77777777" w:rsidR="003532C2" w:rsidRPr="00E95D5B"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4181945" w:rsidR="003532C2" w:rsidRDefault="003532C2" w:rsidP="00D3653E">
            <w:pPr>
              <w:pStyle w:val="CRCoverPage"/>
              <w:spacing w:after="0"/>
              <w:ind w:left="100"/>
              <w:rPr>
                <w:noProof/>
              </w:rPr>
            </w:pPr>
            <w:r>
              <w:t>2021-</w:t>
            </w:r>
            <w:r w:rsidR="00651A83">
              <w:t>1</w:t>
            </w:r>
            <w:r w:rsidR="00C50635">
              <w:t>0-22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007937" w:rsidP="00D3653E">
            <w:pPr>
              <w:pStyle w:val="CRCoverPage"/>
              <w:spacing w:after="0"/>
              <w:ind w:left="100"/>
              <w:rPr>
                <w:noProof/>
              </w:rPr>
            </w:pPr>
            <w:r>
              <w:fldChar w:fldCharType="begin"/>
            </w:r>
            <w:r>
              <w:instrText xml:space="preserve"> DOCPROPERTY  Release  \* MERGEFORMAT </w:instrText>
            </w:r>
            <w:r>
              <w:fldChar w:fldCharType="separate"/>
            </w:r>
            <w:r w:rsidR="003532C2">
              <w:rPr>
                <w:noProof/>
              </w:rPr>
              <w:t>Rel-17</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525F2374" w:rsidR="003532C2" w:rsidRDefault="00002C96" w:rsidP="00D3653E">
            <w:pPr>
              <w:pStyle w:val="CRCoverPage"/>
              <w:spacing w:after="0"/>
              <w:ind w:left="100"/>
              <w:rPr>
                <w:noProof/>
              </w:rPr>
            </w:pPr>
            <w:r>
              <w:rPr>
                <w:noProof/>
              </w:rPr>
              <w:t xml:space="preserve">Adding </w:t>
            </w:r>
            <w:r w:rsidR="00E95D5B" w:rsidRPr="00E95D5B">
              <w:rPr>
                <w:noProof/>
              </w:rPr>
              <w:t>C</w:t>
            </w:r>
            <w:r w:rsidR="00A747CB">
              <w:rPr>
                <w:noProof/>
              </w:rPr>
              <w:t>A_</w:t>
            </w:r>
            <w:r w:rsidR="00E95D5B" w:rsidRPr="00E95D5B">
              <w:rPr>
                <w:noProof/>
              </w:rPr>
              <w:t>n</w:t>
            </w:r>
            <w:r w:rsidR="009C5681">
              <w:rPr>
                <w:noProof/>
              </w:rPr>
              <w:t>5</w:t>
            </w:r>
            <w:r w:rsidR="002E78EC">
              <w:rPr>
                <w:noProof/>
              </w:rPr>
              <w:t>A-n</w:t>
            </w:r>
            <w:r w:rsidR="006C7A89">
              <w:rPr>
                <w:noProof/>
              </w:rPr>
              <w:t>66</w:t>
            </w:r>
            <w:r w:rsidR="00A747CB">
              <w:rPr>
                <w:noProof/>
              </w:rPr>
              <w:t>A-</w:t>
            </w:r>
            <w:r w:rsidR="00E95D5B" w:rsidRPr="00E95D5B">
              <w:rPr>
                <w:noProof/>
              </w:rPr>
              <w:t>n260A</w:t>
            </w:r>
            <w:r w:rsidR="00E95D5B">
              <w:rPr>
                <w:noProof/>
              </w:rPr>
              <w:t>,</w:t>
            </w:r>
            <w:r w:rsidR="00E95D5B" w:rsidRPr="00E95D5B">
              <w:rPr>
                <w:noProof/>
              </w:rPr>
              <w:t xml:space="preserve"> C</w:t>
            </w:r>
            <w:r w:rsidR="00A747CB">
              <w:rPr>
                <w:noProof/>
              </w:rPr>
              <w:t>A_</w:t>
            </w:r>
            <w:r w:rsidR="00E95D5B" w:rsidRPr="00E95D5B">
              <w:rPr>
                <w:noProof/>
              </w:rPr>
              <w:t>n</w:t>
            </w:r>
            <w:r w:rsidR="009C5681">
              <w:rPr>
                <w:noProof/>
              </w:rPr>
              <w:t>5</w:t>
            </w:r>
            <w:r w:rsidR="002E78EC">
              <w:rPr>
                <w:noProof/>
              </w:rPr>
              <w:t>A-n</w:t>
            </w:r>
            <w:r w:rsidR="006C7A89">
              <w:rPr>
                <w:noProof/>
              </w:rPr>
              <w:t>66</w:t>
            </w:r>
            <w:r w:rsidR="00A747CB">
              <w:rPr>
                <w:noProof/>
              </w:rPr>
              <w:t>A-</w:t>
            </w:r>
            <w:r w:rsidR="00E95D5B" w:rsidRPr="00E95D5B">
              <w:rPr>
                <w:noProof/>
              </w:rPr>
              <w:t>n260M</w:t>
            </w:r>
            <w:r w:rsidR="00E95D5B">
              <w:rPr>
                <w:noProof/>
              </w:rPr>
              <w:t>,</w:t>
            </w:r>
            <w:r w:rsidR="00E95D5B" w:rsidRPr="00E95D5B">
              <w:rPr>
                <w:noProof/>
              </w:rPr>
              <w:t xml:space="preserve"> DC_n</w:t>
            </w:r>
            <w:r w:rsidR="009C5681">
              <w:rPr>
                <w:noProof/>
              </w:rPr>
              <w:t>5</w:t>
            </w:r>
            <w:r w:rsidR="002E78EC">
              <w:rPr>
                <w:noProof/>
              </w:rPr>
              <w:t>A-n</w:t>
            </w:r>
            <w:r w:rsidR="006C7A89">
              <w:rPr>
                <w:noProof/>
              </w:rPr>
              <w:t>66</w:t>
            </w:r>
            <w:r w:rsidR="00A747CB">
              <w:rPr>
                <w:noProof/>
              </w:rPr>
              <w:t>A-</w:t>
            </w:r>
            <w:r w:rsidR="00E95D5B" w:rsidRPr="00E95D5B">
              <w:rPr>
                <w:noProof/>
              </w:rPr>
              <w:t xml:space="preserve">n260A </w:t>
            </w:r>
            <w:r w:rsidR="00E95D5B">
              <w:rPr>
                <w:noProof/>
              </w:rPr>
              <w:t xml:space="preserve">and </w:t>
            </w:r>
            <w:r w:rsidR="00E95D5B" w:rsidRPr="00E95D5B">
              <w:rPr>
                <w:noProof/>
              </w:rPr>
              <w:t>DC_n</w:t>
            </w:r>
            <w:r w:rsidR="009C5681">
              <w:rPr>
                <w:noProof/>
              </w:rPr>
              <w:t>5</w:t>
            </w:r>
            <w:r w:rsidR="002E78EC">
              <w:rPr>
                <w:noProof/>
              </w:rPr>
              <w:t>A-n</w:t>
            </w:r>
            <w:r w:rsidR="006C7A89">
              <w:rPr>
                <w:noProof/>
              </w:rPr>
              <w:t>66</w:t>
            </w:r>
            <w:r w:rsidR="00A747CB">
              <w:rPr>
                <w:noProof/>
              </w:rPr>
              <w:t>A-</w:t>
            </w:r>
            <w:r w:rsidR="00E95D5B" w:rsidRPr="00E95D5B">
              <w:rPr>
                <w:noProof/>
              </w:rPr>
              <w:t>n260M</w:t>
            </w:r>
            <w:r w:rsidR="00E95D5B" w:rsidRPr="00E95D5B" w:rsidDel="00E95D5B">
              <w:rPr>
                <w:noProof/>
              </w:rPr>
              <w:t xml:space="preserve"> </w:t>
            </w:r>
            <w:r w:rsidR="00C50635">
              <w:rPr>
                <w:noProof/>
              </w:rPr>
              <w:t>configuration</w:t>
            </w:r>
            <w:r w:rsidR="005F5843">
              <w:rPr>
                <w:noProof/>
              </w:rPr>
              <w:t>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47A70198" w:rsidR="00D3653E" w:rsidRPr="008B6212" w:rsidRDefault="00E95D5B" w:rsidP="00002C96">
            <w:pPr>
              <w:pStyle w:val="CRCoverPage"/>
              <w:spacing w:after="0"/>
              <w:ind w:left="100"/>
              <w:rPr>
                <w:noProof/>
              </w:rPr>
            </w:pPr>
            <w:r w:rsidRPr="00E95D5B">
              <w:rPr>
                <w:noProof/>
              </w:rPr>
              <w:t>C</w:t>
            </w:r>
            <w:r w:rsidR="00A747CB">
              <w:rPr>
                <w:noProof/>
              </w:rPr>
              <w:t>A_</w:t>
            </w:r>
            <w:r w:rsidRPr="00E95D5B">
              <w:rPr>
                <w:noProof/>
              </w:rPr>
              <w:t>n</w:t>
            </w:r>
            <w:r w:rsidR="009C5681">
              <w:rPr>
                <w:noProof/>
              </w:rPr>
              <w:t>5</w:t>
            </w:r>
            <w:r w:rsidR="002E78EC">
              <w:rPr>
                <w:noProof/>
              </w:rPr>
              <w:t>A-n</w:t>
            </w:r>
            <w:r w:rsidR="006C7A89">
              <w:rPr>
                <w:noProof/>
              </w:rPr>
              <w:t>66</w:t>
            </w:r>
            <w:r w:rsidR="00A747CB">
              <w:rPr>
                <w:noProof/>
              </w:rPr>
              <w:t>A-</w:t>
            </w:r>
            <w:r w:rsidRPr="00E95D5B">
              <w:rPr>
                <w:noProof/>
              </w:rPr>
              <w:t>n260A</w:t>
            </w:r>
            <w:r>
              <w:rPr>
                <w:noProof/>
              </w:rPr>
              <w:t>,</w:t>
            </w:r>
            <w:r w:rsidRPr="00E95D5B">
              <w:rPr>
                <w:noProof/>
              </w:rPr>
              <w:t xml:space="preserve"> C</w:t>
            </w:r>
            <w:r w:rsidR="00A747CB">
              <w:rPr>
                <w:noProof/>
              </w:rPr>
              <w:t>A_</w:t>
            </w:r>
            <w:r w:rsidRPr="00E95D5B">
              <w:rPr>
                <w:noProof/>
              </w:rPr>
              <w:t>n</w:t>
            </w:r>
            <w:r w:rsidR="009C5681">
              <w:rPr>
                <w:noProof/>
              </w:rPr>
              <w:t>5</w:t>
            </w:r>
            <w:r w:rsidR="002E78EC">
              <w:rPr>
                <w:noProof/>
              </w:rPr>
              <w:t>A-n</w:t>
            </w:r>
            <w:r w:rsidR="006C7A89">
              <w:rPr>
                <w:noProof/>
              </w:rPr>
              <w:t>66</w:t>
            </w:r>
            <w:r w:rsidR="00A747CB">
              <w:rPr>
                <w:noProof/>
              </w:rPr>
              <w:t>A-</w:t>
            </w:r>
            <w:r w:rsidRPr="00E95D5B">
              <w:rPr>
                <w:noProof/>
              </w:rPr>
              <w:t>n260M</w:t>
            </w:r>
            <w:r>
              <w:rPr>
                <w:noProof/>
              </w:rPr>
              <w:t>,</w:t>
            </w:r>
            <w:r w:rsidRPr="00E95D5B">
              <w:rPr>
                <w:noProof/>
              </w:rPr>
              <w:t xml:space="preserve"> DC_n</w:t>
            </w:r>
            <w:r w:rsidR="009C5681">
              <w:rPr>
                <w:noProof/>
              </w:rPr>
              <w:t>5</w:t>
            </w:r>
            <w:r w:rsidR="002E78EC">
              <w:rPr>
                <w:noProof/>
              </w:rPr>
              <w:t>A-n</w:t>
            </w:r>
            <w:r w:rsidR="006C7A89">
              <w:rPr>
                <w:noProof/>
              </w:rPr>
              <w:t>66</w:t>
            </w:r>
            <w:r w:rsidR="00A747CB">
              <w:rPr>
                <w:noProof/>
              </w:rPr>
              <w:t>A-</w:t>
            </w:r>
            <w:r w:rsidRPr="00E95D5B">
              <w:rPr>
                <w:noProof/>
              </w:rPr>
              <w:t xml:space="preserve">n260A </w:t>
            </w:r>
            <w:r>
              <w:rPr>
                <w:noProof/>
              </w:rPr>
              <w:t xml:space="preserve">and </w:t>
            </w:r>
            <w:r w:rsidRPr="00E95D5B">
              <w:rPr>
                <w:noProof/>
              </w:rPr>
              <w:t>DC_n</w:t>
            </w:r>
            <w:r w:rsidR="009C5681">
              <w:rPr>
                <w:noProof/>
              </w:rPr>
              <w:t>5</w:t>
            </w:r>
            <w:r w:rsidR="002E78EC">
              <w:rPr>
                <w:noProof/>
              </w:rPr>
              <w:t>A-n</w:t>
            </w:r>
            <w:r w:rsidR="006C7A89">
              <w:rPr>
                <w:noProof/>
              </w:rPr>
              <w:t>66</w:t>
            </w:r>
            <w:r w:rsidR="00A747CB">
              <w:rPr>
                <w:noProof/>
              </w:rPr>
              <w:t>A-</w:t>
            </w:r>
            <w:r w:rsidRPr="00E95D5B">
              <w:rPr>
                <w:noProof/>
              </w:rPr>
              <w:t>n260M</w:t>
            </w:r>
            <w:r w:rsidRPr="00E95D5B" w:rsidDel="00E95D5B">
              <w:rPr>
                <w:noProof/>
              </w:rPr>
              <w:t xml:space="preserve"> </w:t>
            </w:r>
            <w:r w:rsidR="00C50635">
              <w:rPr>
                <w:noProof/>
              </w:rPr>
              <w:t>configuration</w:t>
            </w:r>
            <w:r w:rsidR="005F5843">
              <w:rPr>
                <w:noProof/>
              </w:rPr>
              <w:t>s</w:t>
            </w:r>
            <w:r w:rsidR="00C50635">
              <w:rPr>
                <w:noProof/>
              </w:rPr>
              <w:t xml:space="preserve"> </w:t>
            </w:r>
            <w:r w:rsidR="005F5843">
              <w:rPr>
                <w:noProof/>
              </w:rPr>
              <w:t>are</w:t>
            </w:r>
            <w:r w:rsidR="00C50635">
              <w:rPr>
                <w:noProof/>
              </w:rPr>
              <w:t xml:space="preserve"> 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B9BC21B" w:rsidR="00002C96" w:rsidRDefault="00E95D5B" w:rsidP="00002C96">
            <w:pPr>
              <w:pStyle w:val="CRCoverPage"/>
              <w:spacing w:after="0"/>
              <w:ind w:left="100"/>
              <w:rPr>
                <w:noProof/>
              </w:rPr>
            </w:pPr>
            <w:r w:rsidRPr="00E95D5B">
              <w:rPr>
                <w:noProof/>
              </w:rPr>
              <w:t>C</w:t>
            </w:r>
            <w:r w:rsidR="00A747CB">
              <w:rPr>
                <w:noProof/>
              </w:rPr>
              <w:t>A_</w:t>
            </w:r>
            <w:r w:rsidRPr="00E95D5B">
              <w:rPr>
                <w:noProof/>
              </w:rPr>
              <w:t>n</w:t>
            </w:r>
            <w:r w:rsidR="009C5681">
              <w:rPr>
                <w:noProof/>
              </w:rPr>
              <w:t>5</w:t>
            </w:r>
            <w:r w:rsidR="002E78EC">
              <w:rPr>
                <w:noProof/>
              </w:rPr>
              <w:t>A-n</w:t>
            </w:r>
            <w:r w:rsidR="006C7A89">
              <w:rPr>
                <w:noProof/>
              </w:rPr>
              <w:t>66</w:t>
            </w:r>
            <w:r w:rsidR="00A747CB">
              <w:rPr>
                <w:noProof/>
              </w:rPr>
              <w:t>A-</w:t>
            </w:r>
            <w:r w:rsidRPr="00E95D5B">
              <w:rPr>
                <w:noProof/>
              </w:rPr>
              <w:t>n260A</w:t>
            </w:r>
            <w:r>
              <w:rPr>
                <w:noProof/>
              </w:rPr>
              <w:t>,</w:t>
            </w:r>
            <w:r w:rsidRPr="00E95D5B">
              <w:rPr>
                <w:noProof/>
              </w:rPr>
              <w:t xml:space="preserve"> C</w:t>
            </w:r>
            <w:r w:rsidR="00A747CB">
              <w:rPr>
                <w:noProof/>
              </w:rPr>
              <w:t>A_</w:t>
            </w:r>
            <w:r w:rsidRPr="00E95D5B">
              <w:rPr>
                <w:noProof/>
              </w:rPr>
              <w:t>n</w:t>
            </w:r>
            <w:r w:rsidR="009C5681">
              <w:rPr>
                <w:noProof/>
              </w:rPr>
              <w:t>5</w:t>
            </w:r>
            <w:r w:rsidR="002E78EC">
              <w:rPr>
                <w:noProof/>
              </w:rPr>
              <w:t>A-n</w:t>
            </w:r>
            <w:r w:rsidR="006C7A89">
              <w:rPr>
                <w:noProof/>
              </w:rPr>
              <w:t>66</w:t>
            </w:r>
            <w:r w:rsidR="00A747CB">
              <w:rPr>
                <w:noProof/>
              </w:rPr>
              <w:t>A-</w:t>
            </w:r>
            <w:r w:rsidRPr="00E95D5B">
              <w:rPr>
                <w:noProof/>
              </w:rPr>
              <w:t>n260M</w:t>
            </w:r>
            <w:r>
              <w:rPr>
                <w:noProof/>
              </w:rPr>
              <w:t>,</w:t>
            </w:r>
            <w:r w:rsidRPr="00E95D5B">
              <w:rPr>
                <w:noProof/>
              </w:rPr>
              <w:t xml:space="preserve"> DC_n</w:t>
            </w:r>
            <w:r w:rsidR="009C5681">
              <w:rPr>
                <w:noProof/>
              </w:rPr>
              <w:t>5</w:t>
            </w:r>
            <w:r w:rsidR="002E78EC">
              <w:rPr>
                <w:noProof/>
              </w:rPr>
              <w:t>A-n</w:t>
            </w:r>
            <w:r w:rsidR="006C7A89">
              <w:rPr>
                <w:noProof/>
              </w:rPr>
              <w:t>66</w:t>
            </w:r>
            <w:r w:rsidR="00A747CB">
              <w:rPr>
                <w:noProof/>
              </w:rPr>
              <w:t>A-</w:t>
            </w:r>
            <w:r w:rsidRPr="00E95D5B">
              <w:rPr>
                <w:noProof/>
              </w:rPr>
              <w:t xml:space="preserve">n260A </w:t>
            </w:r>
            <w:r>
              <w:rPr>
                <w:noProof/>
              </w:rPr>
              <w:t xml:space="preserve">and </w:t>
            </w:r>
            <w:r w:rsidRPr="00E95D5B">
              <w:rPr>
                <w:noProof/>
              </w:rPr>
              <w:t>DC_n</w:t>
            </w:r>
            <w:r w:rsidR="009C5681">
              <w:rPr>
                <w:noProof/>
              </w:rPr>
              <w:t>5</w:t>
            </w:r>
            <w:r w:rsidR="002E78EC">
              <w:rPr>
                <w:noProof/>
              </w:rPr>
              <w:t>A-n</w:t>
            </w:r>
            <w:r w:rsidR="006C7A89">
              <w:rPr>
                <w:noProof/>
              </w:rPr>
              <w:t>66</w:t>
            </w:r>
            <w:r w:rsidR="00A747CB">
              <w:rPr>
                <w:noProof/>
              </w:rPr>
              <w:t>A-</w:t>
            </w:r>
            <w:r w:rsidRPr="00E95D5B">
              <w:rPr>
                <w:noProof/>
              </w:rPr>
              <w:t>n260M</w:t>
            </w:r>
            <w:r w:rsidRPr="00E95D5B" w:rsidDel="00E95D5B">
              <w:rPr>
                <w:noProof/>
              </w:rPr>
              <w:t xml:space="preserve"> </w:t>
            </w:r>
            <w:r w:rsidR="00C50635">
              <w:rPr>
                <w:noProof/>
              </w:rPr>
              <w:t>configuration</w:t>
            </w:r>
            <w:r w:rsidR="005F5843">
              <w:rPr>
                <w:noProof/>
              </w:rPr>
              <w:t>s</w:t>
            </w:r>
            <w:r w:rsidR="00C50635">
              <w:rPr>
                <w:noProof/>
              </w:rPr>
              <w:t xml:space="preserve"> don’t exi</w:t>
            </w:r>
            <w:r w:rsidR="005F5843">
              <w:rPr>
                <w:noProof/>
              </w:rPr>
              <w:t>s</w:t>
            </w:r>
            <w:r w:rsidR="00C50635">
              <w:rPr>
                <w:noProof/>
              </w:rPr>
              <w:t>t in spec</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68C21162"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0E781355" w14:textId="77777777" w:rsidR="002E78EC" w:rsidRDefault="002E78EC" w:rsidP="002E78EC">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1558"/>
        <w:gridCol w:w="849"/>
        <w:gridCol w:w="473"/>
        <w:gridCol w:w="94"/>
        <w:gridCol w:w="523"/>
        <w:gridCol w:w="44"/>
        <w:gridCol w:w="567"/>
        <w:gridCol w:w="6"/>
        <w:gridCol w:w="6"/>
        <w:gridCol w:w="555"/>
        <w:gridCol w:w="12"/>
        <w:gridCol w:w="44"/>
        <w:gridCol w:w="511"/>
        <w:gridCol w:w="12"/>
        <w:gridCol w:w="94"/>
        <w:gridCol w:w="603"/>
        <w:gridCol w:w="14"/>
        <w:gridCol w:w="695"/>
        <w:gridCol w:w="72"/>
        <w:gridCol w:w="591"/>
        <w:gridCol w:w="45"/>
        <w:gridCol w:w="522"/>
        <w:gridCol w:w="60"/>
        <w:gridCol w:w="58"/>
        <w:gridCol w:w="449"/>
        <w:gridCol w:w="45"/>
        <w:gridCol w:w="73"/>
        <w:gridCol w:w="590"/>
        <w:gridCol w:w="118"/>
        <w:gridCol w:w="368"/>
        <w:gridCol w:w="16"/>
        <w:gridCol w:w="100"/>
        <w:gridCol w:w="456"/>
        <w:gridCol w:w="111"/>
        <w:gridCol w:w="578"/>
        <w:gridCol w:w="19"/>
        <w:gridCol w:w="696"/>
        <w:gridCol w:w="1263"/>
        <w:gridCol w:w="12"/>
        <w:tblGridChange w:id="14">
          <w:tblGrid>
            <w:gridCol w:w="1699"/>
            <w:gridCol w:w="1558"/>
            <w:gridCol w:w="849"/>
            <w:gridCol w:w="473"/>
            <w:gridCol w:w="94"/>
            <w:gridCol w:w="523"/>
            <w:gridCol w:w="44"/>
            <w:gridCol w:w="567"/>
            <w:gridCol w:w="6"/>
            <w:gridCol w:w="6"/>
            <w:gridCol w:w="555"/>
            <w:gridCol w:w="12"/>
            <w:gridCol w:w="44"/>
            <w:gridCol w:w="511"/>
            <w:gridCol w:w="12"/>
            <w:gridCol w:w="94"/>
            <w:gridCol w:w="603"/>
            <w:gridCol w:w="14"/>
            <w:gridCol w:w="695"/>
            <w:gridCol w:w="72"/>
            <w:gridCol w:w="591"/>
            <w:gridCol w:w="45"/>
            <w:gridCol w:w="522"/>
            <w:gridCol w:w="60"/>
            <w:gridCol w:w="58"/>
            <w:gridCol w:w="449"/>
            <w:gridCol w:w="45"/>
            <w:gridCol w:w="73"/>
            <w:gridCol w:w="590"/>
            <w:gridCol w:w="118"/>
            <w:gridCol w:w="368"/>
            <w:gridCol w:w="16"/>
            <w:gridCol w:w="100"/>
            <w:gridCol w:w="456"/>
            <w:gridCol w:w="111"/>
            <w:gridCol w:w="578"/>
            <w:gridCol w:w="19"/>
            <w:gridCol w:w="696"/>
            <w:gridCol w:w="1263"/>
            <w:gridCol w:w="12"/>
          </w:tblGrid>
        </w:tblGridChange>
      </w:tblGrid>
      <w:tr w:rsidR="002E78EC" w14:paraId="373C917A" w14:textId="77777777" w:rsidTr="009C5681">
        <w:trPr>
          <w:gridAfter w:val="1"/>
          <w:wAfter w:w="12" w:type="dxa"/>
          <w:trHeight w:val="187"/>
          <w:tblHeader/>
          <w:jc w:val="center"/>
        </w:trPr>
        <w:tc>
          <w:tcPr>
            <w:tcW w:w="1699" w:type="dxa"/>
            <w:tcBorders>
              <w:top w:val="single" w:sz="4" w:space="0" w:color="auto"/>
              <w:left w:val="single" w:sz="4" w:space="0" w:color="auto"/>
              <w:bottom w:val="nil"/>
              <w:right w:val="single" w:sz="4" w:space="0" w:color="auto"/>
            </w:tcBorders>
            <w:shd w:val="clear" w:color="auto" w:fill="auto"/>
          </w:tcPr>
          <w:p w14:paraId="6BE8BBFE" w14:textId="77777777" w:rsidR="002E78EC" w:rsidRDefault="002E78EC" w:rsidP="009C5681">
            <w:pPr>
              <w:pStyle w:val="TAH"/>
            </w:pPr>
            <w:r>
              <w:lastRenderedPageBreak/>
              <w:t>NR CA configuration</w:t>
            </w:r>
          </w:p>
        </w:tc>
        <w:tc>
          <w:tcPr>
            <w:tcW w:w="1558" w:type="dxa"/>
            <w:tcBorders>
              <w:top w:val="single" w:sz="4" w:space="0" w:color="auto"/>
              <w:left w:val="single" w:sz="4" w:space="0" w:color="auto"/>
              <w:bottom w:val="nil"/>
              <w:right w:val="single" w:sz="4" w:space="0" w:color="auto"/>
            </w:tcBorders>
            <w:shd w:val="clear" w:color="auto" w:fill="auto"/>
          </w:tcPr>
          <w:p w14:paraId="5A80F356" w14:textId="77777777" w:rsidR="002E78EC" w:rsidRDefault="002E78EC" w:rsidP="009C5681">
            <w:pPr>
              <w:pStyle w:val="TAH"/>
            </w:pPr>
            <w:r>
              <w:t>Uplink configuration</w:t>
            </w:r>
          </w:p>
        </w:tc>
        <w:tc>
          <w:tcPr>
            <w:tcW w:w="849" w:type="dxa"/>
            <w:tcBorders>
              <w:top w:val="single" w:sz="4" w:space="0" w:color="auto"/>
              <w:left w:val="single" w:sz="4" w:space="0" w:color="auto"/>
              <w:bottom w:val="nil"/>
              <w:right w:val="single" w:sz="4" w:space="0" w:color="auto"/>
            </w:tcBorders>
            <w:shd w:val="clear" w:color="auto" w:fill="auto"/>
          </w:tcPr>
          <w:p w14:paraId="20041205" w14:textId="77777777" w:rsidR="002E78EC" w:rsidRDefault="002E78EC" w:rsidP="009C5681">
            <w:pPr>
              <w:pStyle w:val="TAH"/>
            </w:pPr>
            <w:r>
              <w:t>NR Band</w:t>
            </w:r>
          </w:p>
        </w:tc>
        <w:tc>
          <w:tcPr>
            <w:tcW w:w="567" w:type="dxa"/>
            <w:gridSpan w:val="2"/>
            <w:tcBorders>
              <w:top w:val="single" w:sz="4" w:space="0" w:color="auto"/>
              <w:left w:val="single" w:sz="4" w:space="0" w:color="auto"/>
              <w:bottom w:val="single" w:sz="4" w:space="0" w:color="auto"/>
              <w:right w:val="single" w:sz="4" w:space="0" w:color="auto"/>
            </w:tcBorders>
          </w:tcPr>
          <w:p w14:paraId="5734133F" w14:textId="77777777" w:rsidR="002E78EC" w:rsidRDefault="002E78EC" w:rsidP="009C5681">
            <w:pPr>
              <w:pStyle w:val="TAH"/>
            </w:pPr>
          </w:p>
        </w:tc>
        <w:tc>
          <w:tcPr>
            <w:tcW w:w="8653" w:type="dxa"/>
            <w:gridSpan w:val="33"/>
            <w:tcBorders>
              <w:top w:val="single" w:sz="4" w:space="0" w:color="auto"/>
              <w:left w:val="single" w:sz="4" w:space="0" w:color="auto"/>
              <w:bottom w:val="single" w:sz="4" w:space="0" w:color="auto"/>
              <w:right w:val="single" w:sz="4" w:space="0" w:color="auto"/>
            </w:tcBorders>
          </w:tcPr>
          <w:p w14:paraId="03D33208" w14:textId="77777777" w:rsidR="002E78EC" w:rsidRDefault="002E78EC" w:rsidP="009C5681">
            <w:pPr>
              <w:pStyle w:val="TAH"/>
            </w:pPr>
            <w:r>
              <w:t>Channel bandwidth (MHz) (NOTE 1)</w:t>
            </w:r>
          </w:p>
        </w:tc>
        <w:tc>
          <w:tcPr>
            <w:tcW w:w="1263" w:type="dxa"/>
            <w:tcBorders>
              <w:top w:val="single" w:sz="4" w:space="0" w:color="auto"/>
              <w:left w:val="single" w:sz="4" w:space="0" w:color="auto"/>
              <w:bottom w:val="nil"/>
              <w:right w:val="single" w:sz="4" w:space="0" w:color="auto"/>
            </w:tcBorders>
            <w:shd w:val="clear" w:color="auto" w:fill="auto"/>
          </w:tcPr>
          <w:p w14:paraId="5832FDB9" w14:textId="77777777" w:rsidR="002E78EC" w:rsidRDefault="002E78EC" w:rsidP="009C5681">
            <w:pPr>
              <w:pStyle w:val="TAH"/>
            </w:pPr>
            <w:r>
              <w:t>Bandwidth combination set</w:t>
            </w:r>
          </w:p>
        </w:tc>
      </w:tr>
      <w:tr w:rsidR="002E78EC" w14:paraId="2AC7CBAD"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9A5C50C" w14:textId="77777777" w:rsidR="002E78EC" w:rsidRDefault="002E78EC" w:rsidP="009C5681">
            <w:pPr>
              <w:pStyle w:val="TAC"/>
              <w:rPr>
                <w:lang w:val="x-none"/>
              </w:rPr>
            </w:pPr>
          </w:p>
        </w:tc>
        <w:tc>
          <w:tcPr>
            <w:tcW w:w="1558" w:type="dxa"/>
            <w:tcBorders>
              <w:top w:val="nil"/>
              <w:left w:val="single" w:sz="4" w:space="0" w:color="auto"/>
              <w:bottom w:val="single" w:sz="4" w:space="0" w:color="auto"/>
              <w:right w:val="single" w:sz="4" w:space="0" w:color="auto"/>
            </w:tcBorders>
            <w:shd w:val="clear" w:color="auto" w:fill="auto"/>
          </w:tcPr>
          <w:p w14:paraId="57851B06" w14:textId="77777777" w:rsidR="002E78EC" w:rsidRDefault="002E78EC" w:rsidP="009C5681">
            <w:pPr>
              <w:pStyle w:val="TAC"/>
              <w:rPr>
                <w:rFonts w:cs="Arial"/>
                <w:szCs w:val="18"/>
              </w:rPr>
            </w:pPr>
          </w:p>
        </w:tc>
        <w:tc>
          <w:tcPr>
            <w:tcW w:w="849" w:type="dxa"/>
            <w:tcBorders>
              <w:top w:val="nil"/>
              <w:left w:val="single" w:sz="4" w:space="0" w:color="auto"/>
              <w:bottom w:val="single" w:sz="4" w:space="0" w:color="auto"/>
              <w:right w:val="single" w:sz="4" w:space="0" w:color="auto"/>
            </w:tcBorders>
          </w:tcPr>
          <w:p w14:paraId="286AA1D4" w14:textId="77777777" w:rsidR="002E78EC" w:rsidRDefault="002E78EC" w:rsidP="009C5681">
            <w:pPr>
              <w:pStyle w:val="TAC"/>
              <w:rPr>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1DCF0408" w14:textId="77777777" w:rsidR="002E78EC" w:rsidRDefault="002E78EC" w:rsidP="009C5681">
            <w:pPr>
              <w:pStyle w:val="TAH"/>
              <w:rPr>
                <w:rFonts w:eastAsiaTheme="minorEastAsia"/>
                <w:lang w:val="en-US"/>
              </w:rPr>
            </w:pPr>
            <w:r>
              <w:t>5</w:t>
            </w:r>
          </w:p>
        </w:tc>
        <w:tc>
          <w:tcPr>
            <w:tcW w:w="567" w:type="dxa"/>
            <w:gridSpan w:val="2"/>
            <w:tcBorders>
              <w:top w:val="single" w:sz="4" w:space="0" w:color="auto"/>
              <w:left w:val="single" w:sz="4" w:space="0" w:color="auto"/>
              <w:bottom w:val="single" w:sz="4" w:space="0" w:color="auto"/>
              <w:right w:val="single" w:sz="4" w:space="0" w:color="auto"/>
            </w:tcBorders>
          </w:tcPr>
          <w:p w14:paraId="29DA5B5C" w14:textId="77777777" w:rsidR="002E78EC" w:rsidRDefault="002E78EC" w:rsidP="009C5681">
            <w:pPr>
              <w:pStyle w:val="TAH"/>
              <w:rPr>
                <w:rFonts w:eastAsiaTheme="minorEastAsia"/>
                <w:szCs w:val="18"/>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8EF9198" w14:textId="77777777" w:rsidR="002E78EC" w:rsidRDefault="002E78EC" w:rsidP="009C5681">
            <w:pPr>
              <w:pStyle w:val="TAH"/>
              <w:rPr>
                <w:rFonts w:eastAsiaTheme="minorEastAsia"/>
                <w:szCs w:val="18"/>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9B13E66" w14:textId="77777777" w:rsidR="002E78EC" w:rsidRDefault="002E78EC" w:rsidP="009C5681">
            <w:pPr>
              <w:pStyle w:val="TAH"/>
              <w:rPr>
                <w:rFonts w:eastAsiaTheme="minorEastAsia"/>
                <w:szCs w:val="18"/>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FB3A226" w14:textId="77777777" w:rsidR="002E78EC" w:rsidRDefault="002E78EC" w:rsidP="009C5681">
            <w:pPr>
              <w:pStyle w:val="TAH"/>
            </w:pPr>
            <w:r>
              <w:t>25</w:t>
            </w:r>
          </w:p>
        </w:tc>
        <w:tc>
          <w:tcPr>
            <w:tcW w:w="711" w:type="dxa"/>
            <w:gridSpan w:val="3"/>
            <w:tcBorders>
              <w:top w:val="single" w:sz="4" w:space="0" w:color="auto"/>
              <w:left w:val="single" w:sz="4" w:space="0" w:color="auto"/>
              <w:bottom w:val="single" w:sz="4" w:space="0" w:color="auto"/>
              <w:right w:val="single" w:sz="4" w:space="0" w:color="auto"/>
            </w:tcBorders>
          </w:tcPr>
          <w:p w14:paraId="29607681" w14:textId="77777777" w:rsidR="002E78EC" w:rsidRDefault="002E78EC" w:rsidP="009C5681">
            <w:pPr>
              <w:pStyle w:val="TAH"/>
            </w:pPr>
            <w:r>
              <w:t>30</w:t>
            </w:r>
          </w:p>
        </w:tc>
        <w:tc>
          <w:tcPr>
            <w:tcW w:w="695" w:type="dxa"/>
            <w:tcBorders>
              <w:top w:val="single" w:sz="4" w:space="0" w:color="auto"/>
              <w:left w:val="single" w:sz="4" w:space="0" w:color="auto"/>
              <w:bottom w:val="single" w:sz="4" w:space="0" w:color="auto"/>
              <w:right w:val="single" w:sz="4" w:space="0" w:color="auto"/>
            </w:tcBorders>
          </w:tcPr>
          <w:p w14:paraId="74AEFF83" w14:textId="77777777" w:rsidR="002E78EC" w:rsidRDefault="002E78EC" w:rsidP="009C5681">
            <w:pPr>
              <w:pStyle w:val="TAH"/>
            </w:pPr>
            <w:r>
              <w:t>40</w:t>
            </w:r>
          </w:p>
        </w:tc>
        <w:tc>
          <w:tcPr>
            <w:tcW w:w="708" w:type="dxa"/>
            <w:gridSpan w:val="3"/>
            <w:tcBorders>
              <w:top w:val="single" w:sz="4" w:space="0" w:color="auto"/>
              <w:left w:val="single" w:sz="4" w:space="0" w:color="auto"/>
              <w:bottom w:val="single" w:sz="4" w:space="0" w:color="auto"/>
              <w:right w:val="single" w:sz="4" w:space="0" w:color="auto"/>
            </w:tcBorders>
          </w:tcPr>
          <w:p w14:paraId="788D3DD2" w14:textId="77777777" w:rsidR="002E78EC" w:rsidRDefault="002E78EC" w:rsidP="009C5681">
            <w:pPr>
              <w:pStyle w:val="TAH"/>
            </w:pPr>
            <w:r>
              <w:t>50</w:t>
            </w:r>
          </w:p>
        </w:tc>
        <w:tc>
          <w:tcPr>
            <w:tcW w:w="582" w:type="dxa"/>
            <w:gridSpan w:val="2"/>
            <w:tcBorders>
              <w:top w:val="single" w:sz="4" w:space="0" w:color="auto"/>
              <w:left w:val="single" w:sz="4" w:space="0" w:color="auto"/>
              <w:bottom w:val="single" w:sz="4" w:space="0" w:color="auto"/>
              <w:right w:val="single" w:sz="4" w:space="0" w:color="auto"/>
            </w:tcBorders>
          </w:tcPr>
          <w:p w14:paraId="5D899D98" w14:textId="77777777" w:rsidR="002E78EC" w:rsidRDefault="002E78EC" w:rsidP="009C5681">
            <w:pPr>
              <w:pStyle w:val="TAH"/>
            </w:pPr>
            <w:r>
              <w:t>60</w:t>
            </w:r>
          </w:p>
        </w:tc>
        <w:tc>
          <w:tcPr>
            <w:tcW w:w="552" w:type="dxa"/>
            <w:gridSpan w:val="3"/>
            <w:tcBorders>
              <w:top w:val="single" w:sz="4" w:space="0" w:color="auto"/>
              <w:left w:val="single" w:sz="4" w:space="0" w:color="auto"/>
              <w:bottom w:val="single" w:sz="4" w:space="0" w:color="auto"/>
              <w:right w:val="single" w:sz="4" w:space="0" w:color="auto"/>
            </w:tcBorders>
          </w:tcPr>
          <w:p w14:paraId="036FB740" w14:textId="77777777" w:rsidR="002E78EC" w:rsidRDefault="002E78EC" w:rsidP="009C5681">
            <w:pPr>
              <w:pStyle w:val="TAH"/>
            </w:pPr>
            <w:r>
              <w:t>70</w:t>
            </w:r>
          </w:p>
        </w:tc>
        <w:tc>
          <w:tcPr>
            <w:tcW w:w="663" w:type="dxa"/>
            <w:gridSpan w:val="2"/>
            <w:tcBorders>
              <w:top w:val="single" w:sz="4" w:space="0" w:color="auto"/>
              <w:left w:val="single" w:sz="4" w:space="0" w:color="auto"/>
              <w:bottom w:val="single" w:sz="4" w:space="0" w:color="auto"/>
              <w:right w:val="single" w:sz="4" w:space="0" w:color="auto"/>
            </w:tcBorders>
          </w:tcPr>
          <w:p w14:paraId="6FD5BC5B" w14:textId="77777777" w:rsidR="002E78EC" w:rsidRDefault="002E78EC" w:rsidP="009C5681">
            <w:pPr>
              <w:pStyle w:val="TAH"/>
            </w:pPr>
            <w:r>
              <w:t>80</w:t>
            </w:r>
          </w:p>
        </w:tc>
        <w:tc>
          <w:tcPr>
            <w:tcW w:w="486" w:type="dxa"/>
            <w:gridSpan w:val="2"/>
            <w:tcBorders>
              <w:top w:val="single" w:sz="4" w:space="0" w:color="auto"/>
              <w:left w:val="single" w:sz="4" w:space="0" w:color="auto"/>
              <w:bottom w:val="single" w:sz="4" w:space="0" w:color="auto"/>
              <w:right w:val="single" w:sz="4" w:space="0" w:color="auto"/>
            </w:tcBorders>
          </w:tcPr>
          <w:p w14:paraId="75A7F268" w14:textId="77777777" w:rsidR="002E78EC" w:rsidRDefault="002E78EC" w:rsidP="009C5681">
            <w:pPr>
              <w:pStyle w:val="TAH"/>
            </w:pPr>
            <w:r>
              <w:t>90</w:t>
            </w:r>
          </w:p>
        </w:tc>
        <w:tc>
          <w:tcPr>
            <w:tcW w:w="572" w:type="dxa"/>
            <w:gridSpan w:val="3"/>
            <w:tcBorders>
              <w:top w:val="single" w:sz="4" w:space="0" w:color="auto"/>
              <w:left w:val="single" w:sz="4" w:space="0" w:color="auto"/>
              <w:bottom w:val="single" w:sz="4" w:space="0" w:color="auto"/>
              <w:right w:val="single" w:sz="4" w:space="0" w:color="auto"/>
            </w:tcBorders>
          </w:tcPr>
          <w:p w14:paraId="470B69A8" w14:textId="77777777" w:rsidR="002E78EC" w:rsidRDefault="002E78EC" w:rsidP="009C5681">
            <w:pPr>
              <w:pStyle w:val="TAH"/>
            </w:pPr>
            <w:r>
              <w:t>100</w:t>
            </w:r>
          </w:p>
        </w:tc>
        <w:tc>
          <w:tcPr>
            <w:tcW w:w="708" w:type="dxa"/>
            <w:gridSpan w:val="3"/>
            <w:tcBorders>
              <w:top w:val="single" w:sz="4" w:space="0" w:color="auto"/>
              <w:left w:val="single" w:sz="4" w:space="0" w:color="auto"/>
              <w:bottom w:val="single" w:sz="4" w:space="0" w:color="auto"/>
              <w:right w:val="single" w:sz="4" w:space="0" w:color="auto"/>
            </w:tcBorders>
          </w:tcPr>
          <w:p w14:paraId="1BE11ED6" w14:textId="77777777" w:rsidR="002E78EC" w:rsidRDefault="002E78EC" w:rsidP="009C5681">
            <w:pPr>
              <w:pStyle w:val="TAH"/>
            </w:pPr>
            <w:r>
              <w:t>200</w:t>
            </w:r>
          </w:p>
        </w:tc>
        <w:tc>
          <w:tcPr>
            <w:tcW w:w="696" w:type="dxa"/>
            <w:tcBorders>
              <w:top w:val="single" w:sz="4" w:space="0" w:color="auto"/>
              <w:left w:val="single" w:sz="4" w:space="0" w:color="auto"/>
              <w:bottom w:val="single" w:sz="4" w:space="0" w:color="auto"/>
              <w:right w:val="single" w:sz="4" w:space="0" w:color="auto"/>
            </w:tcBorders>
          </w:tcPr>
          <w:p w14:paraId="2668B230" w14:textId="77777777" w:rsidR="002E78EC" w:rsidRDefault="002E78EC" w:rsidP="009C5681">
            <w:pPr>
              <w:pStyle w:val="TAH"/>
            </w:pPr>
            <w: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1988A8FE" w14:textId="77777777" w:rsidR="002E78EC" w:rsidRDefault="002E78EC" w:rsidP="009C5681">
            <w:pPr>
              <w:pStyle w:val="TAC"/>
              <w:rPr>
                <w:szCs w:val="18"/>
                <w:lang w:eastAsia="zh-CN"/>
              </w:rPr>
            </w:pPr>
          </w:p>
        </w:tc>
      </w:tr>
      <w:tr w:rsidR="002E78EC" w14:paraId="51EAE4F9"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DDD768D" w14:textId="77777777" w:rsidR="002E78EC" w:rsidRDefault="002E78EC" w:rsidP="009C5681">
            <w:pPr>
              <w:pStyle w:val="TAC"/>
            </w:pPr>
            <w:r>
              <w:rPr>
                <w:lang w:val="x-none"/>
              </w:rPr>
              <w:t>CA_n1A-n3A-n257A</w:t>
            </w:r>
          </w:p>
        </w:tc>
        <w:tc>
          <w:tcPr>
            <w:tcW w:w="1558" w:type="dxa"/>
            <w:tcBorders>
              <w:top w:val="single" w:sz="4" w:space="0" w:color="auto"/>
              <w:left w:val="single" w:sz="4" w:space="0" w:color="auto"/>
              <w:bottom w:val="nil"/>
              <w:right w:val="single" w:sz="4" w:space="0" w:color="auto"/>
            </w:tcBorders>
            <w:shd w:val="clear" w:color="auto" w:fill="auto"/>
          </w:tcPr>
          <w:p w14:paraId="4419DCBC" w14:textId="77777777" w:rsidR="002E78EC" w:rsidRDefault="002E78EC" w:rsidP="009C5681">
            <w:pPr>
              <w:pStyle w:val="TAC"/>
            </w:pPr>
            <w:r>
              <w:rPr>
                <w:rFonts w:cs="Arial"/>
                <w:szCs w:val="18"/>
              </w:rPr>
              <w:t>-</w:t>
            </w:r>
          </w:p>
        </w:tc>
        <w:tc>
          <w:tcPr>
            <w:tcW w:w="849" w:type="dxa"/>
            <w:tcBorders>
              <w:top w:val="single" w:sz="4" w:space="0" w:color="auto"/>
              <w:left w:val="single" w:sz="4" w:space="0" w:color="auto"/>
              <w:right w:val="single" w:sz="4" w:space="0" w:color="auto"/>
            </w:tcBorders>
          </w:tcPr>
          <w:p w14:paraId="2F35E626" w14:textId="77777777" w:rsidR="002E78EC" w:rsidRDefault="002E78EC" w:rsidP="009C5681">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41CB0F14"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60E52DA"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E8D2DD8"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924773B"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6FF0260"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00B04F3"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21C9C395"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460F4C8"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69B8BB4"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84B3336"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7F868A6"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FD36D76"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D1B3ACE"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8ABE31B"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15343670" w14:textId="77777777" w:rsidR="002E78EC" w:rsidRDefault="002E78EC" w:rsidP="009C5681">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F191FF0" w14:textId="77777777" w:rsidR="002E78EC" w:rsidRDefault="002E78EC" w:rsidP="009C5681">
            <w:pPr>
              <w:pStyle w:val="TAC"/>
              <w:rPr>
                <w:lang w:eastAsia="zh-CN"/>
              </w:rPr>
            </w:pPr>
            <w:r>
              <w:rPr>
                <w:szCs w:val="18"/>
                <w:lang w:eastAsia="zh-CN"/>
              </w:rPr>
              <w:t>0</w:t>
            </w:r>
          </w:p>
        </w:tc>
      </w:tr>
      <w:tr w:rsidR="002E78EC" w14:paraId="15F6DD06"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B5EF36F"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vAlign w:val="center"/>
          </w:tcPr>
          <w:p w14:paraId="44ADAE09" w14:textId="77777777" w:rsidR="002E78EC" w:rsidRDefault="002E78EC" w:rsidP="009C5681">
            <w:pPr>
              <w:pStyle w:val="TAC"/>
            </w:pPr>
          </w:p>
        </w:tc>
        <w:tc>
          <w:tcPr>
            <w:tcW w:w="849" w:type="dxa"/>
            <w:tcBorders>
              <w:left w:val="single" w:sz="4" w:space="0" w:color="auto"/>
              <w:right w:val="single" w:sz="4" w:space="0" w:color="auto"/>
            </w:tcBorders>
          </w:tcPr>
          <w:p w14:paraId="55FA5866" w14:textId="77777777" w:rsidR="002E78EC" w:rsidRDefault="002E78EC" w:rsidP="009C5681">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001E25B0"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F98823E"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8C94BEF"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D72D5A9"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97B72F5" w14:textId="77777777" w:rsidR="002E78EC" w:rsidRDefault="002E78EC" w:rsidP="009C5681">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6FF6148A" w14:textId="77777777" w:rsidR="002E78EC" w:rsidRDefault="002E78EC" w:rsidP="009C5681">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4E7EF5C8"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7A7D909"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D3E373C"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6D9FA7F"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36BC42A"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851338E"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E33C68C"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354BB47"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44A18B81" w14:textId="77777777" w:rsidR="002E78EC" w:rsidRDefault="002E78EC" w:rsidP="009C5681">
            <w:pPr>
              <w:pStyle w:val="TAC"/>
            </w:pPr>
          </w:p>
        </w:tc>
        <w:tc>
          <w:tcPr>
            <w:tcW w:w="1275" w:type="dxa"/>
            <w:gridSpan w:val="2"/>
            <w:tcBorders>
              <w:top w:val="nil"/>
              <w:left w:val="single" w:sz="4" w:space="0" w:color="auto"/>
              <w:bottom w:val="nil"/>
              <w:right w:val="single" w:sz="4" w:space="0" w:color="auto"/>
            </w:tcBorders>
            <w:shd w:val="clear" w:color="auto" w:fill="auto"/>
          </w:tcPr>
          <w:p w14:paraId="04719F3F" w14:textId="77777777" w:rsidR="002E78EC" w:rsidRDefault="002E78EC" w:rsidP="009C5681">
            <w:pPr>
              <w:pStyle w:val="TAC"/>
              <w:rPr>
                <w:lang w:eastAsia="zh-CN"/>
              </w:rPr>
            </w:pPr>
          </w:p>
        </w:tc>
      </w:tr>
      <w:tr w:rsidR="002E78EC" w14:paraId="74FC7B4F"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A89FE4E"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AEDC8FB" w14:textId="77777777" w:rsidR="002E78EC" w:rsidRDefault="002E78EC" w:rsidP="009C5681">
            <w:pPr>
              <w:pStyle w:val="TAC"/>
            </w:pPr>
          </w:p>
        </w:tc>
        <w:tc>
          <w:tcPr>
            <w:tcW w:w="849" w:type="dxa"/>
            <w:tcBorders>
              <w:left w:val="single" w:sz="4" w:space="0" w:color="auto"/>
              <w:right w:val="single" w:sz="4" w:space="0" w:color="auto"/>
            </w:tcBorders>
          </w:tcPr>
          <w:p w14:paraId="6F442C6F" w14:textId="77777777" w:rsidR="002E78EC" w:rsidRDefault="002E78EC" w:rsidP="009C5681">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256983B4" w14:textId="77777777" w:rsidR="002E78EC" w:rsidRDefault="002E78EC" w:rsidP="009C568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BEE6116" w14:textId="77777777" w:rsidR="002E78EC" w:rsidRDefault="002E78EC" w:rsidP="009C5681">
            <w:pPr>
              <w:pStyle w:val="TAC"/>
              <w:rPr>
                <w:lang w:eastAsia="zh-CN"/>
              </w:rPr>
            </w:pPr>
          </w:p>
        </w:tc>
        <w:tc>
          <w:tcPr>
            <w:tcW w:w="579" w:type="dxa"/>
            <w:gridSpan w:val="3"/>
            <w:tcBorders>
              <w:top w:val="single" w:sz="4" w:space="0" w:color="auto"/>
              <w:left w:val="single" w:sz="4" w:space="0" w:color="auto"/>
              <w:bottom w:val="single" w:sz="4" w:space="0" w:color="auto"/>
              <w:right w:val="single" w:sz="4" w:space="0" w:color="auto"/>
            </w:tcBorders>
          </w:tcPr>
          <w:p w14:paraId="630F7AE2" w14:textId="77777777" w:rsidR="002E78EC" w:rsidRDefault="002E78EC" w:rsidP="009C568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3EA0D89" w14:textId="77777777" w:rsidR="002E78EC" w:rsidRDefault="002E78EC" w:rsidP="009C568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5162E04"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EF022D9"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3D75BF0A"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92EC529" w14:textId="77777777" w:rsidR="002E78EC" w:rsidRDefault="002E78EC" w:rsidP="009C5681">
            <w:pPr>
              <w:pStyle w:val="TAC"/>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424EB0A1"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FDAD831"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9A4C97B"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1D27349"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19D9E2C" w14:textId="77777777" w:rsidR="002E78EC" w:rsidRDefault="002E78EC" w:rsidP="009C5681">
            <w:pPr>
              <w:pStyle w:val="TAC"/>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06C9D222" w14:textId="77777777" w:rsidR="002E78EC" w:rsidRDefault="002E78EC" w:rsidP="009C5681">
            <w:pPr>
              <w:pStyle w:val="TAC"/>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078F1528" w14:textId="77777777" w:rsidR="002E78EC" w:rsidRDefault="002E78EC" w:rsidP="009C5681">
            <w:pPr>
              <w:pStyle w:val="TAC"/>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172B58DB" w14:textId="77777777" w:rsidR="002E78EC" w:rsidRDefault="002E78EC" w:rsidP="009C5681">
            <w:pPr>
              <w:pStyle w:val="TAC"/>
              <w:rPr>
                <w:lang w:eastAsia="zh-CN"/>
              </w:rPr>
            </w:pPr>
          </w:p>
        </w:tc>
      </w:tr>
      <w:tr w:rsidR="002E78EC" w14:paraId="06399164" w14:textId="77777777" w:rsidTr="009C5681">
        <w:trPr>
          <w:trHeight w:val="187"/>
          <w:jc w:val="center"/>
        </w:trPr>
        <w:tc>
          <w:tcPr>
            <w:tcW w:w="1699" w:type="dxa"/>
            <w:tcBorders>
              <w:left w:val="single" w:sz="4" w:space="0" w:color="auto"/>
              <w:bottom w:val="nil"/>
              <w:right w:val="single" w:sz="4" w:space="0" w:color="auto"/>
            </w:tcBorders>
            <w:shd w:val="clear" w:color="auto" w:fill="auto"/>
          </w:tcPr>
          <w:p w14:paraId="151376EB" w14:textId="77777777" w:rsidR="002E78EC" w:rsidRDefault="002E78EC" w:rsidP="009C5681">
            <w:pPr>
              <w:pStyle w:val="TAC"/>
            </w:pPr>
            <w:r>
              <w:rPr>
                <w:lang w:val="x-none"/>
              </w:rPr>
              <w:t>CA_n1A-n3A-n257G</w:t>
            </w:r>
          </w:p>
        </w:tc>
        <w:tc>
          <w:tcPr>
            <w:tcW w:w="1558" w:type="dxa"/>
            <w:tcBorders>
              <w:left w:val="single" w:sz="4" w:space="0" w:color="auto"/>
              <w:bottom w:val="nil"/>
              <w:right w:val="single" w:sz="4" w:space="0" w:color="auto"/>
            </w:tcBorders>
            <w:shd w:val="clear" w:color="auto" w:fill="auto"/>
          </w:tcPr>
          <w:p w14:paraId="26C5DA88" w14:textId="77777777" w:rsidR="002E78EC" w:rsidRDefault="002E78EC" w:rsidP="009C5681">
            <w:pPr>
              <w:pStyle w:val="TAC"/>
            </w:pPr>
            <w:r>
              <w:rPr>
                <w:rFonts w:cs="Arial"/>
                <w:szCs w:val="18"/>
              </w:rPr>
              <w:t>-</w:t>
            </w:r>
          </w:p>
        </w:tc>
        <w:tc>
          <w:tcPr>
            <w:tcW w:w="849" w:type="dxa"/>
            <w:tcBorders>
              <w:left w:val="single" w:sz="4" w:space="0" w:color="auto"/>
              <w:right w:val="single" w:sz="4" w:space="0" w:color="auto"/>
            </w:tcBorders>
          </w:tcPr>
          <w:p w14:paraId="0F5D5FFC" w14:textId="77777777" w:rsidR="002E78EC" w:rsidRDefault="002E78EC" w:rsidP="009C5681">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0C381274"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E289FB1"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78321F1"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CB9EFD1"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43219E3"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118080E"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41FA052F"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FA5BEE8"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499942A"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2D5C67C"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E2C3181"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073ED04"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A589369"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31BFEC9"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040A1E1E" w14:textId="77777777" w:rsidR="002E78EC" w:rsidRDefault="002E78EC" w:rsidP="009C5681">
            <w:pPr>
              <w:pStyle w:val="TAC"/>
            </w:pPr>
          </w:p>
        </w:tc>
        <w:tc>
          <w:tcPr>
            <w:tcW w:w="1275" w:type="dxa"/>
            <w:gridSpan w:val="2"/>
            <w:tcBorders>
              <w:left w:val="single" w:sz="4" w:space="0" w:color="auto"/>
              <w:bottom w:val="nil"/>
              <w:right w:val="single" w:sz="4" w:space="0" w:color="auto"/>
            </w:tcBorders>
            <w:shd w:val="clear" w:color="auto" w:fill="auto"/>
          </w:tcPr>
          <w:p w14:paraId="1332281D" w14:textId="77777777" w:rsidR="002E78EC" w:rsidRDefault="002E78EC" w:rsidP="009C5681">
            <w:pPr>
              <w:pStyle w:val="TAC"/>
              <w:rPr>
                <w:lang w:eastAsia="zh-CN"/>
              </w:rPr>
            </w:pPr>
            <w:r>
              <w:rPr>
                <w:szCs w:val="18"/>
                <w:lang w:eastAsia="zh-CN"/>
              </w:rPr>
              <w:t>0</w:t>
            </w:r>
          </w:p>
        </w:tc>
      </w:tr>
      <w:tr w:rsidR="002E78EC" w14:paraId="3C841C8C"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98B6D49"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vAlign w:val="center"/>
          </w:tcPr>
          <w:p w14:paraId="24EC800F" w14:textId="77777777" w:rsidR="002E78EC" w:rsidRDefault="002E78EC" w:rsidP="009C5681">
            <w:pPr>
              <w:pStyle w:val="TAC"/>
            </w:pPr>
          </w:p>
        </w:tc>
        <w:tc>
          <w:tcPr>
            <w:tcW w:w="849" w:type="dxa"/>
            <w:tcBorders>
              <w:left w:val="single" w:sz="4" w:space="0" w:color="auto"/>
              <w:right w:val="single" w:sz="4" w:space="0" w:color="auto"/>
            </w:tcBorders>
          </w:tcPr>
          <w:p w14:paraId="1FF98090" w14:textId="77777777" w:rsidR="002E78EC" w:rsidRDefault="002E78EC" w:rsidP="009C5681">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41C5E83B"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06B0A0E"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56DA723"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AB19A58"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A7AF762" w14:textId="77777777" w:rsidR="002E78EC" w:rsidRDefault="002E78EC" w:rsidP="009C5681">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0A716D81" w14:textId="77777777" w:rsidR="002E78EC" w:rsidRDefault="002E78EC" w:rsidP="009C5681">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3C82ADDA"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C5462AD"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C5A88EC"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843AC29"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7308658"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B9EDBEC"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867D38A"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22B10B4"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392C8C61" w14:textId="77777777" w:rsidR="002E78EC" w:rsidRDefault="002E78EC" w:rsidP="009C5681">
            <w:pPr>
              <w:pStyle w:val="TAC"/>
            </w:pPr>
          </w:p>
        </w:tc>
        <w:tc>
          <w:tcPr>
            <w:tcW w:w="1275" w:type="dxa"/>
            <w:gridSpan w:val="2"/>
            <w:tcBorders>
              <w:top w:val="nil"/>
              <w:left w:val="single" w:sz="4" w:space="0" w:color="auto"/>
              <w:bottom w:val="nil"/>
              <w:right w:val="single" w:sz="4" w:space="0" w:color="auto"/>
            </w:tcBorders>
            <w:shd w:val="clear" w:color="auto" w:fill="auto"/>
          </w:tcPr>
          <w:p w14:paraId="7D12278C" w14:textId="77777777" w:rsidR="002E78EC" w:rsidRDefault="002E78EC" w:rsidP="009C5681">
            <w:pPr>
              <w:pStyle w:val="TAC"/>
              <w:rPr>
                <w:lang w:eastAsia="zh-CN"/>
              </w:rPr>
            </w:pPr>
          </w:p>
        </w:tc>
      </w:tr>
      <w:tr w:rsidR="002E78EC" w14:paraId="6AAC6C31"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347F5E9"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AB1B752" w14:textId="77777777" w:rsidR="002E78EC" w:rsidRDefault="002E78EC" w:rsidP="009C5681">
            <w:pPr>
              <w:pStyle w:val="TAC"/>
            </w:pPr>
          </w:p>
        </w:tc>
        <w:tc>
          <w:tcPr>
            <w:tcW w:w="849" w:type="dxa"/>
            <w:tcBorders>
              <w:left w:val="single" w:sz="4" w:space="0" w:color="auto"/>
              <w:right w:val="single" w:sz="4" w:space="0" w:color="auto"/>
            </w:tcBorders>
          </w:tcPr>
          <w:p w14:paraId="3ED2B029" w14:textId="77777777" w:rsidR="002E78EC" w:rsidRDefault="002E78EC" w:rsidP="009C568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3BCF9E6" w14:textId="77777777" w:rsidR="002E78EC" w:rsidRDefault="002E78EC" w:rsidP="009C5681">
            <w:pPr>
              <w:pStyle w:val="TAC"/>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73CBC0B2" w14:textId="77777777" w:rsidR="002E78EC" w:rsidRDefault="002E78EC" w:rsidP="009C5681">
            <w:pPr>
              <w:pStyle w:val="TAC"/>
              <w:rPr>
                <w:lang w:eastAsia="zh-CN"/>
              </w:rPr>
            </w:pPr>
          </w:p>
        </w:tc>
      </w:tr>
      <w:tr w:rsidR="002E78EC" w14:paraId="577E7245" w14:textId="77777777" w:rsidTr="009C5681">
        <w:trPr>
          <w:trHeight w:val="187"/>
          <w:jc w:val="center"/>
        </w:trPr>
        <w:tc>
          <w:tcPr>
            <w:tcW w:w="1699" w:type="dxa"/>
            <w:tcBorders>
              <w:left w:val="single" w:sz="4" w:space="0" w:color="auto"/>
              <w:bottom w:val="nil"/>
              <w:right w:val="single" w:sz="4" w:space="0" w:color="auto"/>
            </w:tcBorders>
            <w:shd w:val="clear" w:color="auto" w:fill="auto"/>
          </w:tcPr>
          <w:p w14:paraId="73BF73A2" w14:textId="77777777" w:rsidR="002E78EC" w:rsidRDefault="002E78EC" w:rsidP="009C5681">
            <w:pPr>
              <w:pStyle w:val="TAC"/>
            </w:pPr>
            <w:r>
              <w:rPr>
                <w:lang w:val="x-none"/>
              </w:rPr>
              <w:t>CA_n1A-n3A-n257H</w:t>
            </w:r>
          </w:p>
        </w:tc>
        <w:tc>
          <w:tcPr>
            <w:tcW w:w="1558" w:type="dxa"/>
            <w:tcBorders>
              <w:left w:val="single" w:sz="4" w:space="0" w:color="auto"/>
              <w:bottom w:val="nil"/>
              <w:right w:val="single" w:sz="4" w:space="0" w:color="auto"/>
            </w:tcBorders>
            <w:shd w:val="clear" w:color="auto" w:fill="auto"/>
          </w:tcPr>
          <w:p w14:paraId="12C3F3E8" w14:textId="77777777" w:rsidR="002E78EC" w:rsidRDefault="002E78EC" w:rsidP="009C5681">
            <w:pPr>
              <w:pStyle w:val="TAC"/>
            </w:pPr>
            <w:r>
              <w:rPr>
                <w:rFonts w:cs="Arial"/>
                <w:szCs w:val="18"/>
              </w:rPr>
              <w:t>-</w:t>
            </w:r>
          </w:p>
        </w:tc>
        <w:tc>
          <w:tcPr>
            <w:tcW w:w="849" w:type="dxa"/>
            <w:tcBorders>
              <w:left w:val="single" w:sz="4" w:space="0" w:color="auto"/>
              <w:right w:val="single" w:sz="4" w:space="0" w:color="auto"/>
            </w:tcBorders>
          </w:tcPr>
          <w:p w14:paraId="0270CE0C" w14:textId="77777777" w:rsidR="002E78EC" w:rsidRDefault="002E78EC" w:rsidP="009C5681">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3C9D4FC4"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A09EEE3"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A1E85C1"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FFE30BB"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5A033D3"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DF100D7"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11BA141F"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AA29ED6"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BB44CB6"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EEFBB36"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DEDB8F9"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3DDDE55"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1A72D5C"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583EB06"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60DC45C1" w14:textId="77777777" w:rsidR="002E78EC" w:rsidRDefault="002E78EC" w:rsidP="009C5681">
            <w:pPr>
              <w:pStyle w:val="TAC"/>
            </w:pPr>
          </w:p>
        </w:tc>
        <w:tc>
          <w:tcPr>
            <w:tcW w:w="1275" w:type="dxa"/>
            <w:gridSpan w:val="2"/>
            <w:tcBorders>
              <w:left w:val="single" w:sz="4" w:space="0" w:color="auto"/>
              <w:bottom w:val="nil"/>
              <w:right w:val="single" w:sz="4" w:space="0" w:color="auto"/>
            </w:tcBorders>
            <w:shd w:val="clear" w:color="auto" w:fill="auto"/>
          </w:tcPr>
          <w:p w14:paraId="7D6CF1A0" w14:textId="77777777" w:rsidR="002E78EC" w:rsidRDefault="002E78EC" w:rsidP="009C5681">
            <w:pPr>
              <w:pStyle w:val="TAC"/>
              <w:rPr>
                <w:lang w:eastAsia="zh-CN"/>
              </w:rPr>
            </w:pPr>
            <w:r>
              <w:rPr>
                <w:szCs w:val="18"/>
                <w:lang w:eastAsia="zh-CN"/>
              </w:rPr>
              <w:t>0</w:t>
            </w:r>
          </w:p>
        </w:tc>
      </w:tr>
      <w:tr w:rsidR="002E78EC" w14:paraId="46C6A894"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8F2B7AE"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vAlign w:val="center"/>
          </w:tcPr>
          <w:p w14:paraId="027D564C" w14:textId="77777777" w:rsidR="002E78EC" w:rsidRDefault="002E78EC" w:rsidP="009C5681">
            <w:pPr>
              <w:pStyle w:val="TAC"/>
            </w:pPr>
          </w:p>
        </w:tc>
        <w:tc>
          <w:tcPr>
            <w:tcW w:w="849" w:type="dxa"/>
            <w:tcBorders>
              <w:left w:val="single" w:sz="4" w:space="0" w:color="auto"/>
              <w:right w:val="single" w:sz="4" w:space="0" w:color="auto"/>
            </w:tcBorders>
          </w:tcPr>
          <w:p w14:paraId="1D644B0C" w14:textId="77777777" w:rsidR="002E78EC" w:rsidRDefault="002E78EC" w:rsidP="009C5681">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2B9FCFFF"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CFB42CE"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E3E9228"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179E0A7"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BAC0B29" w14:textId="77777777" w:rsidR="002E78EC" w:rsidRDefault="002E78EC" w:rsidP="009C5681">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5234E8FB" w14:textId="77777777" w:rsidR="002E78EC" w:rsidRDefault="002E78EC" w:rsidP="009C5681">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52DAB641"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B8EC9FC"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FE79161"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1C0FEFF"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4033E6D"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B7EA181"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406BDC3"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1AAAAE5"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1B6AF0DB" w14:textId="77777777" w:rsidR="002E78EC" w:rsidRDefault="002E78EC" w:rsidP="009C5681">
            <w:pPr>
              <w:pStyle w:val="TAC"/>
            </w:pPr>
          </w:p>
        </w:tc>
        <w:tc>
          <w:tcPr>
            <w:tcW w:w="1275" w:type="dxa"/>
            <w:gridSpan w:val="2"/>
            <w:tcBorders>
              <w:top w:val="nil"/>
              <w:left w:val="single" w:sz="4" w:space="0" w:color="auto"/>
              <w:bottom w:val="nil"/>
              <w:right w:val="single" w:sz="4" w:space="0" w:color="auto"/>
            </w:tcBorders>
            <w:shd w:val="clear" w:color="auto" w:fill="auto"/>
          </w:tcPr>
          <w:p w14:paraId="70A6B6FB" w14:textId="77777777" w:rsidR="002E78EC" w:rsidRDefault="002E78EC" w:rsidP="009C5681">
            <w:pPr>
              <w:pStyle w:val="TAC"/>
              <w:rPr>
                <w:lang w:eastAsia="zh-CN"/>
              </w:rPr>
            </w:pPr>
          </w:p>
        </w:tc>
      </w:tr>
      <w:tr w:rsidR="002E78EC" w14:paraId="1E925E26"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E3E1719"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F08F20C" w14:textId="77777777" w:rsidR="002E78EC" w:rsidRDefault="002E78EC" w:rsidP="009C5681">
            <w:pPr>
              <w:pStyle w:val="TAC"/>
            </w:pPr>
          </w:p>
        </w:tc>
        <w:tc>
          <w:tcPr>
            <w:tcW w:w="849" w:type="dxa"/>
            <w:tcBorders>
              <w:left w:val="single" w:sz="4" w:space="0" w:color="auto"/>
              <w:right w:val="single" w:sz="4" w:space="0" w:color="auto"/>
            </w:tcBorders>
          </w:tcPr>
          <w:p w14:paraId="553A99A3" w14:textId="77777777" w:rsidR="002E78EC" w:rsidRDefault="002E78EC" w:rsidP="009C568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424F5E7" w14:textId="77777777" w:rsidR="002E78EC" w:rsidRDefault="002E78EC" w:rsidP="009C5681">
            <w:pPr>
              <w:pStyle w:val="TAC"/>
            </w:pPr>
            <w:r>
              <w:rPr>
                <w:lang w:val="en-US"/>
              </w:rPr>
              <w:t>CA_n257H</w:t>
            </w:r>
          </w:p>
        </w:tc>
        <w:tc>
          <w:tcPr>
            <w:tcW w:w="1275" w:type="dxa"/>
            <w:gridSpan w:val="2"/>
            <w:tcBorders>
              <w:top w:val="nil"/>
              <w:left w:val="single" w:sz="4" w:space="0" w:color="auto"/>
              <w:bottom w:val="single" w:sz="4" w:space="0" w:color="auto"/>
              <w:right w:val="single" w:sz="4" w:space="0" w:color="auto"/>
            </w:tcBorders>
            <w:shd w:val="clear" w:color="auto" w:fill="auto"/>
          </w:tcPr>
          <w:p w14:paraId="58FA8A24" w14:textId="77777777" w:rsidR="002E78EC" w:rsidRDefault="002E78EC" w:rsidP="009C5681">
            <w:pPr>
              <w:pStyle w:val="TAC"/>
              <w:rPr>
                <w:lang w:eastAsia="zh-CN"/>
              </w:rPr>
            </w:pPr>
          </w:p>
        </w:tc>
      </w:tr>
      <w:tr w:rsidR="002E78EC" w14:paraId="6E8B6F95" w14:textId="77777777" w:rsidTr="009C5681">
        <w:trPr>
          <w:trHeight w:val="187"/>
          <w:jc w:val="center"/>
        </w:trPr>
        <w:tc>
          <w:tcPr>
            <w:tcW w:w="1699" w:type="dxa"/>
            <w:tcBorders>
              <w:left w:val="single" w:sz="4" w:space="0" w:color="auto"/>
              <w:bottom w:val="nil"/>
              <w:right w:val="single" w:sz="4" w:space="0" w:color="auto"/>
            </w:tcBorders>
            <w:shd w:val="clear" w:color="auto" w:fill="auto"/>
          </w:tcPr>
          <w:p w14:paraId="70328DD3" w14:textId="77777777" w:rsidR="002E78EC" w:rsidRDefault="002E78EC" w:rsidP="009C5681">
            <w:pPr>
              <w:pStyle w:val="TAC"/>
            </w:pPr>
            <w:r>
              <w:rPr>
                <w:lang w:val="x-none"/>
              </w:rPr>
              <w:t>CA_n1A-n3A-n257I</w:t>
            </w:r>
          </w:p>
        </w:tc>
        <w:tc>
          <w:tcPr>
            <w:tcW w:w="1558" w:type="dxa"/>
            <w:tcBorders>
              <w:left w:val="single" w:sz="4" w:space="0" w:color="auto"/>
              <w:bottom w:val="nil"/>
              <w:right w:val="single" w:sz="4" w:space="0" w:color="auto"/>
            </w:tcBorders>
            <w:shd w:val="clear" w:color="auto" w:fill="auto"/>
          </w:tcPr>
          <w:p w14:paraId="5E77D66E" w14:textId="77777777" w:rsidR="002E78EC" w:rsidRDefault="002E78EC" w:rsidP="009C5681">
            <w:pPr>
              <w:pStyle w:val="TAC"/>
            </w:pPr>
            <w:r>
              <w:rPr>
                <w:rFonts w:cs="Arial"/>
                <w:szCs w:val="18"/>
              </w:rPr>
              <w:t>-</w:t>
            </w:r>
          </w:p>
        </w:tc>
        <w:tc>
          <w:tcPr>
            <w:tcW w:w="849" w:type="dxa"/>
            <w:tcBorders>
              <w:left w:val="single" w:sz="4" w:space="0" w:color="auto"/>
              <w:right w:val="single" w:sz="4" w:space="0" w:color="auto"/>
            </w:tcBorders>
          </w:tcPr>
          <w:p w14:paraId="366A20B0" w14:textId="77777777" w:rsidR="002E78EC" w:rsidRDefault="002E78EC" w:rsidP="009C5681">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2074DAE7"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DFE9706"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AF4A97A"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716A787"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B25C9C6"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3BA81B5"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250EA8E3"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E71E5C8"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288F0EA"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A8F10E2"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D8779B4"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154D2CC"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E279EDF"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106A4C8"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36EC74D8" w14:textId="77777777" w:rsidR="002E78EC" w:rsidRDefault="002E78EC" w:rsidP="009C5681">
            <w:pPr>
              <w:pStyle w:val="TAC"/>
            </w:pPr>
          </w:p>
        </w:tc>
        <w:tc>
          <w:tcPr>
            <w:tcW w:w="1275" w:type="dxa"/>
            <w:gridSpan w:val="2"/>
            <w:tcBorders>
              <w:left w:val="single" w:sz="4" w:space="0" w:color="auto"/>
              <w:bottom w:val="nil"/>
              <w:right w:val="single" w:sz="4" w:space="0" w:color="auto"/>
            </w:tcBorders>
            <w:shd w:val="clear" w:color="auto" w:fill="auto"/>
          </w:tcPr>
          <w:p w14:paraId="284B5F15" w14:textId="77777777" w:rsidR="002E78EC" w:rsidRDefault="002E78EC" w:rsidP="009C5681">
            <w:pPr>
              <w:pStyle w:val="TAC"/>
              <w:rPr>
                <w:lang w:eastAsia="zh-CN"/>
              </w:rPr>
            </w:pPr>
            <w:r>
              <w:rPr>
                <w:szCs w:val="18"/>
                <w:lang w:eastAsia="zh-CN"/>
              </w:rPr>
              <w:t>0</w:t>
            </w:r>
          </w:p>
        </w:tc>
      </w:tr>
      <w:tr w:rsidR="002E78EC" w14:paraId="2F0A0CC6"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644A7DA"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vAlign w:val="center"/>
          </w:tcPr>
          <w:p w14:paraId="42E858CC" w14:textId="77777777" w:rsidR="002E78EC" w:rsidRDefault="002E78EC" w:rsidP="009C5681">
            <w:pPr>
              <w:pStyle w:val="TAC"/>
            </w:pPr>
          </w:p>
        </w:tc>
        <w:tc>
          <w:tcPr>
            <w:tcW w:w="849" w:type="dxa"/>
            <w:tcBorders>
              <w:left w:val="single" w:sz="4" w:space="0" w:color="auto"/>
              <w:right w:val="single" w:sz="4" w:space="0" w:color="auto"/>
            </w:tcBorders>
          </w:tcPr>
          <w:p w14:paraId="66A354A9" w14:textId="77777777" w:rsidR="002E78EC" w:rsidRDefault="002E78EC" w:rsidP="009C5681">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22F3CD55"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E190BF8"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1ED1DFC"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0A40DD0"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0B2A00E" w14:textId="77777777" w:rsidR="002E78EC" w:rsidRDefault="002E78EC" w:rsidP="009C5681">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6FB31B77" w14:textId="77777777" w:rsidR="002E78EC" w:rsidRDefault="002E78EC" w:rsidP="009C5681">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45319107"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995897E"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8C87959"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DE40540"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FAA51C1"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40F0300"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EF2DF15"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664F86D"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4A9B5898" w14:textId="77777777" w:rsidR="002E78EC" w:rsidRDefault="002E78EC" w:rsidP="009C5681">
            <w:pPr>
              <w:pStyle w:val="TAC"/>
            </w:pPr>
          </w:p>
        </w:tc>
        <w:tc>
          <w:tcPr>
            <w:tcW w:w="1275" w:type="dxa"/>
            <w:gridSpan w:val="2"/>
            <w:tcBorders>
              <w:top w:val="nil"/>
              <w:left w:val="single" w:sz="4" w:space="0" w:color="auto"/>
              <w:bottom w:val="nil"/>
              <w:right w:val="single" w:sz="4" w:space="0" w:color="auto"/>
            </w:tcBorders>
            <w:shd w:val="clear" w:color="auto" w:fill="auto"/>
          </w:tcPr>
          <w:p w14:paraId="44A2A7BE" w14:textId="77777777" w:rsidR="002E78EC" w:rsidRDefault="002E78EC" w:rsidP="009C5681">
            <w:pPr>
              <w:pStyle w:val="TAC"/>
              <w:rPr>
                <w:lang w:eastAsia="zh-CN"/>
              </w:rPr>
            </w:pPr>
          </w:p>
        </w:tc>
      </w:tr>
      <w:tr w:rsidR="002E78EC" w14:paraId="0F02C191"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F98DF39"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6B858A3" w14:textId="77777777" w:rsidR="002E78EC" w:rsidRDefault="002E78EC" w:rsidP="009C5681">
            <w:pPr>
              <w:pStyle w:val="TAC"/>
            </w:pPr>
          </w:p>
        </w:tc>
        <w:tc>
          <w:tcPr>
            <w:tcW w:w="849" w:type="dxa"/>
            <w:tcBorders>
              <w:left w:val="single" w:sz="4" w:space="0" w:color="auto"/>
              <w:right w:val="single" w:sz="4" w:space="0" w:color="auto"/>
            </w:tcBorders>
          </w:tcPr>
          <w:p w14:paraId="392D3145" w14:textId="77777777" w:rsidR="002E78EC" w:rsidRDefault="002E78EC" w:rsidP="009C568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5C7E58E" w14:textId="77777777" w:rsidR="002E78EC" w:rsidRDefault="002E78EC" w:rsidP="009C5681">
            <w:pPr>
              <w:pStyle w:val="TAC"/>
            </w:pPr>
            <w:r>
              <w:rPr>
                <w:lang w:val="en-US"/>
              </w:rPr>
              <w:t>CA_n257I</w:t>
            </w:r>
          </w:p>
        </w:tc>
        <w:tc>
          <w:tcPr>
            <w:tcW w:w="1275" w:type="dxa"/>
            <w:gridSpan w:val="2"/>
            <w:tcBorders>
              <w:top w:val="nil"/>
              <w:left w:val="single" w:sz="4" w:space="0" w:color="auto"/>
              <w:bottom w:val="single" w:sz="4" w:space="0" w:color="auto"/>
              <w:right w:val="single" w:sz="4" w:space="0" w:color="auto"/>
            </w:tcBorders>
            <w:shd w:val="clear" w:color="auto" w:fill="auto"/>
          </w:tcPr>
          <w:p w14:paraId="30BE48FC" w14:textId="77777777" w:rsidR="002E78EC" w:rsidRDefault="002E78EC" w:rsidP="009C5681">
            <w:pPr>
              <w:pStyle w:val="TAC"/>
              <w:rPr>
                <w:lang w:eastAsia="zh-CN"/>
              </w:rPr>
            </w:pPr>
          </w:p>
        </w:tc>
      </w:tr>
      <w:tr w:rsidR="002E78EC" w14:paraId="206D8619" w14:textId="77777777" w:rsidTr="009C5681">
        <w:trPr>
          <w:trHeight w:val="187"/>
          <w:jc w:val="center"/>
        </w:trPr>
        <w:tc>
          <w:tcPr>
            <w:tcW w:w="1699" w:type="dxa"/>
            <w:tcBorders>
              <w:left w:val="single" w:sz="4" w:space="0" w:color="auto"/>
              <w:bottom w:val="nil"/>
              <w:right w:val="single" w:sz="4" w:space="0" w:color="auto"/>
            </w:tcBorders>
            <w:shd w:val="clear" w:color="auto" w:fill="auto"/>
          </w:tcPr>
          <w:p w14:paraId="77C89F3B" w14:textId="77777777" w:rsidR="002E78EC" w:rsidRDefault="002E78EC" w:rsidP="009C5681">
            <w:pPr>
              <w:pStyle w:val="TAC"/>
            </w:pPr>
            <w:r>
              <w:rPr>
                <w:lang w:val="x-none"/>
              </w:rPr>
              <w:t>CA_n1A-n3A-n257J</w:t>
            </w:r>
          </w:p>
        </w:tc>
        <w:tc>
          <w:tcPr>
            <w:tcW w:w="1558" w:type="dxa"/>
            <w:tcBorders>
              <w:left w:val="single" w:sz="4" w:space="0" w:color="auto"/>
              <w:bottom w:val="nil"/>
              <w:right w:val="single" w:sz="4" w:space="0" w:color="auto"/>
            </w:tcBorders>
            <w:shd w:val="clear" w:color="auto" w:fill="auto"/>
          </w:tcPr>
          <w:p w14:paraId="6691862E" w14:textId="77777777" w:rsidR="002E78EC" w:rsidRDefault="002E78EC" w:rsidP="009C5681">
            <w:pPr>
              <w:pStyle w:val="TAC"/>
            </w:pPr>
            <w:r>
              <w:rPr>
                <w:rFonts w:cs="Arial"/>
                <w:szCs w:val="18"/>
              </w:rPr>
              <w:t>-</w:t>
            </w:r>
          </w:p>
        </w:tc>
        <w:tc>
          <w:tcPr>
            <w:tcW w:w="849" w:type="dxa"/>
            <w:tcBorders>
              <w:left w:val="single" w:sz="4" w:space="0" w:color="auto"/>
              <w:right w:val="single" w:sz="4" w:space="0" w:color="auto"/>
            </w:tcBorders>
          </w:tcPr>
          <w:p w14:paraId="77D57457" w14:textId="77777777" w:rsidR="002E78EC" w:rsidRDefault="002E78EC" w:rsidP="009C5681">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52DD2172"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858E55D"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563D72F"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242FAF7"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EA2CE38"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6CDF0D2"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759C5DC9"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AC6DC63"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A0178E4"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5877BC5"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9A43691"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BCE3835"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14F39CD"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7691A35"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061F2798" w14:textId="77777777" w:rsidR="002E78EC" w:rsidRDefault="002E78EC" w:rsidP="009C5681">
            <w:pPr>
              <w:pStyle w:val="TAC"/>
            </w:pPr>
          </w:p>
        </w:tc>
        <w:tc>
          <w:tcPr>
            <w:tcW w:w="1275" w:type="dxa"/>
            <w:gridSpan w:val="2"/>
            <w:tcBorders>
              <w:left w:val="single" w:sz="4" w:space="0" w:color="auto"/>
              <w:bottom w:val="nil"/>
              <w:right w:val="single" w:sz="4" w:space="0" w:color="auto"/>
            </w:tcBorders>
            <w:shd w:val="clear" w:color="auto" w:fill="auto"/>
          </w:tcPr>
          <w:p w14:paraId="743E9881" w14:textId="77777777" w:rsidR="002E78EC" w:rsidRDefault="002E78EC" w:rsidP="009C5681">
            <w:pPr>
              <w:pStyle w:val="TAC"/>
              <w:rPr>
                <w:lang w:eastAsia="zh-CN"/>
              </w:rPr>
            </w:pPr>
            <w:r>
              <w:rPr>
                <w:szCs w:val="18"/>
                <w:lang w:eastAsia="zh-CN"/>
              </w:rPr>
              <w:t>0</w:t>
            </w:r>
          </w:p>
        </w:tc>
      </w:tr>
      <w:tr w:rsidR="002E78EC" w14:paraId="0806A570"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4BE4307"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vAlign w:val="center"/>
          </w:tcPr>
          <w:p w14:paraId="321E2422" w14:textId="77777777" w:rsidR="002E78EC" w:rsidRDefault="002E78EC" w:rsidP="009C5681">
            <w:pPr>
              <w:pStyle w:val="TAC"/>
            </w:pPr>
          </w:p>
        </w:tc>
        <w:tc>
          <w:tcPr>
            <w:tcW w:w="849" w:type="dxa"/>
            <w:tcBorders>
              <w:left w:val="single" w:sz="4" w:space="0" w:color="auto"/>
              <w:right w:val="single" w:sz="4" w:space="0" w:color="auto"/>
            </w:tcBorders>
          </w:tcPr>
          <w:p w14:paraId="495CF5DB" w14:textId="77777777" w:rsidR="002E78EC" w:rsidRDefault="002E78EC" w:rsidP="009C5681">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0E50B3AB"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9096A2F"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93B565C"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46CAD43"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83FB2C4" w14:textId="77777777" w:rsidR="002E78EC" w:rsidRDefault="002E78EC" w:rsidP="009C5681">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5EB9D15C" w14:textId="77777777" w:rsidR="002E78EC" w:rsidRDefault="002E78EC" w:rsidP="009C5681">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19A18D31"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5B25150"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4E652F7"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3098C99"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0638C44"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608FFDE"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24CC889"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6B5DDED"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2A0FA2BE" w14:textId="77777777" w:rsidR="002E78EC" w:rsidRDefault="002E78EC" w:rsidP="009C5681">
            <w:pPr>
              <w:pStyle w:val="TAC"/>
            </w:pPr>
          </w:p>
        </w:tc>
        <w:tc>
          <w:tcPr>
            <w:tcW w:w="1275" w:type="dxa"/>
            <w:gridSpan w:val="2"/>
            <w:tcBorders>
              <w:top w:val="nil"/>
              <w:left w:val="single" w:sz="4" w:space="0" w:color="auto"/>
              <w:bottom w:val="nil"/>
              <w:right w:val="single" w:sz="4" w:space="0" w:color="auto"/>
            </w:tcBorders>
            <w:shd w:val="clear" w:color="auto" w:fill="auto"/>
          </w:tcPr>
          <w:p w14:paraId="34E31E1A" w14:textId="77777777" w:rsidR="002E78EC" w:rsidRDefault="002E78EC" w:rsidP="009C5681">
            <w:pPr>
              <w:pStyle w:val="TAC"/>
              <w:rPr>
                <w:lang w:eastAsia="zh-CN"/>
              </w:rPr>
            </w:pPr>
          </w:p>
        </w:tc>
      </w:tr>
      <w:tr w:rsidR="002E78EC" w14:paraId="1A4BF91F"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20572F0"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6170BF9" w14:textId="77777777" w:rsidR="002E78EC" w:rsidRDefault="002E78EC" w:rsidP="009C5681">
            <w:pPr>
              <w:pStyle w:val="TAC"/>
            </w:pPr>
          </w:p>
        </w:tc>
        <w:tc>
          <w:tcPr>
            <w:tcW w:w="849" w:type="dxa"/>
            <w:tcBorders>
              <w:left w:val="single" w:sz="4" w:space="0" w:color="auto"/>
              <w:right w:val="single" w:sz="4" w:space="0" w:color="auto"/>
            </w:tcBorders>
          </w:tcPr>
          <w:p w14:paraId="5D331E6F" w14:textId="77777777" w:rsidR="002E78EC" w:rsidRDefault="002E78EC" w:rsidP="009C568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D23640A" w14:textId="77777777" w:rsidR="002E78EC" w:rsidRPr="00AC4414" w:rsidRDefault="002E78EC" w:rsidP="009C5681">
            <w:pPr>
              <w:pStyle w:val="TAC"/>
              <w:rPr>
                <w:lang w:val="en-US"/>
              </w:rPr>
            </w:pPr>
            <w:r>
              <w:rPr>
                <w:lang w:val="en-US"/>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21C193B3" w14:textId="77777777" w:rsidR="002E78EC" w:rsidRDefault="002E78EC" w:rsidP="009C5681">
            <w:pPr>
              <w:pStyle w:val="TAC"/>
              <w:rPr>
                <w:lang w:eastAsia="zh-CN"/>
              </w:rPr>
            </w:pPr>
          </w:p>
        </w:tc>
      </w:tr>
      <w:tr w:rsidR="002E78EC" w14:paraId="6F58DCFC" w14:textId="77777777" w:rsidTr="009C5681">
        <w:trPr>
          <w:trHeight w:val="187"/>
          <w:jc w:val="center"/>
        </w:trPr>
        <w:tc>
          <w:tcPr>
            <w:tcW w:w="1699" w:type="dxa"/>
            <w:tcBorders>
              <w:left w:val="single" w:sz="4" w:space="0" w:color="auto"/>
              <w:bottom w:val="nil"/>
              <w:right w:val="single" w:sz="4" w:space="0" w:color="auto"/>
            </w:tcBorders>
            <w:shd w:val="clear" w:color="auto" w:fill="auto"/>
          </w:tcPr>
          <w:p w14:paraId="6FA0CB7D" w14:textId="77777777" w:rsidR="002E78EC" w:rsidRDefault="002E78EC" w:rsidP="009C5681">
            <w:pPr>
              <w:pStyle w:val="TAC"/>
            </w:pPr>
            <w:r>
              <w:rPr>
                <w:lang w:val="x-none"/>
              </w:rPr>
              <w:t>CA_n1A-n3A-n257K</w:t>
            </w:r>
          </w:p>
        </w:tc>
        <w:tc>
          <w:tcPr>
            <w:tcW w:w="1558" w:type="dxa"/>
            <w:tcBorders>
              <w:left w:val="single" w:sz="4" w:space="0" w:color="auto"/>
              <w:bottom w:val="nil"/>
              <w:right w:val="single" w:sz="4" w:space="0" w:color="auto"/>
            </w:tcBorders>
            <w:shd w:val="clear" w:color="auto" w:fill="auto"/>
          </w:tcPr>
          <w:p w14:paraId="06AB6137" w14:textId="77777777" w:rsidR="002E78EC" w:rsidRDefault="002E78EC" w:rsidP="009C5681">
            <w:pPr>
              <w:pStyle w:val="TAC"/>
            </w:pPr>
            <w:r>
              <w:rPr>
                <w:rFonts w:cs="Arial"/>
                <w:szCs w:val="18"/>
              </w:rPr>
              <w:t>-</w:t>
            </w:r>
          </w:p>
        </w:tc>
        <w:tc>
          <w:tcPr>
            <w:tcW w:w="849" w:type="dxa"/>
            <w:tcBorders>
              <w:left w:val="single" w:sz="4" w:space="0" w:color="auto"/>
              <w:right w:val="single" w:sz="4" w:space="0" w:color="auto"/>
            </w:tcBorders>
          </w:tcPr>
          <w:p w14:paraId="77BD368C" w14:textId="77777777" w:rsidR="002E78EC" w:rsidRDefault="002E78EC" w:rsidP="009C5681">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30E28236"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CAA1413"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3D12187"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8FFFF00"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FE67D5C"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86434DF"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474D31FE"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783B516"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2C708B4"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8A590AB"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2ABE191"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6F92B74"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004C852"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285F811"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688A4478" w14:textId="77777777" w:rsidR="002E78EC" w:rsidRDefault="002E78EC" w:rsidP="009C5681">
            <w:pPr>
              <w:pStyle w:val="TAC"/>
            </w:pPr>
          </w:p>
        </w:tc>
        <w:tc>
          <w:tcPr>
            <w:tcW w:w="1275" w:type="dxa"/>
            <w:gridSpan w:val="2"/>
            <w:tcBorders>
              <w:left w:val="single" w:sz="4" w:space="0" w:color="auto"/>
              <w:bottom w:val="nil"/>
              <w:right w:val="single" w:sz="4" w:space="0" w:color="auto"/>
            </w:tcBorders>
            <w:shd w:val="clear" w:color="auto" w:fill="auto"/>
          </w:tcPr>
          <w:p w14:paraId="1B719474" w14:textId="77777777" w:rsidR="002E78EC" w:rsidRDefault="002E78EC" w:rsidP="009C5681">
            <w:pPr>
              <w:pStyle w:val="TAC"/>
              <w:rPr>
                <w:lang w:eastAsia="zh-CN"/>
              </w:rPr>
            </w:pPr>
            <w:r>
              <w:rPr>
                <w:szCs w:val="18"/>
                <w:lang w:eastAsia="zh-CN"/>
              </w:rPr>
              <w:t>0</w:t>
            </w:r>
          </w:p>
        </w:tc>
      </w:tr>
      <w:tr w:rsidR="002E78EC" w14:paraId="5867B0E7"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F22AE40"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vAlign w:val="center"/>
          </w:tcPr>
          <w:p w14:paraId="3083AD16" w14:textId="77777777" w:rsidR="002E78EC" w:rsidRDefault="002E78EC" w:rsidP="009C5681">
            <w:pPr>
              <w:pStyle w:val="TAC"/>
            </w:pPr>
          </w:p>
        </w:tc>
        <w:tc>
          <w:tcPr>
            <w:tcW w:w="849" w:type="dxa"/>
            <w:tcBorders>
              <w:left w:val="single" w:sz="4" w:space="0" w:color="auto"/>
              <w:right w:val="single" w:sz="4" w:space="0" w:color="auto"/>
            </w:tcBorders>
          </w:tcPr>
          <w:p w14:paraId="4693E4AE" w14:textId="77777777" w:rsidR="002E78EC" w:rsidRDefault="002E78EC" w:rsidP="009C5681">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32B8D030"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7178745"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CAD46FE"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E8971E2"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9E2F5B7" w14:textId="77777777" w:rsidR="002E78EC" w:rsidRDefault="002E78EC" w:rsidP="009C5681">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12F96F2F" w14:textId="77777777" w:rsidR="002E78EC" w:rsidRDefault="002E78EC" w:rsidP="009C5681">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062B21BD"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FBA03F6"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E36C5F6"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6556726"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5631584"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53D3469"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8105040"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4E37241"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64A2FAA2" w14:textId="77777777" w:rsidR="002E78EC" w:rsidRDefault="002E78EC" w:rsidP="009C5681">
            <w:pPr>
              <w:pStyle w:val="TAC"/>
            </w:pPr>
          </w:p>
        </w:tc>
        <w:tc>
          <w:tcPr>
            <w:tcW w:w="1275" w:type="dxa"/>
            <w:gridSpan w:val="2"/>
            <w:tcBorders>
              <w:top w:val="nil"/>
              <w:left w:val="single" w:sz="4" w:space="0" w:color="auto"/>
              <w:bottom w:val="nil"/>
              <w:right w:val="single" w:sz="4" w:space="0" w:color="auto"/>
            </w:tcBorders>
            <w:shd w:val="clear" w:color="auto" w:fill="auto"/>
          </w:tcPr>
          <w:p w14:paraId="5B75FC94" w14:textId="77777777" w:rsidR="002E78EC" w:rsidRDefault="002E78EC" w:rsidP="009C5681">
            <w:pPr>
              <w:pStyle w:val="TAC"/>
              <w:rPr>
                <w:lang w:eastAsia="zh-CN"/>
              </w:rPr>
            </w:pPr>
          </w:p>
        </w:tc>
      </w:tr>
      <w:tr w:rsidR="002E78EC" w14:paraId="261C9E85"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CFA606B"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C519BD2" w14:textId="77777777" w:rsidR="002E78EC" w:rsidRDefault="002E78EC" w:rsidP="009C5681">
            <w:pPr>
              <w:pStyle w:val="TAC"/>
            </w:pPr>
          </w:p>
        </w:tc>
        <w:tc>
          <w:tcPr>
            <w:tcW w:w="849" w:type="dxa"/>
            <w:tcBorders>
              <w:left w:val="single" w:sz="4" w:space="0" w:color="auto"/>
              <w:right w:val="single" w:sz="4" w:space="0" w:color="auto"/>
            </w:tcBorders>
          </w:tcPr>
          <w:p w14:paraId="71D3B4E8" w14:textId="77777777" w:rsidR="002E78EC" w:rsidRDefault="002E78EC" w:rsidP="009C568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1D01E84" w14:textId="77777777" w:rsidR="002E78EC" w:rsidRPr="00AC4414" w:rsidRDefault="002E78EC" w:rsidP="009C5681">
            <w:pPr>
              <w:pStyle w:val="TAC"/>
              <w:rPr>
                <w:lang w:val="en-US"/>
              </w:rPr>
            </w:pPr>
            <w:r>
              <w:rPr>
                <w:lang w:val="en-US"/>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082FA013" w14:textId="77777777" w:rsidR="002E78EC" w:rsidRDefault="002E78EC" w:rsidP="009C5681">
            <w:pPr>
              <w:pStyle w:val="TAC"/>
              <w:rPr>
                <w:lang w:eastAsia="zh-CN"/>
              </w:rPr>
            </w:pPr>
          </w:p>
        </w:tc>
      </w:tr>
      <w:tr w:rsidR="002E78EC" w14:paraId="55DF9CF9" w14:textId="77777777" w:rsidTr="009C5681">
        <w:trPr>
          <w:trHeight w:val="187"/>
          <w:jc w:val="center"/>
        </w:trPr>
        <w:tc>
          <w:tcPr>
            <w:tcW w:w="1699" w:type="dxa"/>
            <w:tcBorders>
              <w:left w:val="single" w:sz="4" w:space="0" w:color="auto"/>
              <w:bottom w:val="nil"/>
              <w:right w:val="single" w:sz="4" w:space="0" w:color="auto"/>
            </w:tcBorders>
            <w:shd w:val="clear" w:color="auto" w:fill="auto"/>
          </w:tcPr>
          <w:p w14:paraId="32FA0ED6" w14:textId="77777777" w:rsidR="002E78EC" w:rsidRDefault="002E78EC" w:rsidP="009C5681">
            <w:pPr>
              <w:pStyle w:val="TAC"/>
            </w:pPr>
            <w:r>
              <w:rPr>
                <w:lang w:val="x-none"/>
              </w:rPr>
              <w:t>CA_n1A-n3A-n257L</w:t>
            </w:r>
          </w:p>
        </w:tc>
        <w:tc>
          <w:tcPr>
            <w:tcW w:w="1558" w:type="dxa"/>
            <w:tcBorders>
              <w:left w:val="single" w:sz="4" w:space="0" w:color="auto"/>
              <w:bottom w:val="nil"/>
              <w:right w:val="single" w:sz="4" w:space="0" w:color="auto"/>
            </w:tcBorders>
            <w:shd w:val="clear" w:color="auto" w:fill="auto"/>
          </w:tcPr>
          <w:p w14:paraId="3E17FC43" w14:textId="77777777" w:rsidR="002E78EC" w:rsidRDefault="002E78EC" w:rsidP="009C5681">
            <w:pPr>
              <w:pStyle w:val="TAC"/>
            </w:pPr>
            <w:r>
              <w:rPr>
                <w:rFonts w:cs="Arial"/>
                <w:szCs w:val="18"/>
              </w:rPr>
              <w:t>-</w:t>
            </w:r>
          </w:p>
        </w:tc>
        <w:tc>
          <w:tcPr>
            <w:tcW w:w="849" w:type="dxa"/>
            <w:tcBorders>
              <w:left w:val="single" w:sz="4" w:space="0" w:color="auto"/>
              <w:right w:val="single" w:sz="4" w:space="0" w:color="auto"/>
            </w:tcBorders>
          </w:tcPr>
          <w:p w14:paraId="39356BFC" w14:textId="77777777" w:rsidR="002E78EC" w:rsidRDefault="002E78EC" w:rsidP="009C5681">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517C6DA0"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D866D1E"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914D125"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EA84997"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91BF4D5"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08C5417"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1282BF7D"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CF8DCAD"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236B084"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71E7F5B"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808CA3B"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4432329"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EA89AB0"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5430DA7"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286FB6F5" w14:textId="77777777" w:rsidR="002E78EC" w:rsidRDefault="002E78EC" w:rsidP="009C5681">
            <w:pPr>
              <w:pStyle w:val="TAC"/>
            </w:pPr>
          </w:p>
        </w:tc>
        <w:tc>
          <w:tcPr>
            <w:tcW w:w="1275" w:type="dxa"/>
            <w:gridSpan w:val="2"/>
            <w:tcBorders>
              <w:left w:val="single" w:sz="4" w:space="0" w:color="auto"/>
              <w:bottom w:val="nil"/>
              <w:right w:val="single" w:sz="4" w:space="0" w:color="auto"/>
            </w:tcBorders>
            <w:shd w:val="clear" w:color="auto" w:fill="auto"/>
          </w:tcPr>
          <w:p w14:paraId="60CA8F12" w14:textId="77777777" w:rsidR="002E78EC" w:rsidRDefault="002E78EC" w:rsidP="009C5681">
            <w:pPr>
              <w:pStyle w:val="TAC"/>
              <w:rPr>
                <w:lang w:eastAsia="zh-CN"/>
              </w:rPr>
            </w:pPr>
            <w:r>
              <w:rPr>
                <w:szCs w:val="18"/>
                <w:lang w:eastAsia="zh-CN"/>
              </w:rPr>
              <w:t>0</w:t>
            </w:r>
          </w:p>
        </w:tc>
      </w:tr>
      <w:tr w:rsidR="002E78EC" w14:paraId="19ABBC7E"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E95EAD3"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vAlign w:val="center"/>
          </w:tcPr>
          <w:p w14:paraId="585E8FD8" w14:textId="77777777" w:rsidR="002E78EC" w:rsidRDefault="002E78EC" w:rsidP="009C5681">
            <w:pPr>
              <w:pStyle w:val="TAC"/>
            </w:pPr>
          </w:p>
        </w:tc>
        <w:tc>
          <w:tcPr>
            <w:tcW w:w="849" w:type="dxa"/>
            <w:tcBorders>
              <w:left w:val="single" w:sz="4" w:space="0" w:color="auto"/>
              <w:right w:val="single" w:sz="4" w:space="0" w:color="auto"/>
            </w:tcBorders>
          </w:tcPr>
          <w:p w14:paraId="3EC14096" w14:textId="77777777" w:rsidR="002E78EC" w:rsidRDefault="002E78EC" w:rsidP="009C5681">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16D7A2A5"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98759D9"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88EC5BC"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8445FFD"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2234A93" w14:textId="77777777" w:rsidR="002E78EC" w:rsidRDefault="002E78EC" w:rsidP="009C5681">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3EF09ED4" w14:textId="77777777" w:rsidR="002E78EC" w:rsidRDefault="002E78EC" w:rsidP="009C5681">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3009F20D"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89797B2"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AA33944"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2D8C8FC"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1A338DF"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DC9AE3D"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D2E0AF0"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A667C8B"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58C4B4CA" w14:textId="77777777" w:rsidR="002E78EC" w:rsidRDefault="002E78EC" w:rsidP="009C5681">
            <w:pPr>
              <w:pStyle w:val="TAC"/>
            </w:pPr>
          </w:p>
        </w:tc>
        <w:tc>
          <w:tcPr>
            <w:tcW w:w="1275" w:type="dxa"/>
            <w:gridSpan w:val="2"/>
            <w:tcBorders>
              <w:top w:val="nil"/>
              <w:left w:val="single" w:sz="4" w:space="0" w:color="auto"/>
              <w:bottom w:val="nil"/>
              <w:right w:val="single" w:sz="4" w:space="0" w:color="auto"/>
            </w:tcBorders>
            <w:shd w:val="clear" w:color="auto" w:fill="auto"/>
          </w:tcPr>
          <w:p w14:paraId="0D58907D" w14:textId="77777777" w:rsidR="002E78EC" w:rsidRDefault="002E78EC" w:rsidP="009C5681">
            <w:pPr>
              <w:pStyle w:val="TAC"/>
              <w:rPr>
                <w:lang w:eastAsia="zh-CN"/>
              </w:rPr>
            </w:pPr>
          </w:p>
        </w:tc>
      </w:tr>
      <w:tr w:rsidR="002E78EC" w14:paraId="695467BF"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C6AE046"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B2AC79A" w14:textId="77777777" w:rsidR="002E78EC" w:rsidRDefault="002E78EC" w:rsidP="009C5681">
            <w:pPr>
              <w:pStyle w:val="TAC"/>
            </w:pPr>
          </w:p>
        </w:tc>
        <w:tc>
          <w:tcPr>
            <w:tcW w:w="849" w:type="dxa"/>
            <w:tcBorders>
              <w:left w:val="single" w:sz="4" w:space="0" w:color="auto"/>
              <w:right w:val="single" w:sz="4" w:space="0" w:color="auto"/>
            </w:tcBorders>
          </w:tcPr>
          <w:p w14:paraId="133847A0" w14:textId="77777777" w:rsidR="002E78EC" w:rsidRDefault="002E78EC" w:rsidP="009C568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1206F15" w14:textId="77777777" w:rsidR="002E78EC" w:rsidRPr="00AC4414" w:rsidRDefault="002E78EC" w:rsidP="009C5681">
            <w:pPr>
              <w:pStyle w:val="TAC"/>
              <w:rPr>
                <w:lang w:val="en-US"/>
              </w:rPr>
            </w:pPr>
            <w:r>
              <w:rPr>
                <w:lang w:val="en-US"/>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04526E0C" w14:textId="77777777" w:rsidR="002E78EC" w:rsidRDefault="002E78EC" w:rsidP="009C5681">
            <w:pPr>
              <w:pStyle w:val="TAC"/>
              <w:rPr>
                <w:lang w:eastAsia="zh-CN"/>
              </w:rPr>
            </w:pPr>
          </w:p>
        </w:tc>
      </w:tr>
      <w:tr w:rsidR="002E78EC" w14:paraId="5A097121" w14:textId="77777777" w:rsidTr="009C5681">
        <w:trPr>
          <w:trHeight w:val="187"/>
          <w:jc w:val="center"/>
        </w:trPr>
        <w:tc>
          <w:tcPr>
            <w:tcW w:w="1699" w:type="dxa"/>
            <w:tcBorders>
              <w:left w:val="single" w:sz="4" w:space="0" w:color="auto"/>
              <w:bottom w:val="nil"/>
              <w:right w:val="single" w:sz="4" w:space="0" w:color="auto"/>
            </w:tcBorders>
            <w:shd w:val="clear" w:color="auto" w:fill="auto"/>
          </w:tcPr>
          <w:p w14:paraId="661CFCBA" w14:textId="77777777" w:rsidR="002E78EC" w:rsidRDefault="002E78EC" w:rsidP="009C5681">
            <w:pPr>
              <w:pStyle w:val="TAC"/>
            </w:pPr>
            <w:r>
              <w:rPr>
                <w:lang w:val="x-none"/>
              </w:rPr>
              <w:t>CA_n1A-n3A-n257M</w:t>
            </w:r>
          </w:p>
        </w:tc>
        <w:tc>
          <w:tcPr>
            <w:tcW w:w="1558" w:type="dxa"/>
            <w:tcBorders>
              <w:left w:val="single" w:sz="4" w:space="0" w:color="auto"/>
              <w:bottom w:val="nil"/>
              <w:right w:val="single" w:sz="4" w:space="0" w:color="auto"/>
            </w:tcBorders>
            <w:shd w:val="clear" w:color="auto" w:fill="auto"/>
          </w:tcPr>
          <w:p w14:paraId="01184C75" w14:textId="77777777" w:rsidR="002E78EC" w:rsidRDefault="002E78EC" w:rsidP="009C5681">
            <w:pPr>
              <w:pStyle w:val="TAC"/>
            </w:pPr>
            <w:r>
              <w:rPr>
                <w:rFonts w:cs="Arial"/>
                <w:szCs w:val="18"/>
              </w:rPr>
              <w:t>-</w:t>
            </w:r>
          </w:p>
        </w:tc>
        <w:tc>
          <w:tcPr>
            <w:tcW w:w="849" w:type="dxa"/>
            <w:tcBorders>
              <w:left w:val="single" w:sz="4" w:space="0" w:color="auto"/>
              <w:right w:val="single" w:sz="4" w:space="0" w:color="auto"/>
            </w:tcBorders>
          </w:tcPr>
          <w:p w14:paraId="1C39D2AA" w14:textId="77777777" w:rsidR="002E78EC" w:rsidRDefault="002E78EC" w:rsidP="009C5681">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71537309"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9711D37"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37A894A"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EF1D292"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E27FA16"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EB21009"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501DEE47"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74AFECC"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31DAC42"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46612C8"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AEB3BFA"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D68D4F1"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9BDE36A"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4CA2662"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0A2F6562" w14:textId="77777777" w:rsidR="002E78EC" w:rsidRDefault="002E78EC" w:rsidP="009C5681">
            <w:pPr>
              <w:pStyle w:val="TAC"/>
            </w:pPr>
          </w:p>
        </w:tc>
        <w:tc>
          <w:tcPr>
            <w:tcW w:w="1275" w:type="dxa"/>
            <w:gridSpan w:val="2"/>
            <w:tcBorders>
              <w:left w:val="single" w:sz="4" w:space="0" w:color="auto"/>
              <w:bottom w:val="nil"/>
              <w:right w:val="single" w:sz="4" w:space="0" w:color="auto"/>
            </w:tcBorders>
            <w:shd w:val="clear" w:color="auto" w:fill="auto"/>
          </w:tcPr>
          <w:p w14:paraId="575103BE" w14:textId="77777777" w:rsidR="002E78EC" w:rsidRDefault="002E78EC" w:rsidP="009C5681">
            <w:pPr>
              <w:pStyle w:val="TAC"/>
              <w:rPr>
                <w:lang w:eastAsia="zh-CN"/>
              </w:rPr>
            </w:pPr>
            <w:r>
              <w:rPr>
                <w:szCs w:val="18"/>
                <w:lang w:eastAsia="zh-CN"/>
              </w:rPr>
              <w:t>0</w:t>
            </w:r>
          </w:p>
        </w:tc>
      </w:tr>
      <w:tr w:rsidR="002E78EC" w14:paraId="794FA63C"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745E86A"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vAlign w:val="center"/>
          </w:tcPr>
          <w:p w14:paraId="0FF1F3CA" w14:textId="77777777" w:rsidR="002E78EC" w:rsidRDefault="002E78EC" w:rsidP="009C5681">
            <w:pPr>
              <w:pStyle w:val="TAC"/>
            </w:pPr>
          </w:p>
        </w:tc>
        <w:tc>
          <w:tcPr>
            <w:tcW w:w="849" w:type="dxa"/>
            <w:tcBorders>
              <w:left w:val="single" w:sz="4" w:space="0" w:color="auto"/>
              <w:right w:val="single" w:sz="4" w:space="0" w:color="auto"/>
            </w:tcBorders>
          </w:tcPr>
          <w:p w14:paraId="50225896" w14:textId="77777777" w:rsidR="002E78EC" w:rsidRDefault="002E78EC" w:rsidP="009C5681">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50AD41EA"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1C69C87"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B6FBDCF"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8D19513"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B50E2CD" w14:textId="77777777" w:rsidR="002E78EC" w:rsidRDefault="002E78EC" w:rsidP="009C5681">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7919B7B3" w14:textId="77777777" w:rsidR="002E78EC" w:rsidRDefault="002E78EC" w:rsidP="009C5681">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6AA93713"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8B2C737"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D9177B9"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0AAE007"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6615511"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F0955EE"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4323C64"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6439341"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79751707" w14:textId="77777777" w:rsidR="002E78EC" w:rsidRDefault="002E78EC" w:rsidP="009C5681">
            <w:pPr>
              <w:pStyle w:val="TAC"/>
            </w:pPr>
          </w:p>
        </w:tc>
        <w:tc>
          <w:tcPr>
            <w:tcW w:w="1275" w:type="dxa"/>
            <w:gridSpan w:val="2"/>
            <w:tcBorders>
              <w:top w:val="nil"/>
              <w:left w:val="single" w:sz="4" w:space="0" w:color="auto"/>
              <w:bottom w:val="nil"/>
              <w:right w:val="single" w:sz="4" w:space="0" w:color="auto"/>
            </w:tcBorders>
            <w:shd w:val="clear" w:color="auto" w:fill="auto"/>
          </w:tcPr>
          <w:p w14:paraId="1C014F65" w14:textId="77777777" w:rsidR="002E78EC" w:rsidRDefault="002E78EC" w:rsidP="009C5681">
            <w:pPr>
              <w:pStyle w:val="TAC"/>
              <w:rPr>
                <w:lang w:eastAsia="zh-CN"/>
              </w:rPr>
            </w:pPr>
          </w:p>
        </w:tc>
      </w:tr>
      <w:tr w:rsidR="002E78EC" w14:paraId="47629851"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FA9561C"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E597C5D" w14:textId="77777777" w:rsidR="002E78EC" w:rsidRDefault="002E78EC" w:rsidP="009C5681">
            <w:pPr>
              <w:pStyle w:val="TAC"/>
            </w:pPr>
          </w:p>
        </w:tc>
        <w:tc>
          <w:tcPr>
            <w:tcW w:w="849" w:type="dxa"/>
            <w:tcBorders>
              <w:left w:val="single" w:sz="4" w:space="0" w:color="auto"/>
              <w:right w:val="single" w:sz="4" w:space="0" w:color="auto"/>
            </w:tcBorders>
          </w:tcPr>
          <w:p w14:paraId="6A04CFED" w14:textId="77777777" w:rsidR="002E78EC" w:rsidRDefault="002E78EC" w:rsidP="009C568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5A9B6A0" w14:textId="77777777" w:rsidR="002E78EC" w:rsidRPr="00AC4414" w:rsidRDefault="002E78EC" w:rsidP="009C5681">
            <w:pPr>
              <w:pStyle w:val="TAC"/>
              <w:rPr>
                <w:lang w:val="en-US"/>
              </w:rPr>
            </w:pPr>
            <w:r>
              <w:rPr>
                <w:lang w:val="en-US"/>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6ACFF7CE" w14:textId="77777777" w:rsidR="002E78EC" w:rsidRDefault="002E78EC" w:rsidP="009C5681">
            <w:pPr>
              <w:pStyle w:val="TAC"/>
              <w:rPr>
                <w:lang w:eastAsia="zh-CN"/>
              </w:rPr>
            </w:pPr>
          </w:p>
        </w:tc>
      </w:tr>
      <w:tr w:rsidR="002E78EC" w14:paraId="66BD6724" w14:textId="77777777" w:rsidTr="009C5681">
        <w:trPr>
          <w:trHeight w:val="187"/>
          <w:jc w:val="center"/>
        </w:trPr>
        <w:tc>
          <w:tcPr>
            <w:tcW w:w="1699" w:type="dxa"/>
            <w:tcBorders>
              <w:left w:val="single" w:sz="4" w:space="0" w:color="auto"/>
              <w:bottom w:val="nil"/>
              <w:right w:val="single" w:sz="4" w:space="0" w:color="auto"/>
            </w:tcBorders>
            <w:shd w:val="clear" w:color="auto" w:fill="auto"/>
          </w:tcPr>
          <w:p w14:paraId="2C7A2648" w14:textId="77777777" w:rsidR="002E78EC" w:rsidRDefault="002E78EC" w:rsidP="009C5681">
            <w:pPr>
              <w:pStyle w:val="TAC"/>
            </w:pPr>
            <w:r>
              <w:rPr>
                <w:lang w:val="x-none"/>
              </w:rPr>
              <w:t>CA_n1A-n8A-n257A</w:t>
            </w:r>
          </w:p>
        </w:tc>
        <w:tc>
          <w:tcPr>
            <w:tcW w:w="1558" w:type="dxa"/>
            <w:tcBorders>
              <w:left w:val="single" w:sz="4" w:space="0" w:color="auto"/>
              <w:bottom w:val="nil"/>
              <w:right w:val="single" w:sz="4" w:space="0" w:color="auto"/>
            </w:tcBorders>
            <w:shd w:val="clear" w:color="auto" w:fill="auto"/>
          </w:tcPr>
          <w:p w14:paraId="651B5D3D" w14:textId="77777777" w:rsidR="002E78EC" w:rsidRDefault="002E78EC" w:rsidP="009C5681">
            <w:pPr>
              <w:pStyle w:val="TAC"/>
            </w:pPr>
            <w:r>
              <w:rPr>
                <w:rFonts w:cs="Arial"/>
                <w:szCs w:val="18"/>
              </w:rPr>
              <w:t>-</w:t>
            </w:r>
          </w:p>
        </w:tc>
        <w:tc>
          <w:tcPr>
            <w:tcW w:w="849" w:type="dxa"/>
            <w:tcBorders>
              <w:left w:val="single" w:sz="4" w:space="0" w:color="auto"/>
              <w:right w:val="single" w:sz="4" w:space="0" w:color="auto"/>
            </w:tcBorders>
          </w:tcPr>
          <w:p w14:paraId="65D4D921" w14:textId="77777777" w:rsidR="002E78EC" w:rsidRDefault="002E78EC" w:rsidP="009C5681">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319ABD60"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85FE56B"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1F0EFAC"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3275D00"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8276F5E"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BE81CA1"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529F0ECD"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B079ECC"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E63C729"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4DC3B92"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FE63B69"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E821026"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EB255F2"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A982471"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49BAE2E2" w14:textId="77777777" w:rsidR="002E78EC" w:rsidRDefault="002E78EC" w:rsidP="009C5681">
            <w:pPr>
              <w:pStyle w:val="TAC"/>
            </w:pPr>
          </w:p>
        </w:tc>
        <w:tc>
          <w:tcPr>
            <w:tcW w:w="1275" w:type="dxa"/>
            <w:gridSpan w:val="2"/>
            <w:tcBorders>
              <w:left w:val="single" w:sz="4" w:space="0" w:color="auto"/>
              <w:bottom w:val="nil"/>
              <w:right w:val="single" w:sz="4" w:space="0" w:color="auto"/>
            </w:tcBorders>
            <w:shd w:val="clear" w:color="auto" w:fill="auto"/>
          </w:tcPr>
          <w:p w14:paraId="219EDE28" w14:textId="77777777" w:rsidR="002E78EC" w:rsidRDefault="002E78EC" w:rsidP="009C5681">
            <w:pPr>
              <w:pStyle w:val="TAC"/>
              <w:rPr>
                <w:lang w:eastAsia="zh-CN"/>
              </w:rPr>
            </w:pPr>
            <w:r>
              <w:rPr>
                <w:szCs w:val="18"/>
                <w:lang w:eastAsia="zh-CN"/>
              </w:rPr>
              <w:t>0</w:t>
            </w:r>
          </w:p>
        </w:tc>
      </w:tr>
      <w:tr w:rsidR="002E78EC" w14:paraId="6B9FEF9E"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B2ABC47"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vAlign w:val="center"/>
          </w:tcPr>
          <w:p w14:paraId="0185AE5D" w14:textId="77777777" w:rsidR="002E78EC" w:rsidRDefault="002E78EC" w:rsidP="009C5681">
            <w:pPr>
              <w:pStyle w:val="TAC"/>
            </w:pPr>
          </w:p>
        </w:tc>
        <w:tc>
          <w:tcPr>
            <w:tcW w:w="849" w:type="dxa"/>
            <w:tcBorders>
              <w:left w:val="single" w:sz="4" w:space="0" w:color="auto"/>
              <w:right w:val="single" w:sz="4" w:space="0" w:color="auto"/>
            </w:tcBorders>
          </w:tcPr>
          <w:p w14:paraId="007ECC9A" w14:textId="77777777" w:rsidR="002E78EC" w:rsidRDefault="002E78EC" w:rsidP="009C5681">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B7BE6DF"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B54BD74"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CF504C9"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EC57BFE"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932AB8B"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7EBDF66"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7EE5EEBE"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604F30C"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6ECEF4D"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AA50B95"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8BA05DB"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37F7B47"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CA908AA"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BBE529A"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3F73A6B3" w14:textId="77777777" w:rsidR="002E78EC" w:rsidRDefault="002E78EC" w:rsidP="009C5681">
            <w:pPr>
              <w:pStyle w:val="TAC"/>
            </w:pPr>
          </w:p>
        </w:tc>
        <w:tc>
          <w:tcPr>
            <w:tcW w:w="1275" w:type="dxa"/>
            <w:gridSpan w:val="2"/>
            <w:tcBorders>
              <w:top w:val="nil"/>
              <w:left w:val="single" w:sz="4" w:space="0" w:color="auto"/>
              <w:bottom w:val="nil"/>
              <w:right w:val="single" w:sz="4" w:space="0" w:color="auto"/>
            </w:tcBorders>
            <w:shd w:val="clear" w:color="auto" w:fill="auto"/>
          </w:tcPr>
          <w:p w14:paraId="52CF092D" w14:textId="77777777" w:rsidR="002E78EC" w:rsidRDefault="002E78EC" w:rsidP="009C5681">
            <w:pPr>
              <w:pStyle w:val="TAC"/>
              <w:rPr>
                <w:lang w:eastAsia="zh-CN"/>
              </w:rPr>
            </w:pPr>
          </w:p>
        </w:tc>
      </w:tr>
      <w:tr w:rsidR="002E78EC" w14:paraId="47934B76"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1B86C4B"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B1F68AA" w14:textId="77777777" w:rsidR="002E78EC" w:rsidRDefault="002E78EC" w:rsidP="009C5681">
            <w:pPr>
              <w:pStyle w:val="TAC"/>
            </w:pPr>
          </w:p>
        </w:tc>
        <w:tc>
          <w:tcPr>
            <w:tcW w:w="849" w:type="dxa"/>
            <w:tcBorders>
              <w:left w:val="single" w:sz="4" w:space="0" w:color="auto"/>
              <w:right w:val="single" w:sz="4" w:space="0" w:color="auto"/>
            </w:tcBorders>
          </w:tcPr>
          <w:p w14:paraId="0EFF1F7F" w14:textId="77777777" w:rsidR="002E78EC" w:rsidRDefault="002E78EC" w:rsidP="009C5681">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6C680787" w14:textId="77777777" w:rsidR="002E78EC" w:rsidRDefault="002E78EC" w:rsidP="009C568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DF5AF51" w14:textId="77777777" w:rsidR="002E78EC" w:rsidRDefault="002E78EC" w:rsidP="009C5681">
            <w:pPr>
              <w:pStyle w:val="TAC"/>
              <w:rPr>
                <w:lang w:eastAsia="zh-CN"/>
              </w:rPr>
            </w:pPr>
          </w:p>
        </w:tc>
        <w:tc>
          <w:tcPr>
            <w:tcW w:w="579" w:type="dxa"/>
            <w:gridSpan w:val="3"/>
            <w:tcBorders>
              <w:top w:val="single" w:sz="4" w:space="0" w:color="auto"/>
              <w:left w:val="single" w:sz="4" w:space="0" w:color="auto"/>
              <w:bottom w:val="single" w:sz="4" w:space="0" w:color="auto"/>
              <w:right w:val="single" w:sz="4" w:space="0" w:color="auto"/>
            </w:tcBorders>
          </w:tcPr>
          <w:p w14:paraId="05539836" w14:textId="77777777" w:rsidR="002E78EC" w:rsidRDefault="002E78EC" w:rsidP="009C568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30304BD" w14:textId="77777777" w:rsidR="002E78EC" w:rsidRDefault="002E78EC" w:rsidP="009C568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5D9BE8B"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D6FCC51"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64FDEF87"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CDAFF68" w14:textId="77777777" w:rsidR="002E78EC" w:rsidRDefault="002E78EC" w:rsidP="009C5681">
            <w:pPr>
              <w:pStyle w:val="TAC"/>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78853229"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8E258FD"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E7CB2C3"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0E295F0"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F9F13BE" w14:textId="77777777" w:rsidR="002E78EC" w:rsidRDefault="002E78EC" w:rsidP="009C5681">
            <w:pPr>
              <w:pStyle w:val="TAC"/>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44C54E05" w14:textId="77777777" w:rsidR="002E78EC" w:rsidRDefault="002E78EC" w:rsidP="009C5681">
            <w:pPr>
              <w:pStyle w:val="TAC"/>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604EE22B" w14:textId="77777777" w:rsidR="002E78EC" w:rsidRDefault="002E78EC" w:rsidP="009C5681">
            <w:pPr>
              <w:pStyle w:val="TAC"/>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4D4768FB" w14:textId="77777777" w:rsidR="002E78EC" w:rsidRDefault="002E78EC" w:rsidP="009C5681">
            <w:pPr>
              <w:pStyle w:val="TAC"/>
              <w:rPr>
                <w:lang w:eastAsia="zh-CN"/>
              </w:rPr>
            </w:pPr>
          </w:p>
        </w:tc>
      </w:tr>
      <w:tr w:rsidR="002E78EC" w14:paraId="0B94CC73" w14:textId="77777777" w:rsidTr="009C5681">
        <w:trPr>
          <w:trHeight w:val="187"/>
          <w:jc w:val="center"/>
        </w:trPr>
        <w:tc>
          <w:tcPr>
            <w:tcW w:w="1699" w:type="dxa"/>
            <w:tcBorders>
              <w:left w:val="single" w:sz="4" w:space="0" w:color="auto"/>
              <w:bottom w:val="nil"/>
              <w:right w:val="single" w:sz="4" w:space="0" w:color="auto"/>
            </w:tcBorders>
            <w:shd w:val="clear" w:color="auto" w:fill="auto"/>
          </w:tcPr>
          <w:p w14:paraId="78C2C561" w14:textId="77777777" w:rsidR="002E78EC" w:rsidRDefault="002E78EC" w:rsidP="009C5681">
            <w:pPr>
              <w:pStyle w:val="TAC"/>
            </w:pPr>
            <w:r>
              <w:rPr>
                <w:lang w:val="x-none"/>
              </w:rPr>
              <w:t>CA_n1A-n8A-n257G</w:t>
            </w:r>
          </w:p>
        </w:tc>
        <w:tc>
          <w:tcPr>
            <w:tcW w:w="1558" w:type="dxa"/>
            <w:tcBorders>
              <w:left w:val="single" w:sz="4" w:space="0" w:color="auto"/>
              <w:bottom w:val="nil"/>
              <w:right w:val="single" w:sz="4" w:space="0" w:color="auto"/>
            </w:tcBorders>
            <w:shd w:val="clear" w:color="auto" w:fill="auto"/>
          </w:tcPr>
          <w:p w14:paraId="631B206F" w14:textId="77777777" w:rsidR="002E78EC" w:rsidRDefault="002E78EC" w:rsidP="009C5681">
            <w:pPr>
              <w:pStyle w:val="TAC"/>
            </w:pPr>
            <w:r>
              <w:rPr>
                <w:rFonts w:cs="Arial"/>
                <w:szCs w:val="18"/>
              </w:rPr>
              <w:t>-</w:t>
            </w:r>
          </w:p>
        </w:tc>
        <w:tc>
          <w:tcPr>
            <w:tcW w:w="849" w:type="dxa"/>
            <w:tcBorders>
              <w:left w:val="single" w:sz="4" w:space="0" w:color="auto"/>
              <w:right w:val="single" w:sz="4" w:space="0" w:color="auto"/>
            </w:tcBorders>
          </w:tcPr>
          <w:p w14:paraId="22B82874" w14:textId="77777777" w:rsidR="002E78EC" w:rsidRDefault="002E78EC" w:rsidP="009C5681">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0DF4B3B9"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F9F81EA"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547F9AD"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5422B80"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68BBC8B"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9CD01AE"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68C63A3D"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7B521AF"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ADA0327"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8B7BB12"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B907B73"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0DCE9C7"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60172FF"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0A59CA4"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4C773105" w14:textId="77777777" w:rsidR="002E78EC" w:rsidRDefault="002E78EC" w:rsidP="009C5681">
            <w:pPr>
              <w:pStyle w:val="TAC"/>
            </w:pPr>
          </w:p>
        </w:tc>
        <w:tc>
          <w:tcPr>
            <w:tcW w:w="1275" w:type="dxa"/>
            <w:gridSpan w:val="2"/>
            <w:tcBorders>
              <w:left w:val="single" w:sz="4" w:space="0" w:color="auto"/>
              <w:bottom w:val="nil"/>
              <w:right w:val="single" w:sz="4" w:space="0" w:color="auto"/>
            </w:tcBorders>
            <w:shd w:val="clear" w:color="auto" w:fill="auto"/>
          </w:tcPr>
          <w:p w14:paraId="13A066CF" w14:textId="77777777" w:rsidR="002E78EC" w:rsidRDefault="002E78EC" w:rsidP="009C5681">
            <w:pPr>
              <w:pStyle w:val="TAC"/>
              <w:rPr>
                <w:lang w:eastAsia="zh-CN"/>
              </w:rPr>
            </w:pPr>
            <w:r>
              <w:rPr>
                <w:szCs w:val="18"/>
                <w:lang w:eastAsia="zh-CN"/>
              </w:rPr>
              <w:t>0</w:t>
            </w:r>
          </w:p>
        </w:tc>
      </w:tr>
      <w:tr w:rsidR="002E78EC" w14:paraId="745042D7"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674028F"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vAlign w:val="center"/>
          </w:tcPr>
          <w:p w14:paraId="0B931D4A" w14:textId="77777777" w:rsidR="002E78EC" w:rsidRDefault="002E78EC" w:rsidP="009C5681">
            <w:pPr>
              <w:pStyle w:val="TAC"/>
            </w:pPr>
          </w:p>
        </w:tc>
        <w:tc>
          <w:tcPr>
            <w:tcW w:w="849" w:type="dxa"/>
            <w:tcBorders>
              <w:left w:val="single" w:sz="4" w:space="0" w:color="auto"/>
              <w:right w:val="single" w:sz="4" w:space="0" w:color="auto"/>
            </w:tcBorders>
          </w:tcPr>
          <w:p w14:paraId="25D76498" w14:textId="77777777" w:rsidR="002E78EC" w:rsidRDefault="002E78EC" w:rsidP="009C5681">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33AE459"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5570EF7"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7E5CB08"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5AADFAD"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753CDA9"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5058FC2"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4168C444"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B3E46C8"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F2E5DF1"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0D6C6FC"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A9C829F"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14BD5C5"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554AF66"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CD9A4CF"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2494815A" w14:textId="77777777" w:rsidR="002E78EC" w:rsidRDefault="002E78EC" w:rsidP="009C5681">
            <w:pPr>
              <w:pStyle w:val="TAC"/>
            </w:pPr>
          </w:p>
        </w:tc>
        <w:tc>
          <w:tcPr>
            <w:tcW w:w="1275" w:type="dxa"/>
            <w:gridSpan w:val="2"/>
            <w:tcBorders>
              <w:top w:val="nil"/>
              <w:left w:val="single" w:sz="4" w:space="0" w:color="auto"/>
              <w:bottom w:val="nil"/>
              <w:right w:val="single" w:sz="4" w:space="0" w:color="auto"/>
            </w:tcBorders>
            <w:shd w:val="clear" w:color="auto" w:fill="auto"/>
          </w:tcPr>
          <w:p w14:paraId="70331F9A" w14:textId="77777777" w:rsidR="002E78EC" w:rsidRDefault="002E78EC" w:rsidP="009C5681">
            <w:pPr>
              <w:pStyle w:val="TAC"/>
              <w:rPr>
                <w:lang w:eastAsia="zh-CN"/>
              </w:rPr>
            </w:pPr>
          </w:p>
        </w:tc>
      </w:tr>
      <w:tr w:rsidR="002E78EC" w14:paraId="1AEFE0CE"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6212186"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00FEF6B" w14:textId="77777777" w:rsidR="002E78EC" w:rsidRDefault="002E78EC" w:rsidP="009C5681">
            <w:pPr>
              <w:pStyle w:val="TAC"/>
            </w:pPr>
          </w:p>
        </w:tc>
        <w:tc>
          <w:tcPr>
            <w:tcW w:w="849" w:type="dxa"/>
            <w:tcBorders>
              <w:left w:val="single" w:sz="4" w:space="0" w:color="auto"/>
              <w:right w:val="single" w:sz="4" w:space="0" w:color="auto"/>
            </w:tcBorders>
          </w:tcPr>
          <w:p w14:paraId="7E609843" w14:textId="77777777" w:rsidR="002E78EC" w:rsidRDefault="002E78EC" w:rsidP="009C568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ABE2B9D" w14:textId="77777777" w:rsidR="002E78EC" w:rsidRDefault="002E78EC" w:rsidP="009C5681">
            <w:pPr>
              <w:pStyle w:val="TAC"/>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4C9C1574" w14:textId="77777777" w:rsidR="002E78EC" w:rsidRDefault="002E78EC" w:rsidP="009C5681">
            <w:pPr>
              <w:pStyle w:val="TAC"/>
              <w:rPr>
                <w:lang w:eastAsia="zh-CN"/>
              </w:rPr>
            </w:pPr>
          </w:p>
        </w:tc>
      </w:tr>
      <w:tr w:rsidR="002E78EC" w14:paraId="2C42AC52" w14:textId="77777777" w:rsidTr="009C5681">
        <w:trPr>
          <w:trHeight w:val="187"/>
          <w:jc w:val="center"/>
        </w:trPr>
        <w:tc>
          <w:tcPr>
            <w:tcW w:w="1699" w:type="dxa"/>
            <w:tcBorders>
              <w:left w:val="single" w:sz="4" w:space="0" w:color="auto"/>
              <w:bottom w:val="nil"/>
              <w:right w:val="single" w:sz="4" w:space="0" w:color="auto"/>
            </w:tcBorders>
            <w:shd w:val="clear" w:color="auto" w:fill="auto"/>
          </w:tcPr>
          <w:p w14:paraId="7F8FF442" w14:textId="77777777" w:rsidR="002E78EC" w:rsidRDefault="002E78EC" w:rsidP="009C5681">
            <w:pPr>
              <w:pStyle w:val="TAC"/>
            </w:pPr>
            <w:r>
              <w:rPr>
                <w:lang w:val="x-none"/>
              </w:rPr>
              <w:lastRenderedPageBreak/>
              <w:t>CA_n1A-n8A-n257H</w:t>
            </w:r>
          </w:p>
        </w:tc>
        <w:tc>
          <w:tcPr>
            <w:tcW w:w="1558" w:type="dxa"/>
            <w:tcBorders>
              <w:left w:val="single" w:sz="4" w:space="0" w:color="auto"/>
              <w:bottom w:val="nil"/>
              <w:right w:val="single" w:sz="4" w:space="0" w:color="auto"/>
            </w:tcBorders>
            <w:shd w:val="clear" w:color="auto" w:fill="auto"/>
          </w:tcPr>
          <w:p w14:paraId="509A755F" w14:textId="77777777" w:rsidR="002E78EC" w:rsidRDefault="002E78EC" w:rsidP="009C5681">
            <w:pPr>
              <w:pStyle w:val="TAC"/>
            </w:pPr>
            <w:r>
              <w:rPr>
                <w:rFonts w:cs="Arial"/>
                <w:szCs w:val="18"/>
              </w:rPr>
              <w:t>-</w:t>
            </w:r>
          </w:p>
        </w:tc>
        <w:tc>
          <w:tcPr>
            <w:tcW w:w="849" w:type="dxa"/>
            <w:tcBorders>
              <w:left w:val="single" w:sz="4" w:space="0" w:color="auto"/>
              <w:right w:val="single" w:sz="4" w:space="0" w:color="auto"/>
            </w:tcBorders>
          </w:tcPr>
          <w:p w14:paraId="50959ED8" w14:textId="77777777" w:rsidR="002E78EC" w:rsidRDefault="002E78EC" w:rsidP="009C5681">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16FB9C70"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DAD319B"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854D4A3"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96E3613"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41D4DF8"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344FF7C"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0909EA1A"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C66A7CF"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940A227"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F99ADA6"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5A7A054"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ABEAD6D"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01012A1"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3A770C5"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099E1DF2" w14:textId="77777777" w:rsidR="002E78EC" w:rsidRDefault="002E78EC" w:rsidP="009C5681">
            <w:pPr>
              <w:pStyle w:val="TAC"/>
            </w:pPr>
          </w:p>
        </w:tc>
        <w:tc>
          <w:tcPr>
            <w:tcW w:w="1275" w:type="dxa"/>
            <w:gridSpan w:val="2"/>
            <w:tcBorders>
              <w:left w:val="single" w:sz="4" w:space="0" w:color="auto"/>
              <w:bottom w:val="nil"/>
              <w:right w:val="single" w:sz="4" w:space="0" w:color="auto"/>
            </w:tcBorders>
            <w:shd w:val="clear" w:color="auto" w:fill="auto"/>
          </w:tcPr>
          <w:p w14:paraId="11EF815E" w14:textId="77777777" w:rsidR="002E78EC" w:rsidRDefault="002E78EC" w:rsidP="009C5681">
            <w:pPr>
              <w:pStyle w:val="TAC"/>
              <w:rPr>
                <w:lang w:eastAsia="zh-CN"/>
              </w:rPr>
            </w:pPr>
            <w:r>
              <w:rPr>
                <w:szCs w:val="18"/>
                <w:lang w:eastAsia="zh-CN"/>
              </w:rPr>
              <w:t>0</w:t>
            </w:r>
          </w:p>
        </w:tc>
      </w:tr>
      <w:tr w:rsidR="002E78EC" w14:paraId="66611945"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4D98FF9"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vAlign w:val="center"/>
          </w:tcPr>
          <w:p w14:paraId="7974F030" w14:textId="77777777" w:rsidR="002E78EC" w:rsidRDefault="002E78EC" w:rsidP="009C5681">
            <w:pPr>
              <w:pStyle w:val="TAC"/>
            </w:pPr>
          </w:p>
        </w:tc>
        <w:tc>
          <w:tcPr>
            <w:tcW w:w="849" w:type="dxa"/>
            <w:tcBorders>
              <w:left w:val="single" w:sz="4" w:space="0" w:color="auto"/>
              <w:right w:val="single" w:sz="4" w:space="0" w:color="auto"/>
            </w:tcBorders>
          </w:tcPr>
          <w:p w14:paraId="162F4C23" w14:textId="77777777" w:rsidR="002E78EC" w:rsidRDefault="002E78EC" w:rsidP="009C5681">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F88A75E"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8899405"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100599C"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57A8EB0"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9C0C7B0"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3B964EF"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3A61EEEE"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A17EC96"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2DC254F"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2903A57"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21AF1FF"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EC2AE09"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D9B6669"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DB4AD7F"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7770DBCB" w14:textId="77777777" w:rsidR="002E78EC" w:rsidRDefault="002E78EC" w:rsidP="009C5681">
            <w:pPr>
              <w:pStyle w:val="TAC"/>
            </w:pPr>
          </w:p>
        </w:tc>
        <w:tc>
          <w:tcPr>
            <w:tcW w:w="1275" w:type="dxa"/>
            <w:gridSpan w:val="2"/>
            <w:tcBorders>
              <w:top w:val="nil"/>
              <w:left w:val="single" w:sz="4" w:space="0" w:color="auto"/>
              <w:bottom w:val="nil"/>
              <w:right w:val="single" w:sz="4" w:space="0" w:color="auto"/>
            </w:tcBorders>
            <w:shd w:val="clear" w:color="auto" w:fill="auto"/>
          </w:tcPr>
          <w:p w14:paraId="3FACE1D9" w14:textId="77777777" w:rsidR="002E78EC" w:rsidRDefault="002E78EC" w:rsidP="009C5681">
            <w:pPr>
              <w:pStyle w:val="TAC"/>
              <w:rPr>
                <w:lang w:eastAsia="zh-CN"/>
              </w:rPr>
            </w:pPr>
          </w:p>
        </w:tc>
      </w:tr>
      <w:tr w:rsidR="002E78EC" w14:paraId="1F8E771A"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6136B4C"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208066C" w14:textId="77777777" w:rsidR="002E78EC" w:rsidRDefault="002E78EC" w:rsidP="009C5681">
            <w:pPr>
              <w:pStyle w:val="TAC"/>
            </w:pPr>
          </w:p>
        </w:tc>
        <w:tc>
          <w:tcPr>
            <w:tcW w:w="849" w:type="dxa"/>
            <w:tcBorders>
              <w:left w:val="single" w:sz="4" w:space="0" w:color="auto"/>
              <w:right w:val="single" w:sz="4" w:space="0" w:color="auto"/>
            </w:tcBorders>
          </w:tcPr>
          <w:p w14:paraId="28EB1F79" w14:textId="77777777" w:rsidR="002E78EC" w:rsidRDefault="002E78EC" w:rsidP="009C568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F232E4F" w14:textId="77777777" w:rsidR="002E78EC" w:rsidRPr="00AC4414" w:rsidRDefault="002E78EC" w:rsidP="009C5681">
            <w:pPr>
              <w:pStyle w:val="TAC"/>
              <w:rPr>
                <w:lang w:val="en-US" w:eastAsia="zh-CN"/>
              </w:rPr>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63B4863B" w14:textId="77777777" w:rsidR="002E78EC" w:rsidRDefault="002E78EC" w:rsidP="009C5681">
            <w:pPr>
              <w:pStyle w:val="TAC"/>
              <w:rPr>
                <w:lang w:eastAsia="zh-CN"/>
              </w:rPr>
            </w:pPr>
          </w:p>
        </w:tc>
      </w:tr>
      <w:tr w:rsidR="002E78EC" w14:paraId="2B4F5BB2" w14:textId="77777777" w:rsidTr="009C5681">
        <w:trPr>
          <w:trHeight w:val="187"/>
          <w:jc w:val="center"/>
        </w:trPr>
        <w:tc>
          <w:tcPr>
            <w:tcW w:w="1699" w:type="dxa"/>
            <w:tcBorders>
              <w:left w:val="single" w:sz="4" w:space="0" w:color="auto"/>
              <w:bottom w:val="nil"/>
              <w:right w:val="single" w:sz="4" w:space="0" w:color="auto"/>
            </w:tcBorders>
            <w:shd w:val="clear" w:color="auto" w:fill="auto"/>
          </w:tcPr>
          <w:p w14:paraId="377BE8FA" w14:textId="77777777" w:rsidR="002E78EC" w:rsidRDefault="002E78EC" w:rsidP="009C5681">
            <w:pPr>
              <w:pStyle w:val="TAC"/>
            </w:pPr>
            <w:r>
              <w:rPr>
                <w:lang w:val="x-none"/>
              </w:rPr>
              <w:t>CA_n1A-n8A-n257I</w:t>
            </w:r>
          </w:p>
        </w:tc>
        <w:tc>
          <w:tcPr>
            <w:tcW w:w="1558" w:type="dxa"/>
            <w:tcBorders>
              <w:left w:val="single" w:sz="4" w:space="0" w:color="auto"/>
              <w:bottom w:val="nil"/>
              <w:right w:val="single" w:sz="4" w:space="0" w:color="auto"/>
            </w:tcBorders>
            <w:shd w:val="clear" w:color="auto" w:fill="auto"/>
          </w:tcPr>
          <w:p w14:paraId="27A59211" w14:textId="77777777" w:rsidR="002E78EC" w:rsidRDefault="002E78EC" w:rsidP="009C5681">
            <w:pPr>
              <w:pStyle w:val="TAC"/>
            </w:pPr>
            <w:r>
              <w:rPr>
                <w:rFonts w:cs="Arial"/>
                <w:szCs w:val="18"/>
              </w:rPr>
              <w:t>-</w:t>
            </w:r>
          </w:p>
        </w:tc>
        <w:tc>
          <w:tcPr>
            <w:tcW w:w="849" w:type="dxa"/>
            <w:tcBorders>
              <w:left w:val="single" w:sz="4" w:space="0" w:color="auto"/>
              <w:right w:val="single" w:sz="4" w:space="0" w:color="auto"/>
            </w:tcBorders>
          </w:tcPr>
          <w:p w14:paraId="15E16873" w14:textId="77777777" w:rsidR="002E78EC" w:rsidRDefault="002E78EC" w:rsidP="009C5681">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0370C831"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8BCAD0F"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947E734"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67D65B1"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3B33328"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CBE691C"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3FD3405F"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6595740"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C750AD1"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12CC23A"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D23FDCA"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8CC1C9B"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9722146"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A7378C2"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1AEC8DC2" w14:textId="77777777" w:rsidR="002E78EC" w:rsidRDefault="002E78EC" w:rsidP="009C5681">
            <w:pPr>
              <w:pStyle w:val="TAC"/>
            </w:pPr>
          </w:p>
        </w:tc>
        <w:tc>
          <w:tcPr>
            <w:tcW w:w="1275" w:type="dxa"/>
            <w:gridSpan w:val="2"/>
            <w:tcBorders>
              <w:left w:val="single" w:sz="4" w:space="0" w:color="auto"/>
              <w:bottom w:val="nil"/>
              <w:right w:val="single" w:sz="4" w:space="0" w:color="auto"/>
            </w:tcBorders>
            <w:shd w:val="clear" w:color="auto" w:fill="auto"/>
          </w:tcPr>
          <w:p w14:paraId="000718CF" w14:textId="77777777" w:rsidR="002E78EC" w:rsidRDefault="002E78EC" w:rsidP="009C5681">
            <w:pPr>
              <w:pStyle w:val="TAC"/>
              <w:rPr>
                <w:lang w:eastAsia="zh-CN"/>
              </w:rPr>
            </w:pPr>
            <w:r>
              <w:rPr>
                <w:szCs w:val="18"/>
                <w:lang w:eastAsia="zh-CN"/>
              </w:rPr>
              <w:t>0</w:t>
            </w:r>
          </w:p>
        </w:tc>
      </w:tr>
      <w:tr w:rsidR="002E78EC" w14:paraId="0C93731B"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E7D92BC"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vAlign w:val="center"/>
          </w:tcPr>
          <w:p w14:paraId="5272F9F5" w14:textId="77777777" w:rsidR="002E78EC" w:rsidRDefault="002E78EC" w:rsidP="009C5681">
            <w:pPr>
              <w:pStyle w:val="TAC"/>
            </w:pPr>
          </w:p>
        </w:tc>
        <w:tc>
          <w:tcPr>
            <w:tcW w:w="849" w:type="dxa"/>
            <w:tcBorders>
              <w:left w:val="single" w:sz="4" w:space="0" w:color="auto"/>
              <w:right w:val="single" w:sz="4" w:space="0" w:color="auto"/>
            </w:tcBorders>
          </w:tcPr>
          <w:p w14:paraId="1FEC06AB" w14:textId="77777777" w:rsidR="002E78EC" w:rsidRDefault="002E78EC" w:rsidP="009C5681">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CC89FB8"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7A42843"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FA98B0C"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6483D2D"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C5FBDE4"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004A5CC"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7D59785E"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C6BB8B0"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B993298"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F36D865"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618792D"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3ED8F0F"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B9618E1"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8452ED4"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5122529B" w14:textId="77777777" w:rsidR="002E78EC" w:rsidRDefault="002E78EC" w:rsidP="009C5681">
            <w:pPr>
              <w:pStyle w:val="TAC"/>
            </w:pPr>
          </w:p>
        </w:tc>
        <w:tc>
          <w:tcPr>
            <w:tcW w:w="1275" w:type="dxa"/>
            <w:gridSpan w:val="2"/>
            <w:tcBorders>
              <w:top w:val="nil"/>
              <w:left w:val="single" w:sz="4" w:space="0" w:color="auto"/>
              <w:bottom w:val="nil"/>
              <w:right w:val="single" w:sz="4" w:space="0" w:color="auto"/>
            </w:tcBorders>
            <w:shd w:val="clear" w:color="auto" w:fill="auto"/>
          </w:tcPr>
          <w:p w14:paraId="2CC7EB1D" w14:textId="77777777" w:rsidR="002E78EC" w:rsidRDefault="002E78EC" w:rsidP="009C5681">
            <w:pPr>
              <w:pStyle w:val="TAC"/>
              <w:rPr>
                <w:lang w:eastAsia="zh-CN"/>
              </w:rPr>
            </w:pPr>
          </w:p>
        </w:tc>
      </w:tr>
      <w:tr w:rsidR="002E78EC" w14:paraId="167DDC18"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FB395CC"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786756B" w14:textId="77777777" w:rsidR="002E78EC" w:rsidRDefault="002E78EC" w:rsidP="009C5681">
            <w:pPr>
              <w:pStyle w:val="TAC"/>
            </w:pPr>
          </w:p>
        </w:tc>
        <w:tc>
          <w:tcPr>
            <w:tcW w:w="849" w:type="dxa"/>
            <w:tcBorders>
              <w:left w:val="single" w:sz="4" w:space="0" w:color="auto"/>
              <w:right w:val="single" w:sz="4" w:space="0" w:color="auto"/>
            </w:tcBorders>
          </w:tcPr>
          <w:p w14:paraId="7C53808E" w14:textId="77777777" w:rsidR="002E78EC" w:rsidRDefault="002E78EC" w:rsidP="009C568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A77BD00" w14:textId="77777777" w:rsidR="002E78EC" w:rsidRDefault="002E78EC" w:rsidP="009C5681">
            <w:pPr>
              <w:pStyle w:val="TAC"/>
              <w:rPr>
                <w:lang w:eastAsia="zh-CN"/>
              </w:rPr>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4E9A74C0" w14:textId="77777777" w:rsidR="002E78EC" w:rsidRDefault="002E78EC" w:rsidP="009C5681">
            <w:pPr>
              <w:pStyle w:val="TAC"/>
              <w:rPr>
                <w:lang w:eastAsia="zh-CN"/>
              </w:rPr>
            </w:pPr>
          </w:p>
        </w:tc>
      </w:tr>
      <w:tr w:rsidR="002E78EC" w14:paraId="00BAF32C" w14:textId="77777777" w:rsidTr="009C5681">
        <w:trPr>
          <w:trHeight w:val="187"/>
          <w:jc w:val="center"/>
        </w:trPr>
        <w:tc>
          <w:tcPr>
            <w:tcW w:w="1699" w:type="dxa"/>
            <w:tcBorders>
              <w:left w:val="single" w:sz="4" w:space="0" w:color="auto"/>
              <w:bottom w:val="nil"/>
              <w:right w:val="single" w:sz="4" w:space="0" w:color="auto"/>
            </w:tcBorders>
            <w:shd w:val="clear" w:color="auto" w:fill="auto"/>
          </w:tcPr>
          <w:p w14:paraId="75713F3C" w14:textId="77777777" w:rsidR="002E78EC" w:rsidRDefault="002E78EC" w:rsidP="009C5681">
            <w:pPr>
              <w:pStyle w:val="TAC"/>
            </w:pPr>
            <w:r>
              <w:rPr>
                <w:lang w:val="x-none"/>
              </w:rPr>
              <w:t>CA_n1A-n8A-n257J</w:t>
            </w:r>
          </w:p>
        </w:tc>
        <w:tc>
          <w:tcPr>
            <w:tcW w:w="1558" w:type="dxa"/>
            <w:tcBorders>
              <w:left w:val="single" w:sz="4" w:space="0" w:color="auto"/>
              <w:bottom w:val="nil"/>
              <w:right w:val="single" w:sz="4" w:space="0" w:color="auto"/>
            </w:tcBorders>
            <w:shd w:val="clear" w:color="auto" w:fill="auto"/>
          </w:tcPr>
          <w:p w14:paraId="1493DBAF" w14:textId="77777777" w:rsidR="002E78EC" w:rsidRDefault="002E78EC" w:rsidP="009C5681">
            <w:pPr>
              <w:pStyle w:val="TAC"/>
            </w:pPr>
            <w:r>
              <w:rPr>
                <w:rFonts w:cs="Arial"/>
                <w:szCs w:val="18"/>
              </w:rPr>
              <w:t>-</w:t>
            </w:r>
          </w:p>
        </w:tc>
        <w:tc>
          <w:tcPr>
            <w:tcW w:w="849" w:type="dxa"/>
            <w:tcBorders>
              <w:left w:val="single" w:sz="4" w:space="0" w:color="auto"/>
              <w:right w:val="single" w:sz="4" w:space="0" w:color="auto"/>
            </w:tcBorders>
          </w:tcPr>
          <w:p w14:paraId="075F77DC" w14:textId="77777777" w:rsidR="002E78EC" w:rsidRDefault="002E78EC" w:rsidP="009C5681">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7485D7A2"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DAE6234"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5FA4493"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D259384"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599202C"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E73FD11"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22C06126"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95BBED4"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FB4A48E"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019B7C0"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5AB0442"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CCF4B10"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77FA503"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6EA5C34"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07DFF0E4" w14:textId="77777777" w:rsidR="002E78EC" w:rsidRDefault="002E78EC" w:rsidP="009C5681">
            <w:pPr>
              <w:pStyle w:val="TAC"/>
            </w:pPr>
          </w:p>
        </w:tc>
        <w:tc>
          <w:tcPr>
            <w:tcW w:w="1275" w:type="dxa"/>
            <w:gridSpan w:val="2"/>
            <w:tcBorders>
              <w:left w:val="single" w:sz="4" w:space="0" w:color="auto"/>
              <w:bottom w:val="nil"/>
              <w:right w:val="single" w:sz="4" w:space="0" w:color="auto"/>
            </w:tcBorders>
            <w:shd w:val="clear" w:color="auto" w:fill="auto"/>
          </w:tcPr>
          <w:p w14:paraId="3528FE92" w14:textId="77777777" w:rsidR="002E78EC" w:rsidRDefault="002E78EC" w:rsidP="009C5681">
            <w:pPr>
              <w:pStyle w:val="TAC"/>
              <w:rPr>
                <w:lang w:eastAsia="zh-CN"/>
              </w:rPr>
            </w:pPr>
            <w:r>
              <w:rPr>
                <w:szCs w:val="18"/>
                <w:lang w:eastAsia="zh-CN"/>
              </w:rPr>
              <w:t>0</w:t>
            </w:r>
          </w:p>
        </w:tc>
      </w:tr>
      <w:tr w:rsidR="002E78EC" w14:paraId="3E90D65D"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F0F8114"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vAlign w:val="center"/>
          </w:tcPr>
          <w:p w14:paraId="30D7A88C" w14:textId="77777777" w:rsidR="002E78EC" w:rsidRDefault="002E78EC" w:rsidP="009C5681">
            <w:pPr>
              <w:pStyle w:val="TAC"/>
            </w:pPr>
          </w:p>
        </w:tc>
        <w:tc>
          <w:tcPr>
            <w:tcW w:w="849" w:type="dxa"/>
            <w:tcBorders>
              <w:left w:val="single" w:sz="4" w:space="0" w:color="auto"/>
              <w:right w:val="single" w:sz="4" w:space="0" w:color="auto"/>
            </w:tcBorders>
          </w:tcPr>
          <w:p w14:paraId="5C69BE63" w14:textId="77777777" w:rsidR="002E78EC" w:rsidRDefault="002E78EC" w:rsidP="009C5681">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FB9D503"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72DAB9A"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E1D3925"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2260035"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6E2BAD5"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3266574"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230EF885"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060D704"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E257FFA"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FAB9D9F"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5CAA3B8"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9F7A435"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C636158"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B9A2983"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54375770" w14:textId="77777777" w:rsidR="002E78EC" w:rsidRDefault="002E78EC" w:rsidP="009C5681">
            <w:pPr>
              <w:pStyle w:val="TAC"/>
            </w:pPr>
          </w:p>
        </w:tc>
        <w:tc>
          <w:tcPr>
            <w:tcW w:w="1275" w:type="dxa"/>
            <w:gridSpan w:val="2"/>
            <w:tcBorders>
              <w:top w:val="nil"/>
              <w:left w:val="single" w:sz="4" w:space="0" w:color="auto"/>
              <w:bottom w:val="nil"/>
              <w:right w:val="single" w:sz="4" w:space="0" w:color="auto"/>
            </w:tcBorders>
            <w:shd w:val="clear" w:color="auto" w:fill="auto"/>
          </w:tcPr>
          <w:p w14:paraId="6A223D26" w14:textId="77777777" w:rsidR="002E78EC" w:rsidRDefault="002E78EC" w:rsidP="009C5681">
            <w:pPr>
              <w:pStyle w:val="TAC"/>
              <w:rPr>
                <w:lang w:eastAsia="zh-CN"/>
              </w:rPr>
            </w:pPr>
          </w:p>
        </w:tc>
      </w:tr>
      <w:tr w:rsidR="002E78EC" w14:paraId="0AED81DE"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57C756A"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2B1563A" w14:textId="77777777" w:rsidR="002E78EC" w:rsidRDefault="002E78EC" w:rsidP="009C5681">
            <w:pPr>
              <w:pStyle w:val="TAC"/>
            </w:pPr>
          </w:p>
        </w:tc>
        <w:tc>
          <w:tcPr>
            <w:tcW w:w="849" w:type="dxa"/>
            <w:tcBorders>
              <w:left w:val="single" w:sz="4" w:space="0" w:color="auto"/>
              <w:right w:val="single" w:sz="4" w:space="0" w:color="auto"/>
            </w:tcBorders>
          </w:tcPr>
          <w:p w14:paraId="0845A612" w14:textId="77777777" w:rsidR="002E78EC" w:rsidRDefault="002E78EC" w:rsidP="009C568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300C073" w14:textId="77777777" w:rsidR="002E78EC" w:rsidRPr="0093552D" w:rsidRDefault="002E78EC" w:rsidP="009C5681">
            <w:pPr>
              <w:pStyle w:val="TAC"/>
              <w:rPr>
                <w:lang w:val="en-US" w:eastAsia="zh-CN"/>
              </w:rPr>
            </w:pPr>
            <w:r>
              <w:rPr>
                <w:lang w:val="en-US"/>
              </w:rPr>
              <w:t>CA_n257</w:t>
            </w:r>
            <w:r>
              <w:rPr>
                <w:rFonts w:hint="eastAsia"/>
                <w:lang w:val="en-US" w:eastAsia="zh-CN"/>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7EE3F9A7" w14:textId="77777777" w:rsidR="002E78EC" w:rsidRDefault="002E78EC" w:rsidP="009C5681">
            <w:pPr>
              <w:pStyle w:val="TAC"/>
              <w:rPr>
                <w:lang w:eastAsia="zh-CN"/>
              </w:rPr>
            </w:pPr>
          </w:p>
        </w:tc>
      </w:tr>
      <w:tr w:rsidR="002E78EC" w14:paraId="0504AA0E" w14:textId="77777777" w:rsidTr="009C5681">
        <w:trPr>
          <w:trHeight w:val="187"/>
          <w:jc w:val="center"/>
        </w:trPr>
        <w:tc>
          <w:tcPr>
            <w:tcW w:w="1699" w:type="dxa"/>
            <w:tcBorders>
              <w:left w:val="single" w:sz="4" w:space="0" w:color="auto"/>
              <w:bottom w:val="nil"/>
              <w:right w:val="single" w:sz="4" w:space="0" w:color="auto"/>
            </w:tcBorders>
            <w:shd w:val="clear" w:color="auto" w:fill="auto"/>
          </w:tcPr>
          <w:p w14:paraId="549BE169" w14:textId="77777777" w:rsidR="002E78EC" w:rsidRDefault="002E78EC" w:rsidP="009C5681">
            <w:pPr>
              <w:pStyle w:val="TAC"/>
            </w:pPr>
            <w:r>
              <w:rPr>
                <w:lang w:val="x-none"/>
              </w:rPr>
              <w:t>CA_n1A-n8A-n257K</w:t>
            </w:r>
          </w:p>
        </w:tc>
        <w:tc>
          <w:tcPr>
            <w:tcW w:w="1558" w:type="dxa"/>
            <w:tcBorders>
              <w:left w:val="single" w:sz="4" w:space="0" w:color="auto"/>
              <w:bottom w:val="nil"/>
              <w:right w:val="single" w:sz="4" w:space="0" w:color="auto"/>
            </w:tcBorders>
            <w:shd w:val="clear" w:color="auto" w:fill="auto"/>
          </w:tcPr>
          <w:p w14:paraId="7B236916" w14:textId="77777777" w:rsidR="002E78EC" w:rsidRDefault="002E78EC" w:rsidP="009C5681">
            <w:pPr>
              <w:pStyle w:val="TAC"/>
            </w:pPr>
            <w:r>
              <w:rPr>
                <w:rFonts w:cs="Arial"/>
                <w:szCs w:val="18"/>
              </w:rPr>
              <w:t>-</w:t>
            </w:r>
          </w:p>
        </w:tc>
        <w:tc>
          <w:tcPr>
            <w:tcW w:w="849" w:type="dxa"/>
            <w:tcBorders>
              <w:left w:val="single" w:sz="4" w:space="0" w:color="auto"/>
              <w:right w:val="single" w:sz="4" w:space="0" w:color="auto"/>
            </w:tcBorders>
          </w:tcPr>
          <w:p w14:paraId="18835912" w14:textId="77777777" w:rsidR="002E78EC" w:rsidRDefault="002E78EC" w:rsidP="009C5681">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01FCC68F"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95A0635"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DAD0A2D"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26C58E9"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19BA029"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A5C239B"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7BCEBB8F"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4FE5D60"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D511299"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A4378E8"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98249E6"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659F2CB"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3C4215A"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64037BD"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38A7106C" w14:textId="77777777" w:rsidR="002E78EC" w:rsidRDefault="002E78EC" w:rsidP="009C5681">
            <w:pPr>
              <w:pStyle w:val="TAC"/>
            </w:pPr>
          </w:p>
        </w:tc>
        <w:tc>
          <w:tcPr>
            <w:tcW w:w="1275" w:type="dxa"/>
            <w:gridSpan w:val="2"/>
            <w:tcBorders>
              <w:left w:val="single" w:sz="4" w:space="0" w:color="auto"/>
              <w:bottom w:val="nil"/>
              <w:right w:val="single" w:sz="4" w:space="0" w:color="auto"/>
            </w:tcBorders>
            <w:shd w:val="clear" w:color="auto" w:fill="auto"/>
          </w:tcPr>
          <w:p w14:paraId="7C2DD300" w14:textId="77777777" w:rsidR="002E78EC" w:rsidRDefault="002E78EC" w:rsidP="009C5681">
            <w:pPr>
              <w:pStyle w:val="TAC"/>
              <w:rPr>
                <w:lang w:eastAsia="zh-CN"/>
              </w:rPr>
            </w:pPr>
            <w:r>
              <w:rPr>
                <w:szCs w:val="18"/>
                <w:lang w:eastAsia="zh-CN"/>
              </w:rPr>
              <w:t>0</w:t>
            </w:r>
          </w:p>
        </w:tc>
      </w:tr>
      <w:tr w:rsidR="002E78EC" w14:paraId="27E0D2FE"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EFC82BA"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vAlign w:val="center"/>
          </w:tcPr>
          <w:p w14:paraId="582FD06B" w14:textId="77777777" w:rsidR="002E78EC" w:rsidRDefault="002E78EC" w:rsidP="009C5681">
            <w:pPr>
              <w:pStyle w:val="TAC"/>
            </w:pPr>
          </w:p>
        </w:tc>
        <w:tc>
          <w:tcPr>
            <w:tcW w:w="849" w:type="dxa"/>
            <w:tcBorders>
              <w:left w:val="single" w:sz="4" w:space="0" w:color="auto"/>
              <w:right w:val="single" w:sz="4" w:space="0" w:color="auto"/>
            </w:tcBorders>
          </w:tcPr>
          <w:p w14:paraId="3D5B7136" w14:textId="77777777" w:rsidR="002E78EC" w:rsidRDefault="002E78EC" w:rsidP="009C5681">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7813045F"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C9BB5F6"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CA0652D"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0563BC6"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73FFF42"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D306921"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453E153E"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9C1C7E8"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A1F0E10"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46B3C2D"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0F06550"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16B752B"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27ADAEC"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E2D6393"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2E52086C" w14:textId="77777777" w:rsidR="002E78EC" w:rsidRDefault="002E78EC" w:rsidP="009C5681">
            <w:pPr>
              <w:pStyle w:val="TAC"/>
            </w:pPr>
          </w:p>
        </w:tc>
        <w:tc>
          <w:tcPr>
            <w:tcW w:w="1275" w:type="dxa"/>
            <w:gridSpan w:val="2"/>
            <w:tcBorders>
              <w:top w:val="nil"/>
              <w:left w:val="single" w:sz="4" w:space="0" w:color="auto"/>
              <w:bottom w:val="nil"/>
              <w:right w:val="single" w:sz="4" w:space="0" w:color="auto"/>
            </w:tcBorders>
            <w:shd w:val="clear" w:color="auto" w:fill="auto"/>
          </w:tcPr>
          <w:p w14:paraId="1C19E131" w14:textId="77777777" w:rsidR="002E78EC" w:rsidRDefault="002E78EC" w:rsidP="009C5681">
            <w:pPr>
              <w:pStyle w:val="TAC"/>
              <w:rPr>
                <w:lang w:eastAsia="zh-CN"/>
              </w:rPr>
            </w:pPr>
          </w:p>
        </w:tc>
      </w:tr>
      <w:tr w:rsidR="002E78EC" w14:paraId="186FF570"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70B2AF8"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27C5DFD" w14:textId="77777777" w:rsidR="002E78EC" w:rsidRDefault="002E78EC" w:rsidP="009C5681">
            <w:pPr>
              <w:pStyle w:val="TAC"/>
            </w:pPr>
          </w:p>
        </w:tc>
        <w:tc>
          <w:tcPr>
            <w:tcW w:w="849" w:type="dxa"/>
            <w:tcBorders>
              <w:left w:val="single" w:sz="4" w:space="0" w:color="auto"/>
              <w:right w:val="single" w:sz="4" w:space="0" w:color="auto"/>
            </w:tcBorders>
          </w:tcPr>
          <w:p w14:paraId="782E69FB" w14:textId="77777777" w:rsidR="002E78EC" w:rsidRDefault="002E78EC" w:rsidP="009C568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7A4AF6F" w14:textId="77777777" w:rsidR="002E78EC" w:rsidRPr="0093552D" w:rsidRDefault="002E78EC" w:rsidP="009C5681">
            <w:pPr>
              <w:pStyle w:val="TAC"/>
              <w:rPr>
                <w:lang w:val="en-US" w:eastAsia="zh-CN"/>
              </w:rPr>
            </w:pPr>
            <w:r>
              <w:rPr>
                <w:lang w:val="en-US"/>
              </w:rPr>
              <w:t>CA_n257</w:t>
            </w:r>
            <w:r>
              <w:rPr>
                <w:rFonts w:hint="eastAsia"/>
                <w:lang w:val="en-US" w:eastAsia="zh-CN"/>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73EAF96E" w14:textId="77777777" w:rsidR="002E78EC" w:rsidRDefault="002E78EC" w:rsidP="009C5681">
            <w:pPr>
              <w:pStyle w:val="TAC"/>
              <w:rPr>
                <w:lang w:eastAsia="zh-CN"/>
              </w:rPr>
            </w:pPr>
          </w:p>
        </w:tc>
      </w:tr>
      <w:tr w:rsidR="002E78EC" w14:paraId="452FE568" w14:textId="77777777" w:rsidTr="009C5681">
        <w:trPr>
          <w:trHeight w:val="187"/>
          <w:jc w:val="center"/>
        </w:trPr>
        <w:tc>
          <w:tcPr>
            <w:tcW w:w="1699" w:type="dxa"/>
            <w:tcBorders>
              <w:left w:val="single" w:sz="4" w:space="0" w:color="auto"/>
              <w:bottom w:val="nil"/>
              <w:right w:val="single" w:sz="4" w:space="0" w:color="auto"/>
            </w:tcBorders>
            <w:shd w:val="clear" w:color="auto" w:fill="auto"/>
          </w:tcPr>
          <w:p w14:paraId="1A278290" w14:textId="77777777" w:rsidR="002E78EC" w:rsidRDefault="002E78EC" w:rsidP="009C5681">
            <w:pPr>
              <w:pStyle w:val="TAC"/>
            </w:pPr>
            <w:r>
              <w:rPr>
                <w:lang w:val="x-none"/>
              </w:rPr>
              <w:t>CA_n1A-n8A-n257L</w:t>
            </w:r>
          </w:p>
        </w:tc>
        <w:tc>
          <w:tcPr>
            <w:tcW w:w="1558" w:type="dxa"/>
            <w:tcBorders>
              <w:left w:val="single" w:sz="4" w:space="0" w:color="auto"/>
              <w:bottom w:val="nil"/>
              <w:right w:val="single" w:sz="4" w:space="0" w:color="auto"/>
            </w:tcBorders>
            <w:shd w:val="clear" w:color="auto" w:fill="auto"/>
          </w:tcPr>
          <w:p w14:paraId="78C87C9D" w14:textId="77777777" w:rsidR="002E78EC" w:rsidRDefault="002E78EC" w:rsidP="009C5681">
            <w:pPr>
              <w:pStyle w:val="TAC"/>
            </w:pPr>
            <w:r>
              <w:rPr>
                <w:rFonts w:cs="Arial"/>
                <w:szCs w:val="18"/>
              </w:rPr>
              <w:t>-</w:t>
            </w:r>
          </w:p>
        </w:tc>
        <w:tc>
          <w:tcPr>
            <w:tcW w:w="849" w:type="dxa"/>
            <w:tcBorders>
              <w:left w:val="single" w:sz="4" w:space="0" w:color="auto"/>
              <w:right w:val="single" w:sz="4" w:space="0" w:color="auto"/>
            </w:tcBorders>
          </w:tcPr>
          <w:p w14:paraId="3E619CFB" w14:textId="77777777" w:rsidR="002E78EC" w:rsidRDefault="002E78EC" w:rsidP="009C5681">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41D00C18"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56CD66C"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B6AE80B"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F54BCAB"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0D6E1B0"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E9CD043"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10EE8471"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95B9E52"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AD57D44"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B336C80"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ED63952"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B62024A"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9FEA254"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8A65B5C"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510BD95F" w14:textId="77777777" w:rsidR="002E78EC" w:rsidRDefault="002E78EC" w:rsidP="009C5681">
            <w:pPr>
              <w:pStyle w:val="TAC"/>
            </w:pPr>
          </w:p>
        </w:tc>
        <w:tc>
          <w:tcPr>
            <w:tcW w:w="1275" w:type="dxa"/>
            <w:gridSpan w:val="2"/>
            <w:tcBorders>
              <w:left w:val="single" w:sz="4" w:space="0" w:color="auto"/>
              <w:bottom w:val="nil"/>
              <w:right w:val="single" w:sz="4" w:space="0" w:color="auto"/>
            </w:tcBorders>
            <w:shd w:val="clear" w:color="auto" w:fill="auto"/>
          </w:tcPr>
          <w:p w14:paraId="4E9F0281" w14:textId="77777777" w:rsidR="002E78EC" w:rsidRDefault="002E78EC" w:rsidP="009C5681">
            <w:pPr>
              <w:pStyle w:val="TAC"/>
              <w:rPr>
                <w:lang w:eastAsia="zh-CN"/>
              </w:rPr>
            </w:pPr>
            <w:r>
              <w:rPr>
                <w:szCs w:val="18"/>
                <w:lang w:eastAsia="zh-CN"/>
              </w:rPr>
              <w:t>0</w:t>
            </w:r>
          </w:p>
        </w:tc>
      </w:tr>
      <w:tr w:rsidR="002E78EC" w14:paraId="4A5493F3"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98098C0"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vAlign w:val="center"/>
          </w:tcPr>
          <w:p w14:paraId="3570F304" w14:textId="77777777" w:rsidR="002E78EC" w:rsidRDefault="002E78EC" w:rsidP="009C5681">
            <w:pPr>
              <w:pStyle w:val="TAC"/>
            </w:pPr>
          </w:p>
        </w:tc>
        <w:tc>
          <w:tcPr>
            <w:tcW w:w="849" w:type="dxa"/>
            <w:tcBorders>
              <w:left w:val="single" w:sz="4" w:space="0" w:color="auto"/>
              <w:right w:val="single" w:sz="4" w:space="0" w:color="auto"/>
            </w:tcBorders>
          </w:tcPr>
          <w:p w14:paraId="49279E32" w14:textId="77777777" w:rsidR="002E78EC" w:rsidRDefault="002E78EC" w:rsidP="009C5681">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FECB16B"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65F13C4"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885FB08"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6FC178F"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0207E85"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9A2AFA6"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51394C65"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E349769"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2A14D04"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114834B"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AFDC336"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436EF32"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A831F50"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3552B36"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356786B7" w14:textId="77777777" w:rsidR="002E78EC" w:rsidRDefault="002E78EC" w:rsidP="009C5681">
            <w:pPr>
              <w:pStyle w:val="TAC"/>
            </w:pPr>
          </w:p>
        </w:tc>
        <w:tc>
          <w:tcPr>
            <w:tcW w:w="1275" w:type="dxa"/>
            <w:gridSpan w:val="2"/>
            <w:tcBorders>
              <w:top w:val="nil"/>
              <w:left w:val="single" w:sz="4" w:space="0" w:color="auto"/>
              <w:bottom w:val="nil"/>
              <w:right w:val="single" w:sz="4" w:space="0" w:color="auto"/>
            </w:tcBorders>
            <w:shd w:val="clear" w:color="auto" w:fill="auto"/>
          </w:tcPr>
          <w:p w14:paraId="5FA7FAFD" w14:textId="77777777" w:rsidR="002E78EC" w:rsidRDefault="002E78EC" w:rsidP="009C5681">
            <w:pPr>
              <w:pStyle w:val="TAC"/>
              <w:rPr>
                <w:lang w:eastAsia="zh-CN"/>
              </w:rPr>
            </w:pPr>
          </w:p>
        </w:tc>
      </w:tr>
      <w:tr w:rsidR="002E78EC" w14:paraId="6A928428"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9BCBB87"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872F33F" w14:textId="77777777" w:rsidR="002E78EC" w:rsidRDefault="002E78EC" w:rsidP="009C5681">
            <w:pPr>
              <w:pStyle w:val="TAC"/>
            </w:pPr>
          </w:p>
        </w:tc>
        <w:tc>
          <w:tcPr>
            <w:tcW w:w="849" w:type="dxa"/>
            <w:tcBorders>
              <w:left w:val="single" w:sz="4" w:space="0" w:color="auto"/>
              <w:right w:val="single" w:sz="4" w:space="0" w:color="auto"/>
            </w:tcBorders>
          </w:tcPr>
          <w:p w14:paraId="7CEAA37B" w14:textId="77777777" w:rsidR="002E78EC" w:rsidRDefault="002E78EC" w:rsidP="009C568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08E9F97" w14:textId="77777777" w:rsidR="002E78EC" w:rsidRPr="0093552D" w:rsidRDefault="002E78EC" w:rsidP="009C5681">
            <w:pPr>
              <w:pStyle w:val="TAC"/>
              <w:rPr>
                <w:lang w:val="en-US" w:eastAsia="zh-CN"/>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0A8D5214" w14:textId="77777777" w:rsidR="002E78EC" w:rsidRDefault="002E78EC" w:rsidP="009C5681">
            <w:pPr>
              <w:pStyle w:val="TAC"/>
              <w:rPr>
                <w:lang w:eastAsia="zh-CN"/>
              </w:rPr>
            </w:pPr>
          </w:p>
        </w:tc>
      </w:tr>
      <w:tr w:rsidR="002E78EC" w14:paraId="67A9E656" w14:textId="77777777" w:rsidTr="009C5681">
        <w:trPr>
          <w:trHeight w:val="187"/>
          <w:jc w:val="center"/>
        </w:trPr>
        <w:tc>
          <w:tcPr>
            <w:tcW w:w="1699" w:type="dxa"/>
            <w:tcBorders>
              <w:left w:val="single" w:sz="4" w:space="0" w:color="auto"/>
              <w:bottom w:val="nil"/>
              <w:right w:val="single" w:sz="4" w:space="0" w:color="auto"/>
            </w:tcBorders>
            <w:shd w:val="clear" w:color="auto" w:fill="auto"/>
          </w:tcPr>
          <w:p w14:paraId="11E4E9E5" w14:textId="77777777" w:rsidR="002E78EC" w:rsidRDefault="002E78EC" w:rsidP="009C5681">
            <w:pPr>
              <w:pStyle w:val="TAC"/>
            </w:pPr>
            <w:r>
              <w:rPr>
                <w:lang w:val="x-none"/>
              </w:rPr>
              <w:t>CA_n1A-n8A-n257M</w:t>
            </w:r>
          </w:p>
        </w:tc>
        <w:tc>
          <w:tcPr>
            <w:tcW w:w="1558" w:type="dxa"/>
            <w:tcBorders>
              <w:left w:val="single" w:sz="4" w:space="0" w:color="auto"/>
              <w:bottom w:val="nil"/>
              <w:right w:val="single" w:sz="4" w:space="0" w:color="auto"/>
            </w:tcBorders>
            <w:shd w:val="clear" w:color="auto" w:fill="auto"/>
          </w:tcPr>
          <w:p w14:paraId="15EDB73B" w14:textId="77777777" w:rsidR="002E78EC" w:rsidRDefault="002E78EC" w:rsidP="009C5681">
            <w:pPr>
              <w:pStyle w:val="TAC"/>
            </w:pPr>
            <w:r>
              <w:rPr>
                <w:rFonts w:cs="Arial"/>
                <w:szCs w:val="18"/>
              </w:rPr>
              <w:t>-</w:t>
            </w:r>
          </w:p>
        </w:tc>
        <w:tc>
          <w:tcPr>
            <w:tcW w:w="849" w:type="dxa"/>
            <w:tcBorders>
              <w:left w:val="single" w:sz="4" w:space="0" w:color="auto"/>
              <w:right w:val="single" w:sz="4" w:space="0" w:color="auto"/>
            </w:tcBorders>
          </w:tcPr>
          <w:p w14:paraId="5B9B1F62" w14:textId="77777777" w:rsidR="002E78EC" w:rsidRDefault="002E78EC" w:rsidP="009C5681">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690FE158"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144D8A5"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937E617"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082EA62"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96665E6"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8602084"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2ACC3A60"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7E84738"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5012116"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75F18A4"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64128A3"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CC0E5FC"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F43B62F"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3B10768"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497614EB" w14:textId="77777777" w:rsidR="002E78EC" w:rsidRDefault="002E78EC" w:rsidP="009C5681">
            <w:pPr>
              <w:pStyle w:val="TAC"/>
            </w:pPr>
          </w:p>
        </w:tc>
        <w:tc>
          <w:tcPr>
            <w:tcW w:w="1275" w:type="dxa"/>
            <w:gridSpan w:val="2"/>
            <w:tcBorders>
              <w:left w:val="single" w:sz="4" w:space="0" w:color="auto"/>
              <w:bottom w:val="nil"/>
              <w:right w:val="single" w:sz="4" w:space="0" w:color="auto"/>
            </w:tcBorders>
            <w:shd w:val="clear" w:color="auto" w:fill="auto"/>
          </w:tcPr>
          <w:p w14:paraId="520D6A0A" w14:textId="77777777" w:rsidR="002E78EC" w:rsidRDefault="002E78EC" w:rsidP="009C5681">
            <w:pPr>
              <w:pStyle w:val="TAC"/>
              <w:rPr>
                <w:lang w:eastAsia="zh-CN"/>
              </w:rPr>
            </w:pPr>
            <w:r>
              <w:rPr>
                <w:szCs w:val="18"/>
                <w:lang w:eastAsia="zh-CN"/>
              </w:rPr>
              <w:t>0</w:t>
            </w:r>
          </w:p>
        </w:tc>
      </w:tr>
      <w:tr w:rsidR="002E78EC" w14:paraId="58D306A3"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BF64FE0"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vAlign w:val="center"/>
          </w:tcPr>
          <w:p w14:paraId="33632E06" w14:textId="77777777" w:rsidR="002E78EC" w:rsidRDefault="002E78EC" w:rsidP="009C5681">
            <w:pPr>
              <w:pStyle w:val="TAC"/>
            </w:pPr>
          </w:p>
        </w:tc>
        <w:tc>
          <w:tcPr>
            <w:tcW w:w="849" w:type="dxa"/>
            <w:tcBorders>
              <w:left w:val="single" w:sz="4" w:space="0" w:color="auto"/>
              <w:right w:val="single" w:sz="4" w:space="0" w:color="auto"/>
            </w:tcBorders>
          </w:tcPr>
          <w:p w14:paraId="7EE97A83" w14:textId="77777777" w:rsidR="002E78EC" w:rsidRDefault="002E78EC" w:rsidP="009C5681">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E0DE7BA" w14:textId="77777777" w:rsidR="002E78EC" w:rsidRDefault="002E78EC" w:rsidP="009C5681">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67FB963" w14:textId="77777777" w:rsidR="002E78EC" w:rsidRDefault="002E78EC" w:rsidP="009C5681">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CF7FD9A" w14:textId="77777777" w:rsidR="002E78EC" w:rsidRDefault="002E78EC" w:rsidP="009C5681">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0C8F9B3" w14:textId="77777777" w:rsidR="002E78EC" w:rsidRDefault="002E78EC" w:rsidP="009C5681">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9203280"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33E369B"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34C1DDE8"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C6AE207"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B6DEAB9"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2D2C6A6"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B1BA97E"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F4222C9"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73D54F6"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6F10FF9"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78FE9C8B" w14:textId="77777777" w:rsidR="002E78EC" w:rsidRDefault="002E78EC" w:rsidP="009C5681">
            <w:pPr>
              <w:pStyle w:val="TAC"/>
            </w:pPr>
          </w:p>
        </w:tc>
        <w:tc>
          <w:tcPr>
            <w:tcW w:w="1275" w:type="dxa"/>
            <w:gridSpan w:val="2"/>
            <w:tcBorders>
              <w:top w:val="nil"/>
              <w:left w:val="single" w:sz="4" w:space="0" w:color="auto"/>
              <w:bottom w:val="nil"/>
              <w:right w:val="single" w:sz="4" w:space="0" w:color="auto"/>
            </w:tcBorders>
            <w:shd w:val="clear" w:color="auto" w:fill="auto"/>
          </w:tcPr>
          <w:p w14:paraId="5AC87F93" w14:textId="77777777" w:rsidR="002E78EC" w:rsidRDefault="002E78EC" w:rsidP="009C5681">
            <w:pPr>
              <w:pStyle w:val="TAC"/>
              <w:rPr>
                <w:lang w:eastAsia="zh-CN"/>
              </w:rPr>
            </w:pPr>
          </w:p>
        </w:tc>
      </w:tr>
      <w:tr w:rsidR="002E78EC" w14:paraId="4AAED73E"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2B28C0F"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6B3E40F" w14:textId="77777777" w:rsidR="002E78EC" w:rsidRDefault="002E78EC" w:rsidP="009C5681">
            <w:pPr>
              <w:pStyle w:val="TAC"/>
            </w:pPr>
          </w:p>
        </w:tc>
        <w:tc>
          <w:tcPr>
            <w:tcW w:w="849" w:type="dxa"/>
            <w:tcBorders>
              <w:left w:val="single" w:sz="4" w:space="0" w:color="auto"/>
              <w:right w:val="single" w:sz="4" w:space="0" w:color="auto"/>
            </w:tcBorders>
          </w:tcPr>
          <w:p w14:paraId="3E40C74D" w14:textId="77777777" w:rsidR="002E78EC" w:rsidRDefault="002E78EC" w:rsidP="009C568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62AA31F" w14:textId="77777777" w:rsidR="002E78EC" w:rsidRPr="0093552D" w:rsidRDefault="002E78EC" w:rsidP="009C5681">
            <w:pPr>
              <w:pStyle w:val="TAC"/>
              <w:rPr>
                <w:lang w:val="en-US" w:eastAsia="zh-CN"/>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3CC0C769" w14:textId="77777777" w:rsidR="002E78EC" w:rsidRDefault="002E78EC" w:rsidP="009C5681">
            <w:pPr>
              <w:pStyle w:val="TAC"/>
              <w:rPr>
                <w:lang w:eastAsia="zh-CN"/>
              </w:rPr>
            </w:pPr>
          </w:p>
        </w:tc>
      </w:tr>
      <w:tr w:rsidR="002E78EC" w14:paraId="724F42BD" w14:textId="77777777" w:rsidTr="009C5681">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0844608" w14:textId="77777777" w:rsidR="002E78EC" w:rsidRDefault="002E78EC" w:rsidP="009C5681">
            <w:pPr>
              <w:pStyle w:val="TAC"/>
            </w:pPr>
            <w:r>
              <w:t>CA_n1A-n40A-n258A</w:t>
            </w:r>
          </w:p>
        </w:tc>
        <w:tc>
          <w:tcPr>
            <w:tcW w:w="1558" w:type="dxa"/>
            <w:tcBorders>
              <w:left w:val="single" w:sz="4" w:space="0" w:color="auto"/>
              <w:bottom w:val="nil"/>
              <w:right w:val="single" w:sz="4" w:space="0" w:color="auto"/>
            </w:tcBorders>
            <w:shd w:val="clear" w:color="auto" w:fill="auto"/>
          </w:tcPr>
          <w:p w14:paraId="5D7F78F2" w14:textId="77777777" w:rsidR="002E78EC" w:rsidRDefault="002E78EC" w:rsidP="009C5681">
            <w:pPr>
              <w:pStyle w:val="TAC"/>
            </w:pPr>
            <w:r>
              <w:t>-</w:t>
            </w:r>
          </w:p>
        </w:tc>
        <w:tc>
          <w:tcPr>
            <w:tcW w:w="849" w:type="dxa"/>
            <w:tcBorders>
              <w:left w:val="single" w:sz="4" w:space="0" w:color="auto"/>
              <w:right w:val="single" w:sz="4" w:space="0" w:color="auto"/>
            </w:tcBorders>
          </w:tcPr>
          <w:p w14:paraId="7E4FC629" w14:textId="77777777" w:rsidR="002E78EC" w:rsidRDefault="002E78EC" w:rsidP="009C5681">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55720276"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1D5548B"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0190CA6"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C06FFF8"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3968165"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FEED14A"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7DFD64F"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12D40B0" w14:textId="77777777" w:rsidR="002E78EC" w:rsidRDefault="002E78EC" w:rsidP="009C56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01744F4"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7BD1424"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BBA83AC"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D5A01C1"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101F94B"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53C58437"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6E273E" w14:textId="77777777" w:rsidR="002E78EC" w:rsidRDefault="002E78EC" w:rsidP="009C5681">
            <w:pPr>
              <w:pStyle w:val="TAC"/>
            </w:pPr>
          </w:p>
        </w:tc>
        <w:tc>
          <w:tcPr>
            <w:tcW w:w="1263" w:type="dxa"/>
            <w:tcBorders>
              <w:left w:val="single" w:sz="4" w:space="0" w:color="auto"/>
              <w:bottom w:val="nil"/>
              <w:right w:val="single" w:sz="4" w:space="0" w:color="auto"/>
            </w:tcBorders>
            <w:shd w:val="clear" w:color="auto" w:fill="auto"/>
          </w:tcPr>
          <w:p w14:paraId="2BE459A1" w14:textId="77777777" w:rsidR="002E78EC" w:rsidRDefault="002E78EC" w:rsidP="009C5681">
            <w:pPr>
              <w:pStyle w:val="TAC"/>
              <w:rPr>
                <w:lang w:eastAsia="zh-CN"/>
              </w:rPr>
            </w:pPr>
            <w:r>
              <w:rPr>
                <w:szCs w:val="18"/>
                <w:lang w:eastAsia="zh-CN"/>
              </w:rPr>
              <w:t>0</w:t>
            </w:r>
          </w:p>
        </w:tc>
      </w:tr>
      <w:tr w:rsidR="002E78EC" w14:paraId="79551FE8"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5C030EA"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19215C59" w14:textId="77777777" w:rsidR="002E78EC" w:rsidRDefault="002E78EC" w:rsidP="009C5681">
            <w:pPr>
              <w:pStyle w:val="TAC"/>
            </w:pPr>
          </w:p>
        </w:tc>
        <w:tc>
          <w:tcPr>
            <w:tcW w:w="849" w:type="dxa"/>
            <w:tcBorders>
              <w:left w:val="single" w:sz="4" w:space="0" w:color="auto"/>
              <w:right w:val="single" w:sz="4" w:space="0" w:color="auto"/>
            </w:tcBorders>
          </w:tcPr>
          <w:p w14:paraId="2FE085EB" w14:textId="77777777" w:rsidR="002E78EC" w:rsidRDefault="002E78EC" w:rsidP="009C5681">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537E5C11"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19ECDE5"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44D9C3D"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06FA608"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6413A86" w14:textId="77777777" w:rsidR="002E78EC" w:rsidRDefault="002E78EC" w:rsidP="009C568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F6F1AAB" w14:textId="77777777" w:rsidR="002E78EC" w:rsidRDefault="002E78EC" w:rsidP="009C568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45EF2DB"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9978224" w14:textId="77777777" w:rsidR="002E78EC" w:rsidRDefault="002E78EC" w:rsidP="009C568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74687CF6"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78EDA0F"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E50527B"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A791B24"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31301A1"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7B325740"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54A2351" w14:textId="77777777" w:rsidR="002E78EC" w:rsidRDefault="002E78EC" w:rsidP="009C5681">
            <w:pPr>
              <w:pStyle w:val="TAC"/>
            </w:pPr>
          </w:p>
        </w:tc>
        <w:tc>
          <w:tcPr>
            <w:tcW w:w="1263" w:type="dxa"/>
            <w:tcBorders>
              <w:top w:val="nil"/>
              <w:left w:val="single" w:sz="4" w:space="0" w:color="auto"/>
              <w:bottom w:val="nil"/>
              <w:right w:val="single" w:sz="4" w:space="0" w:color="auto"/>
            </w:tcBorders>
            <w:shd w:val="clear" w:color="auto" w:fill="auto"/>
          </w:tcPr>
          <w:p w14:paraId="1839B804" w14:textId="77777777" w:rsidR="002E78EC" w:rsidRDefault="002E78EC" w:rsidP="009C5681">
            <w:pPr>
              <w:pStyle w:val="TAC"/>
              <w:rPr>
                <w:lang w:eastAsia="zh-CN"/>
              </w:rPr>
            </w:pPr>
          </w:p>
        </w:tc>
      </w:tr>
      <w:tr w:rsidR="002E78EC" w14:paraId="4220AE20"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1B5F8CC"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D168B24" w14:textId="77777777" w:rsidR="002E78EC" w:rsidRDefault="002E78EC" w:rsidP="009C5681">
            <w:pPr>
              <w:pStyle w:val="TAC"/>
            </w:pPr>
          </w:p>
        </w:tc>
        <w:tc>
          <w:tcPr>
            <w:tcW w:w="849" w:type="dxa"/>
            <w:tcBorders>
              <w:left w:val="single" w:sz="4" w:space="0" w:color="auto"/>
              <w:right w:val="single" w:sz="4" w:space="0" w:color="auto"/>
            </w:tcBorders>
          </w:tcPr>
          <w:p w14:paraId="74E4C688" w14:textId="77777777" w:rsidR="002E78EC" w:rsidRDefault="002E78EC" w:rsidP="009C5681">
            <w:pPr>
              <w:pStyle w:val="TAC"/>
            </w:pPr>
            <w:r>
              <w:t>n258</w:t>
            </w:r>
          </w:p>
        </w:tc>
        <w:tc>
          <w:tcPr>
            <w:tcW w:w="567" w:type="dxa"/>
            <w:gridSpan w:val="2"/>
            <w:tcBorders>
              <w:top w:val="single" w:sz="4" w:space="0" w:color="auto"/>
              <w:left w:val="single" w:sz="4" w:space="0" w:color="auto"/>
              <w:bottom w:val="single" w:sz="4" w:space="0" w:color="auto"/>
              <w:right w:val="single" w:sz="4" w:space="0" w:color="auto"/>
            </w:tcBorders>
          </w:tcPr>
          <w:p w14:paraId="07A1432D" w14:textId="77777777" w:rsidR="002E78EC" w:rsidRDefault="002E78EC" w:rsidP="009C568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09ABAE3" w14:textId="77777777" w:rsidR="002E78EC" w:rsidRDefault="002E78EC" w:rsidP="009C5681">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5B007061" w14:textId="77777777" w:rsidR="002E78EC" w:rsidRDefault="002E78EC" w:rsidP="009C568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AE411E1" w14:textId="77777777" w:rsidR="002E78EC" w:rsidRDefault="002E78EC" w:rsidP="009C568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A8EBA01"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082AD54"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04037C0"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AA7781F" w14:textId="77777777" w:rsidR="002E78EC" w:rsidRDefault="002E78EC" w:rsidP="009C568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65B82004"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3B122BA"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D8E1B47"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FB9473C"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1EEBDD6" w14:textId="77777777" w:rsidR="002E78EC" w:rsidRDefault="002E78EC" w:rsidP="009C5681">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EF58A18" w14:textId="77777777" w:rsidR="002E78EC" w:rsidRDefault="002E78EC" w:rsidP="009C5681">
            <w:pPr>
              <w:pStyle w:val="TAC"/>
            </w:pPr>
            <w:r>
              <w:t>200</w:t>
            </w:r>
          </w:p>
        </w:tc>
        <w:tc>
          <w:tcPr>
            <w:tcW w:w="715" w:type="dxa"/>
            <w:gridSpan w:val="2"/>
            <w:tcBorders>
              <w:top w:val="single" w:sz="4" w:space="0" w:color="auto"/>
              <w:left w:val="single" w:sz="4" w:space="0" w:color="auto"/>
              <w:bottom w:val="single" w:sz="4" w:space="0" w:color="auto"/>
              <w:right w:val="single" w:sz="4" w:space="0" w:color="auto"/>
            </w:tcBorders>
          </w:tcPr>
          <w:p w14:paraId="1CBF7BE9" w14:textId="77777777" w:rsidR="002E78EC" w:rsidRDefault="002E78EC" w:rsidP="009C5681">
            <w:pPr>
              <w:pStyle w:val="TAC"/>
            </w:pPr>
            <w:r>
              <w:t>400</w:t>
            </w:r>
          </w:p>
        </w:tc>
        <w:tc>
          <w:tcPr>
            <w:tcW w:w="1263" w:type="dxa"/>
            <w:tcBorders>
              <w:top w:val="nil"/>
              <w:left w:val="single" w:sz="4" w:space="0" w:color="auto"/>
              <w:bottom w:val="single" w:sz="4" w:space="0" w:color="auto"/>
              <w:right w:val="single" w:sz="4" w:space="0" w:color="auto"/>
            </w:tcBorders>
            <w:shd w:val="clear" w:color="auto" w:fill="auto"/>
          </w:tcPr>
          <w:p w14:paraId="79014E2B" w14:textId="77777777" w:rsidR="002E78EC" w:rsidRDefault="002E78EC" w:rsidP="009C5681">
            <w:pPr>
              <w:pStyle w:val="TAC"/>
              <w:rPr>
                <w:lang w:eastAsia="zh-CN"/>
              </w:rPr>
            </w:pPr>
          </w:p>
        </w:tc>
      </w:tr>
      <w:tr w:rsidR="002E78EC" w14:paraId="73493B2B"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AC4C7AE" w14:textId="77777777" w:rsidR="002E78EC" w:rsidRDefault="002E78EC" w:rsidP="009C5681">
            <w:pPr>
              <w:pStyle w:val="TAC"/>
            </w:pPr>
            <w:r>
              <w:rPr>
                <w:rFonts w:cs="Arial"/>
                <w:color w:val="000000"/>
                <w:szCs w:val="18"/>
              </w:rPr>
              <w:t>CA_n1A-n40A-n258D</w:t>
            </w:r>
          </w:p>
        </w:tc>
        <w:tc>
          <w:tcPr>
            <w:tcW w:w="1558" w:type="dxa"/>
            <w:tcBorders>
              <w:top w:val="single" w:sz="4" w:space="0" w:color="auto"/>
              <w:left w:val="single" w:sz="4" w:space="0" w:color="auto"/>
              <w:bottom w:val="nil"/>
              <w:right w:val="single" w:sz="4" w:space="0" w:color="auto"/>
            </w:tcBorders>
            <w:shd w:val="clear" w:color="auto" w:fill="auto"/>
          </w:tcPr>
          <w:p w14:paraId="6A2D580B" w14:textId="77777777" w:rsidR="002E78EC" w:rsidRDefault="002E78EC" w:rsidP="009C5681">
            <w:pPr>
              <w:pStyle w:val="TAC"/>
            </w:pPr>
            <w:r>
              <w:rPr>
                <w:rFonts w:cs="Arial"/>
                <w:szCs w:val="18"/>
              </w:rPr>
              <w:t>-</w:t>
            </w:r>
          </w:p>
        </w:tc>
        <w:tc>
          <w:tcPr>
            <w:tcW w:w="849" w:type="dxa"/>
            <w:tcBorders>
              <w:left w:val="single" w:sz="4" w:space="0" w:color="auto"/>
              <w:right w:val="single" w:sz="4" w:space="0" w:color="auto"/>
            </w:tcBorders>
          </w:tcPr>
          <w:p w14:paraId="68978552" w14:textId="77777777" w:rsidR="002E78EC" w:rsidRDefault="002E78EC" w:rsidP="009C5681">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7E28723"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8671637"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CC2747"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40BACD5"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EF21949"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8C0B7F2"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45DA21F"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721459F" w14:textId="77777777" w:rsidR="002E78EC" w:rsidRDefault="002E78EC" w:rsidP="009C56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278ADBF"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AAE28B7"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65CD463"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24CC6FC"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67A9667"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27E8B3C7"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545A246" w14:textId="77777777" w:rsidR="002E78EC" w:rsidRDefault="002E78EC" w:rsidP="009C56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B6F2E1E" w14:textId="77777777" w:rsidR="002E78EC" w:rsidRDefault="002E78EC" w:rsidP="009C5681">
            <w:pPr>
              <w:pStyle w:val="TAC"/>
              <w:rPr>
                <w:lang w:eastAsia="zh-CN"/>
              </w:rPr>
            </w:pPr>
            <w:r>
              <w:rPr>
                <w:szCs w:val="18"/>
                <w:lang w:eastAsia="zh-CN"/>
              </w:rPr>
              <w:t>0</w:t>
            </w:r>
          </w:p>
        </w:tc>
      </w:tr>
      <w:tr w:rsidR="002E78EC" w14:paraId="0EEC4CEA"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B6FCDA4"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6B30F181" w14:textId="77777777" w:rsidR="002E78EC" w:rsidRDefault="002E78EC" w:rsidP="009C5681">
            <w:pPr>
              <w:pStyle w:val="TAC"/>
            </w:pPr>
          </w:p>
        </w:tc>
        <w:tc>
          <w:tcPr>
            <w:tcW w:w="849" w:type="dxa"/>
            <w:tcBorders>
              <w:left w:val="single" w:sz="4" w:space="0" w:color="auto"/>
              <w:right w:val="single" w:sz="4" w:space="0" w:color="auto"/>
            </w:tcBorders>
          </w:tcPr>
          <w:p w14:paraId="4FADD567" w14:textId="77777777" w:rsidR="002E78EC" w:rsidRDefault="002E78EC" w:rsidP="009C5681">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5AE0ADDA"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87A7170"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C5ECF73"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C4928B3"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DAB1E2B" w14:textId="77777777" w:rsidR="002E78EC" w:rsidRDefault="002E78EC" w:rsidP="009C568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8B10181" w14:textId="77777777" w:rsidR="002E78EC" w:rsidRDefault="002E78EC" w:rsidP="009C568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993A04F"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F79C6A5" w14:textId="77777777" w:rsidR="002E78EC" w:rsidRDefault="002E78EC" w:rsidP="009C568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DC6A0E1"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81691CF"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4E48345"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D8CDC6F"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FF17D84"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6E692012"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2003AC3" w14:textId="77777777" w:rsidR="002E78EC" w:rsidRDefault="002E78EC" w:rsidP="009C5681">
            <w:pPr>
              <w:pStyle w:val="TAC"/>
            </w:pPr>
          </w:p>
        </w:tc>
        <w:tc>
          <w:tcPr>
            <w:tcW w:w="1263" w:type="dxa"/>
            <w:tcBorders>
              <w:top w:val="nil"/>
              <w:left w:val="single" w:sz="4" w:space="0" w:color="auto"/>
              <w:bottom w:val="nil"/>
              <w:right w:val="single" w:sz="4" w:space="0" w:color="auto"/>
            </w:tcBorders>
            <w:shd w:val="clear" w:color="auto" w:fill="auto"/>
          </w:tcPr>
          <w:p w14:paraId="6DDB3E27" w14:textId="77777777" w:rsidR="002E78EC" w:rsidRDefault="002E78EC" w:rsidP="009C5681">
            <w:pPr>
              <w:pStyle w:val="TAC"/>
              <w:rPr>
                <w:lang w:eastAsia="zh-CN"/>
              </w:rPr>
            </w:pPr>
          </w:p>
        </w:tc>
      </w:tr>
      <w:tr w:rsidR="002E78EC" w14:paraId="62207B3C"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A4F7278"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4E727AD" w14:textId="77777777" w:rsidR="002E78EC" w:rsidRDefault="002E78EC" w:rsidP="009C5681">
            <w:pPr>
              <w:pStyle w:val="TAC"/>
            </w:pPr>
          </w:p>
        </w:tc>
        <w:tc>
          <w:tcPr>
            <w:tcW w:w="849" w:type="dxa"/>
            <w:tcBorders>
              <w:left w:val="single" w:sz="4" w:space="0" w:color="auto"/>
              <w:right w:val="single" w:sz="4" w:space="0" w:color="auto"/>
            </w:tcBorders>
          </w:tcPr>
          <w:p w14:paraId="62EA1FFE" w14:textId="77777777" w:rsidR="002E78EC" w:rsidRDefault="002E78EC" w:rsidP="009C568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4ADA2EC3" w14:textId="77777777" w:rsidR="002E78EC" w:rsidRDefault="002E78EC" w:rsidP="009C5681">
            <w:pPr>
              <w:pStyle w:val="TAC"/>
            </w:pPr>
            <w:r>
              <w:rPr>
                <w:rFonts w:cs="Arial"/>
                <w:color w:val="000000"/>
                <w:szCs w:val="18"/>
              </w:rPr>
              <w:t>CA_n258D</w:t>
            </w:r>
          </w:p>
        </w:tc>
        <w:tc>
          <w:tcPr>
            <w:tcW w:w="1263" w:type="dxa"/>
            <w:tcBorders>
              <w:top w:val="nil"/>
              <w:left w:val="single" w:sz="4" w:space="0" w:color="auto"/>
              <w:bottom w:val="single" w:sz="4" w:space="0" w:color="auto"/>
              <w:right w:val="single" w:sz="4" w:space="0" w:color="auto"/>
            </w:tcBorders>
            <w:shd w:val="clear" w:color="auto" w:fill="auto"/>
          </w:tcPr>
          <w:p w14:paraId="2F40C05D" w14:textId="77777777" w:rsidR="002E78EC" w:rsidRDefault="002E78EC" w:rsidP="009C5681">
            <w:pPr>
              <w:pStyle w:val="TAC"/>
              <w:rPr>
                <w:lang w:eastAsia="zh-CN"/>
              </w:rPr>
            </w:pPr>
          </w:p>
        </w:tc>
      </w:tr>
      <w:tr w:rsidR="002E78EC" w14:paraId="3204CCFB"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324A9A1" w14:textId="77777777" w:rsidR="002E78EC" w:rsidRDefault="002E78EC" w:rsidP="009C5681">
            <w:pPr>
              <w:pStyle w:val="TAC"/>
            </w:pPr>
            <w:r>
              <w:t>CA_n1A-n40A-n258E</w:t>
            </w:r>
          </w:p>
        </w:tc>
        <w:tc>
          <w:tcPr>
            <w:tcW w:w="1558" w:type="dxa"/>
            <w:tcBorders>
              <w:top w:val="single" w:sz="4" w:space="0" w:color="auto"/>
              <w:left w:val="single" w:sz="4" w:space="0" w:color="auto"/>
              <w:bottom w:val="nil"/>
              <w:right w:val="single" w:sz="4" w:space="0" w:color="auto"/>
            </w:tcBorders>
            <w:shd w:val="clear" w:color="auto" w:fill="auto"/>
          </w:tcPr>
          <w:p w14:paraId="008C507F" w14:textId="77777777" w:rsidR="002E78EC" w:rsidRDefault="002E78EC" w:rsidP="009C5681">
            <w:pPr>
              <w:pStyle w:val="TAC"/>
            </w:pPr>
            <w:r>
              <w:t>-</w:t>
            </w:r>
          </w:p>
        </w:tc>
        <w:tc>
          <w:tcPr>
            <w:tcW w:w="849" w:type="dxa"/>
            <w:tcBorders>
              <w:left w:val="single" w:sz="4" w:space="0" w:color="auto"/>
              <w:right w:val="single" w:sz="4" w:space="0" w:color="auto"/>
            </w:tcBorders>
          </w:tcPr>
          <w:p w14:paraId="21F8C4CC" w14:textId="77777777" w:rsidR="002E78EC" w:rsidRDefault="002E78EC" w:rsidP="009C5681">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5FA2837A"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89ABB97"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31B9753"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4893494"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EB2DB0D"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E8A278F"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51C8EBD"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39CB0D2" w14:textId="77777777" w:rsidR="002E78EC" w:rsidRDefault="002E78EC" w:rsidP="009C56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D3818B2"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C18252D"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5571840"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94A0E1E"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90C5796"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7988E24A"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35E380E" w14:textId="77777777" w:rsidR="002E78EC" w:rsidRDefault="002E78EC" w:rsidP="009C56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0993EA4" w14:textId="77777777" w:rsidR="002E78EC" w:rsidRDefault="002E78EC" w:rsidP="009C5681">
            <w:pPr>
              <w:pStyle w:val="TAC"/>
              <w:rPr>
                <w:lang w:eastAsia="zh-CN"/>
              </w:rPr>
            </w:pPr>
            <w:r>
              <w:rPr>
                <w:lang w:eastAsia="zh-CN"/>
              </w:rPr>
              <w:t>0</w:t>
            </w:r>
          </w:p>
        </w:tc>
      </w:tr>
      <w:tr w:rsidR="002E78EC" w14:paraId="61190782"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D3883E2"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7C2878F9" w14:textId="77777777" w:rsidR="002E78EC" w:rsidRDefault="002E78EC" w:rsidP="009C5681">
            <w:pPr>
              <w:pStyle w:val="TAC"/>
            </w:pPr>
          </w:p>
        </w:tc>
        <w:tc>
          <w:tcPr>
            <w:tcW w:w="849" w:type="dxa"/>
            <w:tcBorders>
              <w:left w:val="single" w:sz="4" w:space="0" w:color="auto"/>
              <w:right w:val="single" w:sz="4" w:space="0" w:color="auto"/>
            </w:tcBorders>
          </w:tcPr>
          <w:p w14:paraId="37B5DCAC" w14:textId="77777777" w:rsidR="002E78EC" w:rsidRDefault="002E78EC" w:rsidP="009C5681">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56DF81D5"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784AFEE"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85E185A"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CD8F4D5"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A357BCD" w14:textId="77777777" w:rsidR="002E78EC" w:rsidRDefault="002E78EC" w:rsidP="009C568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0DB3B04" w14:textId="77777777" w:rsidR="002E78EC" w:rsidRDefault="002E78EC" w:rsidP="009C568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573F69A"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CC825DF" w14:textId="77777777" w:rsidR="002E78EC" w:rsidRDefault="002E78EC" w:rsidP="009C568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561B122"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FD52603"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F2037ED"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20E5C3D"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BF53B2A"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09EBC482"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4DE5837" w14:textId="77777777" w:rsidR="002E78EC" w:rsidRDefault="002E78EC" w:rsidP="009C5681">
            <w:pPr>
              <w:pStyle w:val="TAC"/>
            </w:pPr>
          </w:p>
        </w:tc>
        <w:tc>
          <w:tcPr>
            <w:tcW w:w="1263" w:type="dxa"/>
            <w:tcBorders>
              <w:top w:val="nil"/>
              <w:left w:val="single" w:sz="4" w:space="0" w:color="auto"/>
              <w:bottom w:val="nil"/>
              <w:right w:val="single" w:sz="4" w:space="0" w:color="auto"/>
            </w:tcBorders>
            <w:shd w:val="clear" w:color="auto" w:fill="auto"/>
          </w:tcPr>
          <w:p w14:paraId="50EAF72B" w14:textId="77777777" w:rsidR="002E78EC" w:rsidRDefault="002E78EC" w:rsidP="009C5681">
            <w:pPr>
              <w:pStyle w:val="TAC"/>
              <w:rPr>
                <w:lang w:eastAsia="zh-CN"/>
              </w:rPr>
            </w:pPr>
          </w:p>
        </w:tc>
      </w:tr>
      <w:tr w:rsidR="002E78EC" w14:paraId="1AF50BEF"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841ECBB"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42387FE" w14:textId="77777777" w:rsidR="002E78EC" w:rsidRDefault="002E78EC" w:rsidP="009C5681">
            <w:pPr>
              <w:pStyle w:val="TAC"/>
            </w:pPr>
          </w:p>
        </w:tc>
        <w:tc>
          <w:tcPr>
            <w:tcW w:w="849" w:type="dxa"/>
            <w:tcBorders>
              <w:left w:val="single" w:sz="4" w:space="0" w:color="auto"/>
              <w:right w:val="single" w:sz="4" w:space="0" w:color="auto"/>
            </w:tcBorders>
          </w:tcPr>
          <w:p w14:paraId="5224EEBE" w14:textId="77777777" w:rsidR="002E78EC" w:rsidRDefault="002E78EC" w:rsidP="009C568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DE7D632" w14:textId="77777777" w:rsidR="002E78EC" w:rsidRDefault="002E78EC" w:rsidP="009C5681">
            <w:pPr>
              <w:pStyle w:val="TAC"/>
            </w:pPr>
            <w:r>
              <w:rPr>
                <w:rFonts w:cs="Arial"/>
                <w:color w:val="000000"/>
                <w:szCs w:val="18"/>
              </w:rPr>
              <w:t>CA_n258E</w:t>
            </w:r>
          </w:p>
        </w:tc>
        <w:tc>
          <w:tcPr>
            <w:tcW w:w="1263" w:type="dxa"/>
            <w:tcBorders>
              <w:top w:val="nil"/>
              <w:left w:val="single" w:sz="4" w:space="0" w:color="auto"/>
              <w:bottom w:val="single" w:sz="4" w:space="0" w:color="auto"/>
              <w:right w:val="single" w:sz="4" w:space="0" w:color="auto"/>
            </w:tcBorders>
            <w:shd w:val="clear" w:color="auto" w:fill="auto"/>
          </w:tcPr>
          <w:p w14:paraId="721140EF" w14:textId="77777777" w:rsidR="002E78EC" w:rsidRDefault="002E78EC" w:rsidP="009C5681">
            <w:pPr>
              <w:pStyle w:val="TAC"/>
              <w:rPr>
                <w:lang w:eastAsia="zh-CN"/>
              </w:rPr>
            </w:pPr>
          </w:p>
        </w:tc>
      </w:tr>
      <w:tr w:rsidR="002E78EC" w14:paraId="60135774"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5D79415" w14:textId="77777777" w:rsidR="002E78EC" w:rsidRDefault="002E78EC" w:rsidP="009C5681">
            <w:pPr>
              <w:pStyle w:val="TAC"/>
            </w:pPr>
            <w:r>
              <w:t>CA_n1A-n40A-n258F</w:t>
            </w:r>
          </w:p>
        </w:tc>
        <w:tc>
          <w:tcPr>
            <w:tcW w:w="1558" w:type="dxa"/>
            <w:tcBorders>
              <w:top w:val="single" w:sz="4" w:space="0" w:color="auto"/>
              <w:left w:val="single" w:sz="4" w:space="0" w:color="auto"/>
              <w:bottom w:val="nil"/>
              <w:right w:val="single" w:sz="4" w:space="0" w:color="auto"/>
            </w:tcBorders>
            <w:shd w:val="clear" w:color="auto" w:fill="auto"/>
          </w:tcPr>
          <w:p w14:paraId="7A58D5AC" w14:textId="77777777" w:rsidR="002E78EC" w:rsidRDefault="002E78EC" w:rsidP="009C5681">
            <w:pPr>
              <w:pStyle w:val="TAC"/>
            </w:pPr>
            <w:r>
              <w:t>-</w:t>
            </w:r>
          </w:p>
        </w:tc>
        <w:tc>
          <w:tcPr>
            <w:tcW w:w="849" w:type="dxa"/>
            <w:tcBorders>
              <w:left w:val="single" w:sz="4" w:space="0" w:color="auto"/>
              <w:right w:val="single" w:sz="4" w:space="0" w:color="auto"/>
            </w:tcBorders>
          </w:tcPr>
          <w:p w14:paraId="3D0A24D7" w14:textId="77777777" w:rsidR="002E78EC" w:rsidRDefault="002E78EC" w:rsidP="009C5681">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49342199"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FF9CE16"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D640439"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102DDA4"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5FDBBBD"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2180F5D"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012241F"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300A216" w14:textId="77777777" w:rsidR="002E78EC" w:rsidRDefault="002E78EC" w:rsidP="009C56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A570441"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74AF86C"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22913A9"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CE41EBA"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67B815D"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6B1EA4AC"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A05D2A" w14:textId="77777777" w:rsidR="002E78EC" w:rsidRDefault="002E78EC" w:rsidP="009C56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022BF57" w14:textId="77777777" w:rsidR="002E78EC" w:rsidRDefault="002E78EC" w:rsidP="009C5681">
            <w:pPr>
              <w:pStyle w:val="TAC"/>
              <w:rPr>
                <w:lang w:eastAsia="zh-CN"/>
              </w:rPr>
            </w:pPr>
            <w:r>
              <w:rPr>
                <w:lang w:eastAsia="zh-CN"/>
              </w:rPr>
              <w:t>0</w:t>
            </w:r>
          </w:p>
        </w:tc>
      </w:tr>
      <w:tr w:rsidR="002E78EC" w14:paraId="3D797FBD"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10ED7BA"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1176EB91" w14:textId="77777777" w:rsidR="002E78EC" w:rsidRDefault="002E78EC" w:rsidP="009C5681">
            <w:pPr>
              <w:pStyle w:val="TAC"/>
            </w:pPr>
          </w:p>
        </w:tc>
        <w:tc>
          <w:tcPr>
            <w:tcW w:w="849" w:type="dxa"/>
            <w:tcBorders>
              <w:left w:val="single" w:sz="4" w:space="0" w:color="auto"/>
              <w:right w:val="single" w:sz="4" w:space="0" w:color="auto"/>
            </w:tcBorders>
          </w:tcPr>
          <w:p w14:paraId="1A37C9DB" w14:textId="77777777" w:rsidR="002E78EC" w:rsidRDefault="002E78EC" w:rsidP="009C5681">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6947A887"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D19384D"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B91EC71"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28784D"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39C063B" w14:textId="77777777" w:rsidR="002E78EC" w:rsidRDefault="002E78EC" w:rsidP="009C568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3A7BA43" w14:textId="77777777" w:rsidR="002E78EC" w:rsidRDefault="002E78EC" w:rsidP="009C568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4A151FE"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BD332D9" w14:textId="77777777" w:rsidR="002E78EC" w:rsidRDefault="002E78EC" w:rsidP="009C568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505283CD"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8972891"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9FBF507"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1F3E9C8"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55C6823"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0513CF53"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4055700" w14:textId="77777777" w:rsidR="002E78EC" w:rsidRDefault="002E78EC" w:rsidP="009C5681">
            <w:pPr>
              <w:pStyle w:val="TAC"/>
            </w:pPr>
          </w:p>
        </w:tc>
        <w:tc>
          <w:tcPr>
            <w:tcW w:w="1263" w:type="dxa"/>
            <w:tcBorders>
              <w:top w:val="nil"/>
              <w:left w:val="single" w:sz="4" w:space="0" w:color="auto"/>
              <w:bottom w:val="nil"/>
              <w:right w:val="single" w:sz="4" w:space="0" w:color="auto"/>
            </w:tcBorders>
            <w:shd w:val="clear" w:color="auto" w:fill="auto"/>
          </w:tcPr>
          <w:p w14:paraId="3BE78F84" w14:textId="77777777" w:rsidR="002E78EC" w:rsidRDefault="002E78EC" w:rsidP="009C5681">
            <w:pPr>
              <w:pStyle w:val="TAC"/>
              <w:rPr>
                <w:lang w:eastAsia="zh-CN"/>
              </w:rPr>
            </w:pPr>
          </w:p>
        </w:tc>
      </w:tr>
      <w:tr w:rsidR="002E78EC" w14:paraId="6D4794BD"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92645C1"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C4F03FC" w14:textId="77777777" w:rsidR="002E78EC" w:rsidRDefault="002E78EC" w:rsidP="009C5681">
            <w:pPr>
              <w:pStyle w:val="TAC"/>
            </w:pPr>
          </w:p>
        </w:tc>
        <w:tc>
          <w:tcPr>
            <w:tcW w:w="849" w:type="dxa"/>
            <w:tcBorders>
              <w:left w:val="single" w:sz="4" w:space="0" w:color="auto"/>
              <w:right w:val="single" w:sz="4" w:space="0" w:color="auto"/>
            </w:tcBorders>
          </w:tcPr>
          <w:p w14:paraId="0E58B297" w14:textId="77777777" w:rsidR="002E78EC" w:rsidRDefault="002E78EC" w:rsidP="009C568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7BC80EBD" w14:textId="77777777" w:rsidR="002E78EC" w:rsidRDefault="002E78EC" w:rsidP="009C5681">
            <w:pPr>
              <w:pStyle w:val="TAC"/>
            </w:pPr>
            <w:r>
              <w:rPr>
                <w:rFonts w:cs="Arial"/>
                <w:color w:val="000000"/>
                <w:szCs w:val="18"/>
              </w:rPr>
              <w:t>CA_n258F</w:t>
            </w:r>
          </w:p>
        </w:tc>
        <w:tc>
          <w:tcPr>
            <w:tcW w:w="1263" w:type="dxa"/>
            <w:tcBorders>
              <w:top w:val="nil"/>
              <w:left w:val="single" w:sz="4" w:space="0" w:color="auto"/>
              <w:bottom w:val="single" w:sz="4" w:space="0" w:color="auto"/>
              <w:right w:val="single" w:sz="4" w:space="0" w:color="auto"/>
            </w:tcBorders>
            <w:shd w:val="clear" w:color="auto" w:fill="auto"/>
          </w:tcPr>
          <w:p w14:paraId="44EA583A" w14:textId="77777777" w:rsidR="002E78EC" w:rsidRDefault="002E78EC" w:rsidP="009C5681">
            <w:pPr>
              <w:pStyle w:val="TAC"/>
              <w:rPr>
                <w:lang w:eastAsia="zh-CN"/>
              </w:rPr>
            </w:pPr>
          </w:p>
        </w:tc>
      </w:tr>
      <w:tr w:rsidR="002E78EC" w14:paraId="016B410F"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E221789" w14:textId="77777777" w:rsidR="002E78EC" w:rsidRDefault="002E78EC" w:rsidP="009C5681">
            <w:pPr>
              <w:pStyle w:val="TAC"/>
            </w:pPr>
            <w:r>
              <w:rPr>
                <w:rFonts w:cs="Arial"/>
                <w:color w:val="000000"/>
                <w:szCs w:val="18"/>
              </w:rPr>
              <w:lastRenderedPageBreak/>
              <w:t>CA_n1A-n40A-n258G</w:t>
            </w:r>
          </w:p>
        </w:tc>
        <w:tc>
          <w:tcPr>
            <w:tcW w:w="1558" w:type="dxa"/>
            <w:tcBorders>
              <w:top w:val="single" w:sz="4" w:space="0" w:color="auto"/>
              <w:left w:val="single" w:sz="4" w:space="0" w:color="auto"/>
              <w:bottom w:val="nil"/>
              <w:right w:val="single" w:sz="4" w:space="0" w:color="auto"/>
            </w:tcBorders>
            <w:shd w:val="clear" w:color="auto" w:fill="auto"/>
          </w:tcPr>
          <w:p w14:paraId="2CEDCCCB" w14:textId="77777777" w:rsidR="002E78EC" w:rsidRDefault="002E78EC" w:rsidP="009C5681">
            <w:pPr>
              <w:pStyle w:val="TAC"/>
            </w:pPr>
            <w:r>
              <w:rPr>
                <w:rFonts w:cs="Arial"/>
                <w:szCs w:val="18"/>
              </w:rPr>
              <w:t>-</w:t>
            </w:r>
          </w:p>
        </w:tc>
        <w:tc>
          <w:tcPr>
            <w:tcW w:w="849" w:type="dxa"/>
            <w:tcBorders>
              <w:left w:val="single" w:sz="4" w:space="0" w:color="auto"/>
              <w:right w:val="single" w:sz="4" w:space="0" w:color="auto"/>
            </w:tcBorders>
          </w:tcPr>
          <w:p w14:paraId="39D6627C" w14:textId="77777777" w:rsidR="002E78EC" w:rsidRDefault="002E78EC" w:rsidP="009C5681">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708D079C"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D69E055"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1D0160B"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6EA4C87"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586E183"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2862BD7"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04CBB5D"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ABC93C3" w14:textId="77777777" w:rsidR="002E78EC" w:rsidRDefault="002E78EC" w:rsidP="009C56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F7D636C"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85C204B"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14FB30A"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9945FA6"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C26350D"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20CE1415"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CE533BC" w14:textId="77777777" w:rsidR="002E78EC" w:rsidRDefault="002E78EC" w:rsidP="009C56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FFE7F6D" w14:textId="77777777" w:rsidR="002E78EC" w:rsidRDefault="002E78EC" w:rsidP="009C5681">
            <w:pPr>
              <w:pStyle w:val="TAC"/>
              <w:rPr>
                <w:lang w:eastAsia="zh-CN"/>
              </w:rPr>
            </w:pPr>
            <w:r>
              <w:rPr>
                <w:lang w:eastAsia="zh-CN"/>
              </w:rPr>
              <w:t>0</w:t>
            </w:r>
          </w:p>
        </w:tc>
      </w:tr>
      <w:tr w:rsidR="002E78EC" w14:paraId="4AAAB096"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AAB825E"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70B5002D" w14:textId="77777777" w:rsidR="002E78EC" w:rsidRDefault="002E78EC" w:rsidP="009C5681">
            <w:pPr>
              <w:pStyle w:val="TAC"/>
            </w:pPr>
          </w:p>
        </w:tc>
        <w:tc>
          <w:tcPr>
            <w:tcW w:w="849" w:type="dxa"/>
            <w:tcBorders>
              <w:left w:val="single" w:sz="4" w:space="0" w:color="auto"/>
              <w:right w:val="single" w:sz="4" w:space="0" w:color="auto"/>
            </w:tcBorders>
          </w:tcPr>
          <w:p w14:paraId="6AD4B43F" w14:textId="77777777" w:rsidR="002E78EC" w:rsidRDefault="002E78EC" w:rsidP="009C5681">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7D13BAB6"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8EED29F"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D131D5C"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15A5F83"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30EFFA0" w14:textId="77777777" w:rsidR="002E78EC" w:rsidRDefault="002E78EC" w:rsidP="009C568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1719190" w14:textId="77777777" w:rsidR="002E78EC" w:rsidRDefault="002E78EC" w:rsidP="009C568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CEA257F"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DAD26FF" w14:textId="77777777" w:rsidR="002E78EC" w:rsidRDefault="002E78EC" w:rsidP="009C568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6BDBE68"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83E7757"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F754376"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0A9CD47"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D34D43E"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5EBF11E2"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31DF041" w14:textId="77777777" w:rsidR="002E78EC" w:rsidRDefault="002E78EC" w:rsidP="009C5681">
            <w:pPr>
              <w:pStyle w:val="TAC"/>
            </w:pPr>
          </w:p>
        </w:tc>
        <w:tc>
          <w:tcPr>
            <w:tcW w:w="1263" w:type="dxa"/>
            <w:tcBorders>
              <w:top w:val="nil"/>
              <w:left w:val="single" w:sz="4" w:space="0" w:color="auto"/>
              <w:bottom w:val="nil"/>
              <w:right w:val="single" w:sz="4" w:space="0" w:color="auto"/>
            </w:tcBorders>
            <w:shd w:val="clear" w:color="auto" w:fill="auto"/>
          </w:tcPr>
          <w:p w14:paraId="0E96CFB3" w14:textId="77777777" w:rsidR="002E78EC" w:rsidRDefault="002E78EC" w:rsidP="009C5681">
            <w:pPr>
              <w:pStyle w:val="TAC"/>
              <w:rPr>
                <w:lang w:eastAsia="zh-CN"/>
              </w:rPr>
            </w:pPr>
          </w:p>
        </w:tc>
      </w:tr>
      <w:tr w:rsidR="002E78EC" w14:paraId="2297A377"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1454AEE"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A58372C" w14:textId="77777777" w:rsidR="002E78EC" w:rsidRDefault="002E78EC" w:rsidP="009C5681">
            <w:pPr>
              <w:pStyle w:val="TAC"/>
            </w:pPr>
          </w:p>
        </w:tc>
        <w:tc>
          <w:tcPr>
            <w:tcW w:w="849" w:type="dxa"/>
            <w:tcBorders>
              <w:left w:val="single" w:sz="4" w:space="0" w:color="auto"/>
              <w:right w:val="single" w:sz="4" w:space="0" w:color="auto"/>
            </w:tcBorders>
          </w:tcPr>
          <w:p w14:paraId="15495AFE" w14:textId="77777777" w:rsidR="002E78EC" w:rsidRDefault="002E78EC" w:rsidP="009C568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3A348B1B" w14:textId="77777777" w:rsidR="002E78EC" w:rsidRDefault="002E78EC" w:rsidP="009C5681">
            <w:pPr>
              <w:pStyle w:val="TAC"/>
            </w:pPr>
            <w:r>
              <w:rPr>
                <w:rFonts w:cs="Arial"/>
                <w:color w:val="000000"/>
                <w:szCs w:val="18"/>
              </w:rPr>
              <w:t>CA_n258G</w:t>
            </w:r>
          </w:p>
        </w:tc>
        <w:tc>
          <w:tcPr>
            <w:tcW w:w="1263" w:type="dxa"/>
            <w:tcBorders>
              <w:top w:val="nil"/>
              <w:left w:val="single" w:sz="4" w:space="0" w:color="auto"/>
              <w:bottom w:val="single" w:sz="4" w:space="0" w:color="auto"/>
              <w:right w:val="single" w:sz="4" w:space="0" w:color="auto"/>
            </w:tcBorders>
            <w:shd w:val="clear" w:color="auto" w:fill="auto"/>
          </w:tcPr>
          <w:p w14:paraId="0CC95391" w14:textId="77777777" w:rsidR="002E78EC" w:rsidRDefault="002E78EC" w:rsidP="009C5681">
            <w:pPr>
              <w:pStyle w:val="TAC"/>
              <w:rPr>
                <w:lang w:eastAsia="zh-CN"/>
              </w:rPr>
            </w:pPr>
          </w:p>
        </w:tc>
      </w:tr>
      <w:tr w:rsidR="002E78EC" w14:paraId="7BCF07D2"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E66D224" w14:textId="77777777" w:rsidR="002E78EC" w:rsidRDefault="002E78EC" w:rsidP="009C5681">
            <w:pPr>
              <w:pStyle w:val="TAC"/>
            </w:pPr>
            <w:r>
              <w:t>CA_n1A-n40A-n258H</w:t>
            </w:r>
          </w:p>
        </w:tc>
        <w:tc>
          <w:tcPr>
            <w:tcW w:w="1558" w:type="dxa"/>
            <w:tcBorders>
              <w:top w:val="single" w:sz="4" w:space="0" w:color="auto"/>
              <w:left w:val="single" w:sz="4" w:space="0" w:color="auto"/>
              <w:bottom w:val="nil"/>
              <w:right w:val="single" w:sz="4" w:space="0" w:color="auto"/>
            </w:tcBorders>
            <w:shd w:val="clear" w:color="auto" w:fill="auto"/>
          </w:tcPr>
          <w:p w14:paraId="3998749D" w14:textId="77777777" w:rsidR="002E78EC" w:rsidRDefault="002E78EC" w:rsidP="009C5681">
            <w:pPr>
              <w:pStyle w:val="TAC"/>
            </w:pPr>
            <w:r>
              <w:t>-</w:t>
            </w:r>
          </w:p>
        </w:tc>
        <w:tc>
          <w:tcPr>
            <w:tcW w:w="849" w:type="dxa"/>
            <w:tcBorders>
              <w:left w:val="single" w:sz="4" w:space="0" w:color="auto"/>
              <w:right w:val="single" w:sz="4" w:space="0" w:color="auto"/>
            </w:tcBorders>
          </w:tcPr>
          <w:p w14:paraId="28BE7418" w14:textId="77777777" w:rsidR="002E78EC" w:rsidRDefault="002E78EC" w:rsidP="009C5681">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2D787404"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107993F"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B8EA68F"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A9876EB"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616F8D6"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A551BA2"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E11F34A"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1AF24C4" w14:textId="77777777" w:rsidR="002E78EC" w:rsidRDefault="002E78EC" w:rsidP="009C56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7224699"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8FB3BCB"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93196EA"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E776360"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52C47F1"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3ED0E24F"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E86D0FB" w14:textId="77777777" w:rsidR="002E78EC" w:rsidRDefault="002E78EC" w:rsidP="009C56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50C16AF" w14:textId="77777777" w:rsidR="002E78EC" w:rsidRDefault="002E78EC" w:rsidP="009C5681">
            <w:pPr>
              <w:pStyle w:val="TAC"/>
              <w:rPr>
                <w:lang w:eastAsia="zh-CN"/>
              </w:rPr>
            </w:pPr>
            <w:r>
              <w:rPr>
                <w:lang w:eastAsia="zh-CN"/>
              </w:rPr>
              <w:t>0</w:t>
            </w:r>
          </w:p>
        </w:tc>
      </w:tr>
      <w:tr w:rsidR="002E78EC" w14:paraId="2B2F4E66"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06BF1BC"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5825893F" w14:textId="77777777" w:rsidR="002E78EC" w:rsidRDefault="002E78EC" w:rsidP="009C5681">
            <w:pPr>
              <w:pStyle w:val="TAC"/>
            </w:pPr>
          </w:p>
        </w:tc>
        <w:tc>
          <w:tcPr>
            <w:tcW w:w="849" w:type="dxa"/>
            <w:tcBorders>
              <w:left w:val="single" w:sz="4" w:space="0" w:color="auto"/>
              <w:right w:val="single" w:sz="4" w:space="0" w:color="auto"/>
            </w:tcBorders>
          </w:tcPr>
          <w:p w14:paraId="330F0875" w14:textId="77777777" w:rsidR="002E78EC" w:rsidRDefault="002E78EC" w:rsidP="009C5681">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62C450C9"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05C1885"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8257691"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04260C2"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D86C247" w14:textId="77777777" w:rsidR="002E78EC" w:rsidRDefault="002E78EC" w:rsidP="009C568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5D7E26E" w14:textId="77777777" w:rsidR="002E78EC" w:rsidRDefault="002E78EC" w:rsidP="009C568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616581F"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23F8604" w14:textId="77777777" w:rsidR="002E78EC" w:rsidRDefault="002E78EC" w:rsidP="009C568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5A04F861"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BB99289"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9374E76"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9C9E3A8"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12F4EE4"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2EF256C6"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1F7AA85" w14:textId="77777777" w:rsidR="002E78EC" w:rsidRDefault="002E78EC" w:rsidP="009C5681">
            <w:pPr>
              <w:pStyle w:val="TAC"/>
            </w:pPr>
          </w:p>
        </w:tc>
        <w:tc>
          <w:tcPr>
            <w:tcW w:w="1263" w:type="dxa"/>
            <w:tcBorders>
              <w:top w:val="nil"/>
              <w:left w:val="single" w:sz="4" w:space="0" w:color="auto"/>
              <w:bottom w:val="nil"/>
              <w:right w:val="single" w:sz="4" w:space="0" w:color="auto"/>
            </w:tcBorders>
            <w:shd w:val="clear" w:color="auto" w:fill="auto"/>
          </w:tcPr>
          <w:p w14:paraId="355579D2" w14:textId="77777777" w:rsidR="002E78EC" w:rsidRDefault="002E78EC" w:rsidP="009C5681">
            <w:pPr>
              <w:pStyle w:val="TAC"/>
              <w:rPr>
                <w:lang w:eastAsia="zh-CN"/>
              </w:rPr>
            </w:pPr>
          </w:p>
        </w:tc>
      </w:tr>
      <w:tr w:rsidR="002E78EC" w14:paraId="303D9987"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0DF621D"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4C3E22E" w14:textId="77777777" w:rsidR="002E78EC" w:rsidRDefault="002E78EC" w:rsidP="009C5681">
            <w:pPr>
              <w:pStyle w:val="TAC"/>
            </w:pPr>
          </w:p>
        </w:tc>
        <w:tc>
          <w:tcPr>
            <w:tcW w:w="849" w:type="dxa"/>
            <w:tcBorders>
              <w:left w:val="single" w:sz="4" w:space="0" w:color="auto"/>
              <w:right w:val="single" w:sz="4" w:space="0" w:color="auto"/>
            </w:tcBorders>
          </w:tcPr>
          <w:p w14:paraId="09C8CAEB" w14:textId="77777777" w:rsidR="002E78EC" w:rsidRDefault="002E78EC" w:rsidP="009C568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771D426E" w14:textId="77777777" w:rsidR="002E78EC" w:rsidRDefault="002E78EC" w:rsidP="009C5681">
            <w:pPr>
              <w:pStyle w:val="TAC"/>
            </w:pPr>
            <w:r>
              <w:rPr>
                <w:rFonts w:cs="Arial"/>
                <w:color w:val="000000"/>
                <w:szCs w:val="18"/>
              </w:rPr>
              <w:t>CA_n258H</w:t>
            </w:r>
          </w:p>
        </w:tc>
        <w:tc>
          <w:tcPr>
            <w:tcW w:w="1263" w:type="dxa"/>
            <w:tcBorders>
              <w:top w:val="nil"/>
              <w:left w:val="single" w:sz="4" w:space="0" w:color="auto"/>
              <w:bottom w:val="single" w:sz="4" w:space="0" w:color="auto"/>
              <w:right w:val="single" w:sz="4" w:space="0" w:color="auto"/>
            </w:tcBorders>
            <w:shd w:val="clear" w:color="auto" w:fill="auto"/>
          </w:tcPr>
          <w:p w14:paraId="388A647B" w14:textId="77777777" w:rsidR="002E78EC" w:rsidRDefault="002E78EC" w:rsidP="009C5681">
            <w:pPr>
              <w:pStyle w:val="TAC"/>
              <w:rPr>
                <w:lang w:eastAsia="zh-CN"/>
              </w:rPr>
            </w:pPr>
          </w:p>
        </w:tc>
      </w:tr>
      <w:tr w:rsidR="002E78EC" w14:paraId="3E3895EC"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6379786" w14:textId="77777777" w:rsidR="002E78EC" w:rsidRDefault="002E78EC" w:rsidP="009C5681">
            <w:pPr>
              <w:pStyle w:val="TAC"/>
            </w:pPr>
            <w:r>
              <w:rPr>
                <w:rFonts w:cs="Arial"/>
                <w:color w:val="000000"/>
                <w:szCs w:val="18"/>
              </w:rPr>
              <w:t>CA_n1A-n40A-n258I</w:t>
            </w:r>
          </w:p>
        </w:tc>
        <w:tc>
          <w:tcPr>
            <w:tcW w:w="1558" w:type="dxa"/>
            <w:tcBorders>
              <w:top w:val="single" w:sz="4" w:space="0" w:color="auto"/>
              <w:left w:val="single" w:sz="4" w:space="0" w:color="auto"/>
              <w:bottom w:val="nil"/>
              <w:right w:val="single" w:sz="4" w:space="0" w:color="auto"/>
            </w:tcBorders>
            <w:shd w:val="clear" w:color="auto" w:fill="auto"/>
          </w:tcPr>
          <w:p w14:paraId="5DBCD475" w14:textId="77777777" w:rsidR="002E78EC" w:rsidRDefault="002E78EC" w:rsidP="009C5681">
            <w:pPr>
              <w:pStyle w:val="TAC"/>
            </w:pPr>
            <w:r>
              <w:rPr>
                <w:rFonts w:cs="Arial"/>
                <w:szCs w:val="18"/>
              </w:rPr>
              <w:t>-</w:t>
            </w:r>
          </w:p>
        </w:tc>
        <w:tc>
          <w:tcPr>
            <w:tcW w:w="849" w:type="dxa"/>
            <w:tcBorders>
              <w:left w:val="single" w:sz="4" w:space="0" w:color="auto"/>
              <w:right w:val="single" w:sz="4" w:space="0" w:color="auto"/>
            </w:tcBorders>
          </w:tcPr>
          <w:p w14:paraId="302F721C" w14:textId="77777777" w:rsidR="002E78EC" w:rsidRDefault="002E78EC" w:rsidP="009C5681">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27395B57"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E71D0CD"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F642B27"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0D85979"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6ED5CCA"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B0D5F17"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B05C78D"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7C55006" w14:textId="77777777" w:rsidR="002E78EC" w:rsidRDefault="002E78EC" w:rsidP="009C56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79BF449"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4F762E5"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199C4E2"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322D5D5"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A725460"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2F1BB46D"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4E5935C" w14:textId="77777777" w:rsidR="002E78EC" w:rsidRDefault="002E78EC" w:rsidP="009C56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653217E" w14:textId="77777777" w:rsidR="002E78EC" w:rsidRDefault="002E78EC" w:rsidP="009C5681">
            <w:pPr>
              <w:pStyle w:val="TAC"/>
              <w:rPr>
                <w:lang w:eastAsia="zh-CN"/>
              </w:rPr>
            </w:pPr>
            <w:r>
              <w:rPr>
                <w:lang w:eastAsia="zh-CN"/>
              </w:rPr>
              <w:t>0</w:t>
            </w:r>
          </w:p>
        </w:tc>
      </w:tr>
      <w:tr w:rsidR="002E78EC" w14:paraId="3C53EE60"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BDC4C96"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6D72E5C4" w14:textId="77777777" w:rsidR="002E78EC" w:rsidRDefault="002E78EC" w:rsidP="009C5681">
            <w:pPr>
              <w:pStyle w:val="TAC"/>
            </w:pPr>
          </w:p>
        </w:tc>
        <w:tc>
          <w:tcPr>
            <w:tcW w:w="849" w:type="dxa"/>
            <w:tcBorders>
              <w:left w:val="single" w:sz="4" w:space="0" w:color="auto"/>
              <w:right w:val="single" w:sz="4" w:space="0" w:color="auto"/>
            </w:tcBorders>
          </w:tcPr>
          <w:p w14:paraId="6BE570C9" w14:textId="77777777" w:rsidR="002E78EC" w:rsidRDefault="002E78EC" w:rsidP="009C5681">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5C24AE1A"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638089F"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EAF61D4"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948BFFC"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6F9E258" w14:textId="77777777" w:rsidR="002E78EC" w:rsidRDefault="002E78EC" w:rsidP="009C568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B6CFB80" w14:textId="77777777" w:rsidR="002E78EC" w:rsidRDefault="002E78EC" w:rsidP="009C568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EF91372"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46BF439" w14:textId="77777777" w:rsidR="002E78EC" w:rsidRDefault="002E78EC" w:rsidP="009C568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1C8519A2"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935170C"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4C1EDDE"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ECF3490"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E206D20"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4D074548"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AF9C123" w14:textId="77777777" w:rsidR="002E78EC" w:rsidRDefault="002E78EC" w:rsidP="009C5681">
            <w:pPr>
              <w:pStyle w:val="TAC"/>
            </w:pPr>
          </w:p>
        </w:tc>
        <w:tc>
          <w:tcPr>
            <w:tcW w:w="1263" w:type="dxa"/>
            <w:tcBorders>
              <w:top w:val="nil"/>
              <w:left w:val="single" w:sz="4" w:space="0" w:color="auto"/>
              <w:bottom w:val="nil"/>
              <w:right w:val="single" w:sz="4" w:space="0" w:color="auto"/>
            </w:tcBorders>
            <w:shd w:val="clear" w:color="auto" w:fill="auto"/>
          </w:tcPr>
          <w:p w14:paraId="4A73175C" w14:textId="77777777" w:rsidR="002E78EC" w:rsidRDefault="002E78EC" w:rsidP="009C5681">
            <w:pPr>
              <w:pStyle w:val="TAC"/>
              <w:rPr>
                <w:lang w:eastAsia="zh-CN"/>
              </w:rPr>
            </w:pPr>
          </w:p>
        </w:tc>
      </w:tr>
      <w:tr w:rsidR="002E78EC" w14:paraId="61897C3F"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AECBD6D"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72BF5A8" w14:textId="77777777" w:rsidR="002E78EC" w:rsidRDefault="002E78EC" w:rsidP="009C5681">
            <w:pPr>
              <w:pStyle w:val="TAC"/>
            </w:pPr>
          </w:p>
        </w:tc>
        <w:tc>
          <w:tcPr>
            <w:tcW w:w="849" w:type="dxa"/>
            <w:tcBorders>
              <w:left w:val="single" w:sz="4" w:space="0" w:color="auto"/>
              <w:right w:val="single" w:sz="4" w:space="0" w:color="auto"/>
            </w:tcBorders>
          </w:tcPr>
          <w:p w14:paraId="1C7C2000" w14:textId="77777777" w:rsidR="002E78EC" w:rsidRDefault="002E78EC" w:rsidP="009C568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0E45E0A" w14:textId="77777777" w:rsidR="002E78EC" w:rsidRDefault="002E78EC" w:rsidP="009C5681">
            <w:pPr>
              <w:pStyle w:val="TAC"/>
            </w:pPr>
            <w:r>
              <w:rPr>
                <w:rFonts w:cs="Arial"/>
                <w:color w:val="000000"/>
                <w:szCs w:val="18"/>
              </w:rPr>
              <w:t>CA_n258I</w:t>
            </w:r>
          </w:p>
        </w:tc>
        <w:tc>
          <w:tcPr>
            <w:tcW w:w="1263" w:type="dxa"/>
            <w:tcBorders>
              <w:top w:val="nil"/>
              <w:left w:val="single" w:sz="4" w:space="0" w:color="auto"/>
              <w:bottom w:val="single" w:sz="4" w:space="0" w:color="auto"/>
              <w:right w:val="single" w:sz="4" w:space="0" w:color="auto"/>
            </w:tcBorders>
            <w:shd w:val="clear" w:color="auto" w:fill="auto"/>
          </w:tcPr>
          <w:p w14:paraId="33F88EC2" w14:textId="77777777" w:rsidR="002E78EC" w:rsidRDefault="002E78EC" w:rsidP="009C5681">
            <w:pPr>
              <w:pStyle w:val="TAC"/>
              <w:rPr>
                <w:lang w:eastAsia="zh-CN"/>
              </w:rPr>
            </w:pPr>
          </w:p>
        </w:tc>
      </w:tr>
      <w:tr w:rsidR="002E78EC" w14:paraId="7F3A0346"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2705992" w14:textId="77777777" w:rsidR="002E78EC" w:rsidRDefault="002E78EC" w:rsidP="009C5681">
            <w:pPr>
              <w:pStyle w:val="TAC"/>
            </w:pPr>
            <w:r>
              <w:rPr>
                <w:rFonts w:cs="Arial"/>
                <w:color w:val="000000"/>
                <w:szCs w:val="18"/>
              </w:rPr>
              <w:t>CA_n1A-n40A-n258J</w:t>
            </w:r>
          </w:p>
        </w:tc>
        <w:tc>
          <w:tcPr>
            <w:tcW w:w="1558" w:type="dxa"/>
            <w:tcBorders>
              <w:top w:val="single" w:sz="4" w:space="0" w:color="auto"/>
              <w:left w:val="single" w:sz="4" w:space="0" w:color="auto"/>
              <w:bottom w:val="nil"/>
              <w:right w:val="single" w:sz="4" w:space="0" w:color="auto"/>
            </w:tcBorders>
            <w:shd w:val="clear" w:color="auto" w:fill="auto"/>
          </w:tcPr>
          <w:p w14:paraId="5B292A54" w14:textId="77777777" w:rsidR="002E78EC" w:rsidRDefault="002E78EC" w:rsidP="009C5681">
            <w:pPr>
              <w:pStyle w:val="TAC"/>
            </w:pPr>
            <w:r>
              <w:rPr>
                <w:rFonts w:cs="Arial"/>
                <w:szCs w:val="18"/>
              </w:rPr>
              <w:t>-</w:t>
            </w:r>
          </w:p>
        </w:tc>
        <w:tc>
          <w:tcPr>
            <w:tcW w:w="849" w:type="dxa"/>
            <w:tcBorders>
              <w:left w:val="single" w:sz="4" w:space="0" w:color="auto"/>
              <w:right w:val="single" w:sz="4" w:space="0" w:color="auto"/>
            </w:tcBorders>
          </w:tcPr>
          <w:p w14:paraId="5549AEC2" w14:textId="77777777" w:rsidR="002E78EC" w:rsidRDefault="002E78EC" w:rsidP="009C5681">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06C224F1"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10FEA92"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AA6C5A5"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AF92648"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33E5BBE"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A525BB7"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4957790"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518A15C" w14:textId="77777777" w:rsidR="002E78EC" w:rsidRDefault="002E78EC" w:rsidP="009C56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CF31C4B"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59122DD"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BF36C47"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48D9A2A"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76003D8"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59802CFD"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54AD69B" w14:textId="77777777" w:rsidR="002E78EC" w:rsidRDefault="002E78EC" w:rsidP="009C56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317B2FA" w14:textId="77777777" w:rsidR="002E78EC" w:rsidRDefault="002E78EC" w:rsidP="009C5681">
            <w:pPr>
              <w:pStyle w:val="TAC"/>
              <w:rPr>
                <w:lang w:eastAsia="zh-CN"/>
              </w:rPr>
            </w:pPr>
            <w:r>
              <w:rPr>
                <w:lang w:eastAsia="zh-CN"/>
              </w:rPr>
              <w:t>0</w:t>
            </w:r>
          </w:p>
        </w:tc>
      </w:tr>
      <w:tr w:rsidR="002E78EC" w14:paraId="41579BAE"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F9C8831"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6321B211" w14:textId="77777777" w:rsidR="002E78EC" w:rsidRDefault="002E78EC" w:rsidP="009C5681">
            <w:pPr>
              <w:pStyle w:val="TAC"/>
            </w:pPr>
          </w:p>
        </w:tc>
        <w:tc>
          <w:tcPr>
            <w:tcW w:w="849" w:type="dxa"/>
            <w:tcBorders>
              <w:left w:val="single" w:sz="4" w:space="0" w:color="auto"/>
              <w:right w:val="single" w:sz="4" w:space="0" w:color="auto"/>
            </w:tcBorders>
          </w:tcPr>
          <w:p w14:paraId="1EB9102B" w14:textId="77777777" w:rsidR="002E78EC" w:rsidRDefault="002E78EC" w:rsidP="009C5681">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3CADFADE"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97DE7CB"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E324C15"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A9DACDB"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DFCFE57" w14:textId="77777777" w:rsidR="002E78EC" w:rsidRDefault="002E78EC" w:rsidP="009C568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DB60C98" w14:textId="77777777" w:rsidR="002E78EC" w:rsidRDefault="002E78EC" w:rsidP="009C568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C0E1DE1"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49D017A" w14:textId="77777777" w:rsidR="002E78EC" w:rsidRDefault="002E78EC" w:rsidP="009C568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64E7CC4"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C151DB5"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1216C91"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A4EB8EA"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918B25D"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237F6CF5"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A83BE4E" w14:textId="77777777" w:rsidR="002E78EC" w:rsidRDefault="002E78EC" w:rsidP="009C5681">
            <w:pPr>
              <w:pStyle w:val="TAC"/>
            </w:pPr>
          </w:p>
        </w:tc>
        <w:tc>
          <w:tcPr>
            <w:tcW w:w="1263" w:type="dxa"/>
            <w:tcBorders>
              <w:top w:val="nil"/>
              <w:left w:val="single" w:sz="4" w:space="0" w:color="auto"/>
              <w:bottom w:val="nil"/>
              <w:right w:val="single" w:sz="4" w:space="0" w:color="auto"/>
            </w:tcBorders>
            <w:shd w:val="clear" w:color="auto" w:fill="auto"/>
          </w:tcPr>
          <w:p w14:paraId="5B28A53A" w14:textId="77777777" w:rsidR="002E78EC" w:rsidRDefault="002E78EC" w:rsidP="009C5681">
            <w:pPr>
              <w:pStyle w:val="TAC"/>
              <w:rPr>
                <w:lang w:eastAsia="zh-CN"/>
              </w:rPr>
            </w:pPr>
          </w:p>
        </w:tc>
      </w:tr>
      <w:tr w:rsidR="002E78EC" w14:paraId="08799370"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8FC347B"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E763D74" w14:textId="77777777" w:rsidR="002E78EC" w:rsidRDefault="002E78EC" w:rsidP="009C5681">
            <w:pPr>
              <w:pStyle w:val="TAC"/>
            </w:pPr>
          </w:p>
        </w:tc>
        <w:tc>
          <w:tcPr>
            <w:tcW w:w="849" w:type="dxa"/>
            <w:tcBorders>
              <w:left w:val="single" w:sz="4" w:space="0" w:color="auto"/>
              <w:right w:val="single" w:sz="4" w:space="0" w:color="auto"/>
            </w:tcBorders>
          </w:tcPr>
          <w:p w14:paraId="7920851F" w14:textId="77777777" w:rsidR="002E78EC" w:rsidRDefault="002E78EC" w:rsidP="009C568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F9FEB5F" w14:textId="77777777" w:rsidR="002E78EC" w:rsidRDefault="002E78EC" w:rsidP="009C5681">
            <w:pPr>
              <w:pStyle w:val="TAC"/>
            </w:pPr>
            <w:r>
              <w:rPr>
                <w:rFonts w:cs="Arial"/>
                <w:color w:val="000000"/>
                <w:szCs w:val="18"/>
              </w:rPr>
              <w:t>CA_n258J</w:t>
            </w:r>
          </w:p>
        </w:tc>
        <w:tc>
          <w:tcPr>
            <w:tcW w:w="1263" w:type="dxa"/>
            <w:tcBorders>
              <w:top w:val="nil"/>
              <w:left w:val="single" w:sz="4" w:space="0" w:color="auto"/>
              <w:bottom w:val="single" w:sz="4" w:space="0" w:color="auto"/>
              <w:right w:val="single" w:sz="4" w:space="0" w:color="auto"/>
            </w:tcBorders>
            <w:shd w:val="clear" w:color="auto" w:fill="auto"/>
          </w:tcPr>
          <w:p w14:paraId="6515981E" w14:textId="77777777" w:rsidR="002E78EC" w:rsidRDefault="002E78EC" w:rsidP="009C5681">
            <w:pPr>
              <w:pStyle w:val="TAC"/>
              <w:rPr>
                <w:lang w:eastAsia="zh-CN"/>
              </w:rPr>
            </w:pPr>
          </w:p>
        </w:tc>
      </w:tr>
      <w:tr w:rsidR="002E78EC" w14:paraId="79D29FFE"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B19EFAD" w14:textId="77777777" w:rsidR="002E78EC" w:rsidRDefault="002E78EC" w:rsidP="009C5681">
            <w:pPr>
              <w:pStyle w:val="TAC"/>
            </w:pPr>
            <w:r>
              <w:rPr>
                <w:rFonts w:cs="Arial"/>
                <w:color w:val="000000"/>
                <w:szCs w:val="18"/>
              </w:rPr>
              <w:t>CA_n1A-n40A-n258K</w:t>
            </w:r>
          </w:p>
        </w:tc>
        <w:tc>
          <w:tcPr>
            <w:tcW w:w="1558" w:type="dxa"/>
            <w:tcBorders>
              <w:top w:val="single" w:sz="4" w:space="0" w:color="auto"/>
              <w:left w:val="single" w:sz="4" w:space="0" w:color="auto"/>
              <w:bottom w:val="nil"/>
              <w:right w:val="single" w:sz="4" w:space="0" w:color="auto"/>
            </w:tcBorders>
            <w:shd w:val="clear" w:color="auto" w:fill="auto"/>
          </w:tcPr>
          <w:p w14:paraId="6D0C9E54" w14:textId="77777777" w:rsidR="002E78EC" w:rsidRDefault="002E78EC" w:rsidP="009C5681">
            <w:pPr>
              <w:pStyle w:val="TAC"/>
            </w:pPr>
            <w:r>
              <w:rPr>
                <w:rFonts w:cs="Arial"/>
                <w:szCs w:val="18"/>
              </w:rPr>
              <w:t>-</w:t>
            </w:r>
          </w:p>
        </w:tc>
        <w:tc>
          <w:tcPr>
            <w:tcW w:w="849" w:type="dxa"/>
            <w:tcBorders>
              <w:left w:val="single" w:sz="4" w:space="0" w:color="auto"/>
              <w:right w:val="single" w:sz="4" w:space="0" w:color="auto"/>
            </w:tcBorders>
          </w:tcPr>
          <w:p w14:paraId="1822FE98" w14:textId="77777777" w:rsidR="002E78EC" w:rsidRDefault="002E78EC" w:rsidP="009C5681">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18DCD49"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809289D"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267C043"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147B124"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6639402"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531FA13"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95393BA"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65724D5" w14:textId="77777777" w:rsidR="002E78EC" w:rsidRDefault="002E78EC" w:rsidP="009C56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82CC62F"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8BBEBDD"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C54619E"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C31A632"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C17DB1"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14FFCB9E"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433177C" w14:textId="77777777" w:rsidR="002E78EC" w:rsidRDefault="002E78EC" w:rsidP="009C56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718B488" w14:textId="77777777" w:rsidR="002E78EC" w:rsidRDefault="002E78EC" w:rsidP="009C5681">
            <w:pPr>
              <w:pStyle w:val="TAC"/>
              <w:rPr>
                <w:lang w:eastAsia="zh-CN"/>
              </w:rPr>
            </w:pPr>
            <w:r>
              <w:rPr>
                <w:lang w:eastAsia="zh-CN"/>
              </w:rPr>
              <w:t>0</w:t>
            </w:r>
          </w:p>
        </w:tc>
      </w:tr>
      <w:tr w:rsidR="002E78EC" w14:paraId="1805E38C"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050C444"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55863B3F" w14:textId="77777777" w:rsidR="002E78EC" w:rsidRDefault="002E78EC" w:rsidP="009C5681">
            <w:pPr>
              <w:pStyle w:val="TAC"/>
            </w:pPr>
          </w:p>
        </w:tc>
        <w:tc>
          <w:tcPr>
            <w:tcW w:w="849" w:type="dxa"/>
            <w:tcBorders>
              <w:left w:val="single" w:sz="4" w:space="0" w:color="auto"/>
              <w:right w:val="single" w:sz="4" w:space="0" w:color="auto"/>
            </w:tcBorders>
          </w:tcPr>
          <w:p w14:paraId="199BB1DC" w14:textId="77777777" w:rsidR="002E78EC" w:rsidRDefault="002E78EC" w:rsidP="009C5681">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050313D3"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21C4364"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15246F1"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C786FCD"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3660D2D" w14:textId="77777777" w:rsidR="002E78EC" w:rsidRDefault="002E78EC" w:rsidP="009C568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D143B01" w14:textId="77777777" w:rsidR="002E78EC" w:rsidRDefault="002E78EC" w:rsidP="009C568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C289664"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C1E4C12" w14:textId="77777777" w:rsidR="002E78EC" w:rsidRDefault="002E78EC" w:rsidP="009C568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1595543"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B28B598"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3CB6248"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C864ABB"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6EDDB66"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0E06AE60"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15C55F1" w14:textId="77777777" w:rsidR="002E78EC" w:rsidRDefault="002E78EC" w:rsidP="009C5681">
            <w:pPr>
              <w:pStyle w:val="TAC"/>
            </w:pPr>
          </w:p>
        </w:tc>
        <w:tc>
          <w:tcPr>
            <w:tcW w:w="1263" w:type="dxa"/>
            <w:tcBorders>
              <w:top w:val="nil"/>
              <w:left w:val="single" w:sz="4" w:space="0" w:color="auto"/>
              <w:bottom w:val="nil"/>
              <w:right w:val="single" w:sz="4" w:space="0" w:color="auto"/>
            </w:tcBorders>
            <w:shd w:val="clear" w:color="auto" w:fill="auto"/>
          </w:tcPr>
          <w:p w14:paraId="3E59D9D0" w14:textId="77777777" w:rsidR="002E78EC" w:rsidRDefault="002E78EC" w:rsidP="009C5681">
            <w:pPr>
              <w:pStyle w:val="TAC"/>
              <w:rPr>
                <w:lang w:eastAsia="zh-CN"/>
              </w:rPr>
            </w:pPr>
          </w:p>
        </w:tc>
      </w:tr>
      <w:tr w:rsidR="002E78EC" w14:paraId="793F9F25"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4F72350"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8128969" w14:textId="77777777" w:rsidR="002E78EC" w:rsidRDefault="002E78EC" w:rsidP="009C5681">
            <w:pPr>
              <w:pStyle w:val="TAC"/>
            </w:pPr>
          </w:p>
        </w:tc>
        <w:tc>
          <w:tcPr>
            <w:tcW w:w="849" w:type="dxa"/>
            <w:tcBorders>
              <w:left w:val="single" w:sz="4" w:space="0" w:color="auto"/>
              <w:right w:val="single" w:sz="4" w:space="0" w:color="auto"/>
            </w:tcBorders>
          </w:tcPr>
          <w:p w14:paraId="4A2E3059" w14:textId="77777777" w:rsidR="002E78EC" w:rsidRDefault="002E78EC" w:rsidP="009C568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901B0CE" w14:textId="77777777" w:rsidR="002E78EC" w:rsidRDefault="002E78EC" w:rsidP="009C5681">
            <w:pPr>
              <w:pStyle w:val="TAC"/>
            </w:pPr>
            <w:r>
              <w:rPr>
                <w:rFonts w:cs="Arial"/>
                <w:color w:val="000000"/>
                <w:szCs w:val="18"/>
              </w:rPr>
              <w:t>CA_n258K</w:t>
            </w:r>
          </w:p>
        </w:tc>
        <w:tc>
          <w:tcPr>
            <w:tcW w:w="1263" w:type="dxa"/>
            <w:tcBorders>
              <w:top w:val="nil"/>
              <w:left w:val="single" w:sz="4" w:space="0" w:color="auto"/>
              <w:bottom w:val="single" w:sz="4" w:space="0" w:color="auto"/>
              <w:right w:val="single" w:sz="4" w:space="0" w:color="auto"/>
            </w:tcBorders>
            <w:shd w:val="clear" w:color="auto" w:fill="auto"/>
          </w:tcPr>
          <w:p w14:paraId="00E8ACF3" w14:textId="77777777" w:rsidR="002E78EC" w:rsidRDefault="002E78EC" w:rsidP="009C5681">
            <w:pPr>
              <w:pStyle w:val="TAC"/>
              <w:rPr>
                <w:lang w:eastAsia="zh-CN"/>
              </w:rPr>
            </w:pPr>
          </w:p>
        </w:tc>
      </w:tr>
      <w:tr w:rsidR="002E78EC" w14:paraId="45B0840A"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8C9497A" w14:textId="77777777" w:rsidR="002E78EC" w:rsidRDefault="002E78EC" w:rsidP="009C5681">
            <w:pPr>
              <w:pStyle w:val="TAC"/>
            </w:pPr>
            <w:r>
              <w:rPr>
                <w:rFonts w:cs="Arial"/>
                <w:color w:val="000000"/>
                <w:szCs w:val="18"/>
              </w:rPr>
              <w:t>CA_n1A-n40A-n258L</w:t>
            </w:r>
          </w:p>
        </w:tc>
        <w:tc>
          <w:tcPr>
            <w:tcW w:w="1558" w:type="dxa"/>
            <w:tcBorders>
              <w:top w:val="single" w:sz="4" w:space="0" w:color="auto"/>
              <w:left w:val="single" w:sz="4" w:space="0" w:color="auto"/>
              <w:bottom w:val="nil"/>
              <w:right w:val="single" w:sz="4" w:space="0" w:color="auto"/>
            </w:tcBorders>
            <w:shd w:val="clear" w:color="auto" w:fill="auto"/>
          </w:tcPr>
          <w:p w14:paraId="7D149613" w14:textId="77777777" w:rsidR="002E78EC" w:rsidRDefault="002E78EC" w:rsidP="009C5681">
            <w:pPr>
              <w:pStyle w:val="TAC"/>
            </w:pPr>
            <w:r>
              <w:rPr>
                <w:rFonts w:cs="Arial"/>
                <w:szCs w:val="18"/>
              </w:rPr>
              <w:t>-</w:t>
            </w:r>
          </w:p>
        </w:tc>
        <w:tc>
          <w:tcPr>
            <w:tcW w:w="849" w:type="dxa"/>
            <w:tcBorders>
              <w:left w:val="single" w:sz="4" w:space="0" w:color="auto"/>
              <w:right w:val="single" w:sz="4" w:space="0" w:color="auto"/>
            </w:tcBorders>
          </w:tcPr>
          <w:p w14:paraId="19CE3F0E" w14:textId="77777777" w:rsidR="002E78EC" w:rsidRDefault="002E78EC" w:rsidP="009C5681">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855C226"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D05D8EA"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45F49D2"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69FDBB2"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DBC36C6"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88E0E1D"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CC0539D"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9548926" w14:textId="77777777" w:rsidR="002E78EC" w:rsidRDefault="002E78EC" w:rsidP="009C56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B1E4BDA"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450A3E3"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4AC366C"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DB0A9EB"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D7390A9"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458179A3"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3243EAE" w14:textId="77777777" w:rsidR="002E78EC" w:rsidRDefault="002E78EC" w:rsidP="009C56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085523B" w14:textId="77777777" w:rsidR="002E78EC" w:rsidRDefault="002E78EC" w:rsidP="009C5681">
            <w:pPr>
              <w:pStyle w:val="TAC"/>
              <w:rPr>
                <w:lang w:eastAsia="zh-CN"/>
              </w:rPr>
            </w:pPr>
            <w:r>
              <w:rPr>
                <w:lang w:eastAsia="zh-CN"/>
              </w:rPr>
              <w:t>0</w:t>
            </w:r>
          </w:p>
        </w:tc>
      </w:tr>
      <w:tr w:rsidR="002E78EC" w14:paraId="0F8B9294"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FC64EF9"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15D06A0C" w14:textId="77777777" w:rsidR="002E78EC" w:rsidRDefault="002E78EC" w:rsidP="009C5681">
            <w:pPr>
              <w:pStyle w:val="TAC"/>
            </w:pPr>
          </w:p>
        </w:tc>
        <w:tc>
          <w:tcPr>
            <w:tcW w:w="849" w:type="dxa"/>
            <w:tcBorders>
              <w:left w:val="single" w:sz="4" w:space="0" w:color="auto"/>
              <w:right w:val="single" w:sz="4" w:space="0" w:color="auto"/>
            </w:tcBorders>
          </w:tcPr>
          <w:p w14:paraId="7780FBB0" w14:textId="77777777" w:rsidR="002E78EC" w:rsidRDefault="002E78EC" w:rsidP="009C5681">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2A448B05"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29610DD"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211C426"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E9EEC27"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1D661DF" w14:textId="77777777" w:rsidR="002E78EC" w:rsidRDefault="002E78EC" w:rsidP="009C568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875695A" w14:textId="77777777" w:rsidR="002E78EC" w:rsidRDefault="002E78EC" w:rsidP="009C568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B576429"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2AA30CB" w14:textId="77777777" w:rsidR="002E78EC" w:rsidRDefault="002E78EC" w:rsidP="009C568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61EA28E"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04EEE04"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F0DCD6C"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F8E6408"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4A0386F"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01A1D6A4"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8B3FCAA" w14:textId="77777777" w:rsidR="002E78EC" w:rsidRDefault="002E78EC" w:rsidP="009C5681">
            <w:pPr>
              <w:pStyle w:val="TAC"/>
            </w:pPr>
          </w:p>
        </w:tc>
        <w:tc>
          <w:tcPr>
            <w:tcW w:w="1263" w:type="dxa"/>
            <w:tcBorders>
              <w:top w:val="nil"/>
              <w:left w:val="single" w:sz="4" w:space="0" w:color="auto"/>
              <w:bottom w:val="nil"/>
              <w:right w:val="single" w:sz="4" w:space="0" w:color="auto"/>
            </w:tcBorders>
            <w:shd w:val="clear" w:color="auto" w:fill="auto"/>
          </w:tcPr>
          <w:p w14:paraId="6BF0CA3E" w14:textId="77777777" w:rsidR="002E78EC" w:rsidRDefault="002E78EC" w:rsidP="009C5681">
            <w:pPr>
              <w:pStyle w:val="TAC"/>
              <w:rPr>
                <w:lang w:eastAsia="zh-CN"/>
              </w:rPr>
            </w:pPr>
          </w:p>
        </w:tc>
      </w:tr>
      <w:tr w:rsidR="002E78EC" w14:paraId="6D8B36B8"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882FA86"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3D1E0D0" w14:textId="77777777" w:rsidR="002E78EC" w:rsidRDefault="002E78EC" w:rsidP="009C5681">
            <w:pPr>
              <w:pStyle w:val="TAC"/>
            </w:pPr>
          </w:p>
        </w:tc>
        <w:tc>
          <w:tcPr>
            <w:tcW w:w="849" w:type="dxa"/>
            <w:tcBorders>
              <w:left w:val="single" w:sz="4" w:space="0" w:color="auto"/>
              <w:right w:val="single" w:sz="4" w:space="0" w:color="auto"/>
            </w:tcBorders>
          </w:tcPr>
          <w:p w14:paraId="35AA6866" w14:textId="77777777" w:rsidR="002E78EC" w:rsidRDefault="002E78EC" w:rsidP="009C568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573ECEA" w14:textId="77777777" w:rsidR="002E78EC" w:rsidRDefault="002E78EC" w:rsidP="009C5681">
            <w:pPr>
              <w:pStyle w:val="TAC"/>
            </w:pPr>
            <w:r>
              <w:rPr>
                <w:rFonts w:cs="Arial"/>
                <w:color w:val="000000"/>
                <w:szCs w:val="18"/>
              </w:rPr>
              <w:t>CA_n258L</w:t>
            </w:r>
          </w:p>
        </w:tc>
        <w:tc>
          <w:tcPr>
            <w:tcW w:w="1263" w:type="dxa"/>
            <w:tcBorders>
              <w:top w:val="nil"/>
              <w:left w:val="single" w:sz="4" w:space="0" w:color="auto"/>
              <w:bottom w:val="single" w:sz="4" w:space="0" w:color="auto"/>
              <w:right w:val="single" w:sz="4" w:space="0" w:color="auto"/>
            </w:tcBorders>
            <w:shd w:val="clear" w:color="auto" w:fill="auto"/>
          </w:tcPr>
          <w:p w14:paraId="2B54C15F" w14:textId="77777777" w:rsidR="002E78EC" w:rsidRDefault="002E78EC" w:rsidP="009C5681">
            <w:pPr>
              <w:pStyle w:val="TAC"/>
              <w:rPr>
                <w:lang w:eastAsia="zh-CN"/>
              </w:rPr>
            </w:pPr>
          </w:p>
        </w:tc>
      </w:tr>
      <w:tr w:rsidR="002E78EC" w14:paraId="5F22A3D6"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0BF2F8D" w14:textId="77777777" w:rsidR="002E78EC" w:rsidRDefault="002E78EC" w:rsidP="009C5681">
            <w:pPr>
              <w:pStyle w:val="TAC"/>
            </w:pPr>
            <w:r>
              <w:rPr>
                <w:rFonts w:cs="Arial"/>
                <w:color w:val="000000"/>
                <w:szCs w:val="18"/>
              </w:rPr>
              <w:t>CA_n1A-n40A-n258M</w:t>
            </w:r>
          </w:p>
        </w:tc>
        <w:tc>
          <w:tcPr>
            <w:tcW w:w="1558" w:type="dxa"/>
            <w:tcBorders>
              <w:top w:val="single" w:sz="4" w:space="0" w:color="auto"/>
              <w:left w:val="single" w:sz="4" w:space="0" w:color="auto"/>
              <w:bottom w:val="nil"/>
              <w:right w:val="single" w:sz="4" w:space="0" w:color="auto"/>
            </w:tcBorders>
            <w:shd w:val="clear" w:color="auto" w:fill="auto"/>
          </w:tcPr>
          <w:p w14:paraId="118FEDB2" w14:textId="77777777" w:rsidR="002E78EC" w:rsidRDefault="002E78EC" w:rsidP="009C5681">
            <w:pPr>
              <w:pStyle w:val="TAC"/>
            </w:pPr>
            <w:r>
              <w:rPr>
                <w:rFonts w:cs="Arial"/>
                <w:szCs w:val="18"/>
              </w:rPr>
              <w:t>-</w:t>
            </w:r>
          </w:p>
        </w:tc>
        <w:tc>
          <w:tcPr>
            <w:tcW w:w="849" w:type="dxa"/>
            <w:tcBorders>
              <w:left w:val="single" w:sz="4" w:space="0" w:color="auto"/>
              <w:right w:val="single" w:sz="4" w:space="0" w:color="auto"/>
            </w:tcBorders>
          </w:tcPr>
          <w:p w14:paraId="599E855A" w14:textId="77777777" w:rsidR="002E78EC" w:rsidRDefault="002E78EC" w:rsidP="009C5681">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316EB6AC"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F62AA50"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72CCA5C"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C5BD24F"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9A004F4"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AEADFD5"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F99A407"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4367C7C" w14:textId="77777777" w:rsidR="002E78EC" w:rsidRDefault="002E78EC" w:rsidP="009C56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9524FA7"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5C692C2"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DF8F531"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2E33509"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1768B1D"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7BC3A023"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AE35F4B" w14:textId="77777777" w:rsidR="002E78EC" w:rsidRDefault="002E78EC" w:rsidP="009C56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FCB8E66" w14:textId="77777777" w:rsidR="002E78EC" w:rsidRDefault="002E78EC" w:rsidP="009C5681">
            <w:pPr>
              <w:pStyle w:val="TAC"/>
              <w:rPr>
                <w:lang w:eastAsia="zh-CN"/>
              </w:rPr>
            </w:pPr>
            <w:r>
              <w:rPr>
                <w:lang w:eastAsia="zh-CN"/>
              </w:rPr>
              <w:t>0</w:t>
            </w:r>
          </w:p>
        </w:tc>
      </w:tr>
      <w:tr w:rsidR="002E78EC" w14:paraId="221E5E3C"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EF43F34"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0B298E67" w14:textId="77777777" w:rsidR="002E78EC" w:rsidRDefault="002E78EC" w:rsidP="009C5681">
            <w:pPr>
              <w:pStyle w:val="TAC"/>
            </w:pPr>
          </w:p>
        </w:tc>
        <w:tc>
          <w:tcPr>
            <w:tcW w:w="849" w:type="dxa"/>
            <w:tcBorders>
              <w:left w:val="single" w:sz="4" w:space="0" w:color="auto"/>
              <w:right w:val="single" w:sz="4" w:space="0" w:color="auto"/>
            </w:tcBorders>
          </w:tcPr>
          <w:p w14:paraId="5448B718" w14:textId="77777777" w:rsidR="002E78EC" w:rsidRDefault="002E78EC" w:rsidP="009C5681">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04A4FDF9"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8AFDC4C"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DA33B35"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A2333CD"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3870741" w14:textId="77777777" w:rsidR="002E78EC" w:rsidRDefault="002E78EC" w:rsidP="009C5681">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E2E22E6" w14:textId="77777777" w:rsidR="002E78EC" w:rsidRDefault="002E78EC" w:rsidP="009C5681">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AFDCD09"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5AFB94D" w14:textId="77777777" w:rsidR="002E78EC" w:rsidRDefault="002E78EC" w:rsidP="009C568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1646915"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420279D"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09C9BD6"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3132680"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0B8DA77"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4EA1B22A"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C3CD22C" w14:textId="77777777" w:rsidR="002E78EC" w:rsidRDefault="002E78EC" w:rsidP="009C5681">
            <w:pPr>
              <w:pStyle w:val="TAC"/>
            </w:pPr>
          </w:p>
        </w:tc>
        <w:tc>
          <w:tcPr>
            <w:tcW w:w="1263" w:type="dxa"/>
            <w:tcBorders>
              <w:top w:val="nil"/>
              <w:left w:val="single" w:sz="4" w:space="0" w:color="auto"/>
              <w:bottom w:val="nil"/>
              <w:right w:val="single" w:sz="4" w:space="0" w:color="auto"/>
            </w:tcBorders>
            <w:shd w:val="clear" w:color="auto" w:fill="auto"/>
          </w:tcPr>
          <w:p w14:paraId="3457A9EB" w14:textId="77777777" w:rsidR="002E78EC" w:rsidRDefault="002E78EC" w:rsidP="009C5681">
            <w:pPr>
              <w:pStyle w:val="TAC"/>
              <w:rPr>
                <w:lang w:eastAsia="zh-CN"/>
              </w:rPr>
            </w:pPr>
          </w:p>
        </w:tc>
      </w:tr>
      <w:tr w:rsidR="002E78EC" w14:paraId="099ECD3D"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211F0AD"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54ADE44" w14:textId="77777777" w:rsidR="002E78EC" w:rsidRDefault="002E78EC" w:rsidP="009C5681">
            <w:pPr>
              <w:pStyle w:val="TAC"/>
            </w:pPr>
          </w:p>
        </w:tc>
        <w:tc>
          <w:tcPr>
            <w:tcW w:w="849" w:type="dxa"/>
            <w:tcBorders>
              <w:left w:val="single" w:sz="4" w:space="0" w:color="auto"/>
              <w:right w:val="single" w:sz="4" w:space="0" w:color="auto"/>
            </w:tcBorders>
          </w:tcPr>
          <w:p w14:paraId="243D79C6" w14:textId="77777777" w:rsidR="002E78EC" w:rsidRDefault="002E78EC" w:rsidP="009C568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5756BB2" w14:textId="77777777" w:rsidR="002E78EC" w:rsidRDefault="002E78EC" w:rsidP="009C5681">
            <w:pPr>
              <w:pStyle w:val="TAC"/>
            </w:pPr>
            <w:r>
              <w:rPr>
                <w:rFonts w:cs="Arial"/>
                <w:color w:val="000000"/>
                <w:szCs w:val="18"/>
              </w:rPr>
              <w:t>CA_n258M</w:t>
            </w:r>
          </w:p>
        </w:tc>
        <w:tc>
          <w:tcPr>
            <w:tcW w:w="1263" w:type="dxa"/>
            <w:tcBorders>
              <w:top w:val="nil"/>
              <w:left w:val="single" w:sz="4" w:space="0" w:color="auto"/>
              <w:bottom w:val="single" w:sz="4" w:space="0" w:color="auto"/>
              <w:right w:val="single" w:sz="4" w:space="0" w:color="auto"/>
            </w:tcBorders>
            <w:shd w:val="clear" w:color="auto" w:fill="auto"/>
          </w:tcPr>
          <w:p w14:paraId="64B18742" w14:textId="77777777" w:rsidR="002E78EC" w:rsidRDefault="002E78EC" w:rsidP="009C5681">
            <w:pPr>
              <w:pStyle w:val="TAC"/>
              <w:rPr>
                <w:lang w:eastAsia="zh-CN"/>
              </w:rPr>
            </w:pPr>
          </w:p>
        </w:tc>
      </w:tr>
      <w:tr w:rsidR="002E78EC" w14:paraId="5F5A601E"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C3463F8" w14:textId="77777777" w:rsidR="002E78EC" w:rsidRDefault="002E78EC" w:rsidP="009C5681">
            <w:pPr>
              <w:pStyle w:val="TAC"/>
            </w:pPr>
            <w:r>
              <w:rPr>
                <w:lang w:eastAsia="zh-CN"/>
              </w:rPr>
              <w:t>CA_n1A-n77A-n257A</w:t>
            </w:r>
          </w:p>
        </w:tc>
        <w:tc>
          <w:tcPr>
            <w:tcW w:w="1558" w:type="dxa"/>
            <w:tcBorders>
              <w:top w:val="single" w:sz="4" w:space="0" w:color="auto"/>
              <w:left w:val="single" w:sz="4" w:space="0" w:color="auto"/>
              <w:bottom w:val="nil"/>
              <w:right w:val="single" w:sz="4" w:space="0" w:color="auto"/>
            </w:tcBorders>
            <w:shd w:val="clear" w:color="auto" w:fill="auto"/>
          </w:tcPr>
          <w:p w14:paraId="70EBED85" w14:textId="77777777" w:rsidR="002E78EC" w:rsidRDefault="002E78EC" w:rsidP="009C5681">
            <w:pPr>
              <w:pStyle w:val="TAL"/>
              <w:jc w:val="center"/>
              <w:rPr>
                <w:lang w:eastAsia="zh-CN"/>
              </w:rPr>
            </w:pPr>
            <w:r>
              <w:rPr>
                <w:lang w:eastAsia="zh-CN"/>
              </w:rPr>
              <w:t>CA_n1A-n77A</w:t>
            </w:r>
          </w:p>
          <w:p w14:paraId="2603EBA6" w14:textId="77777777" w:rsidR="002E78EC" w:rsidRDefault="002E78EC" w:rsidP="009C5681">
            <w:pPr>
              <w:pStyle w:val="TAL"/>
              <w:jc w:val="center"/>
              <w:rPr>
                <w:lang w:eastAsia="zh-CN"/>
              </w:rPr>
            </w:pPr>
            <w:r>
              <w:rPr>
                <w:lang w:eastAsia="zh-CN"/>
              </w:rPr>
              <w:t>CA_n1A-n257A</w:t>
            </w:r>
          </w:p>
          <w:p w14:paraId="7F73FB2B" w14:textId="77777777" w:rsidR="002E78EC" w:rsidRDefault="002E78EC" w:rsidP="009C5681">
            <w:pPr>
              <w:pStyle w:val="TAC"/>
            </w:pPr>
            <w:r>
              <w:rPr>
                <w:lang w:eastAsia="zh-CN"/>
              </w:rPr>
              <w:t>CA_n77A-n257A</w:t>
            </w:r>
          </w:p>
        </w:tc>
        <w:tc>
          <w:tcPr>
            <w:tcW w:w="849" w:type="dxa"/>
            <w:tcBorders>
              <w:left w:val="single" w:sz="4" w:space="0" w:color="auto"/>
              <w:right w:val="single" w:sz="4" w:space="0" w:color="auto"/>
            </w:tcBorders>
          </w:tcPr>
          <w:p w14:paraId="1F77A5D9" w14:textId="77777777" w:rsidR="002E78EC" w:rsidRDefault="002E78EC" w:rsidP="009C5681">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4C2227CF"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55E0FF5"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4970917"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1447E18"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BA5FDD1"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A06FD03"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9254956"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67B3BA4" w14:textId="77777777" w:rsidR="002E78EC" w:rsidRDefault="002E78EC" w:rsidP="009C56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0ABBC6D"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7685DC4"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9E1FC92"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DA35B1C"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EEB147F"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3B7DFF03"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BACFCBD" w14:textId="77777777" w:rsidR="002E78EC" w:rsidRDefault="002E78EC" w:rsidP="009C56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668D904" w14:textId="77777777" w:rsidR="002E78EC" w:rsidRDefault="002E78EC" w:rsidP="009C5681">
            <w:pPr>
              <w:pStyle w:val="TAC"/>
              <w:rPr>
                <w:lang w:eastAsia="zh-CN"/>
              </w:rPr>
            </w:pPr>
            <w:r>
              <w:rPr>
                <w:lang w:eastAsia="zh-CN"/>
              </w:rPr>
              <w:t>0</w:t>
            </w:r>
          </w:p>
        </w:tc>
      </w:tr>
      <w:tr w:rsidR="002E78EC" w14:paraId="15119263"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9264DCB"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3D8337FE" w14:textId="77777777" w:rsidR="002E78EC" w:rsidRDefault="002E78EC" w:rsidP="009C5681">
            <w:pPr>
              <w:pStyle w:val="TAC"/>
            </w:pPr>
          </w:p>
        </w:tc>
        <w:tc>
          <w:tcPr>
            <w:tcW w:w="849" w:type="dxa"/>
            <w:tcBorders>
              <w:left w:val="single" w:sz="4" w:space="0" w:color="auto"/>
              <w:right w:val="single" w:sz="4" w:space="0" w:color="auto"/>
            </w:tcBorders>
          </w:tcPr>
          <w:p w14:paraId="6E07DD8B" w14:textId="77777777" w:rsidR="002E78EC" w:rsidRDefault="002E78EC" w:rsidP="009C5681">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3ECB0845" w14:textId="77777777" w:rsidR="002E78EC" w:rsidRDefault="002E78EC" w:rsidP="009C568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E0912C4"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D219890"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CE677FF"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0964782"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041FFD8"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F00F576"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2D56A3C" w14:textId="77777777" w:rsidR="002E78EC" w:rsidRDefault="002E78EC" w:rsidP="009C568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60596CBE"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1AD92E8"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AE9BEF9" w14:textId="77777777" w:rsidR="002E78EC" w:rsidRDefault="002E78EC" w:rsidP="009C568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450377D" w14:textId="77777777" w:rsidR="002E78EC" w:rsidRDefault="002E78EC" w:rsidP="009C568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46D98DE" w14:textId="77777777" w:rsidR="002E78EC" w:rsidRDefault="002E78EC" w:rsidP="009C5681">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B8E4A0D"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CBBA08D" w14:textId="77777777" w:rsidR="002E78EC" w:rsidRDefault="002E78EC" w:rsidP="009C5681">
            <w:pPr>
              <w:pStyle w:val="TAC"/>
            </w:pPr>
          </w:p>
        </w:tc>
        <w:tc>
          <w:tcPr>
            <w:tcW w:w="1263" w:type="dxa"/>
            <w:tcBorders>
              <w:top w:val="nil"/>
              <w:left w:val="single" w:sz="4" w:space="0" w:color="auto"/>
              <w:bottom w:val="nil"/>
              <w:right w:val="single" w:sz="4" w:space="0" w:color="auto"/>
            </w:tcBorders>
            <w:shd w:val="clear" w:color="auto" w:fill="auto"/>
          </w:tcPr>
          <w:p w14:paraId="050B142C" w14:textId="77777777" w:rsidR="002E78EC" w:rsidRDefault="002E78EC" w:rsidP="009C5681">
            <w:pPr>
              <w:pStyle w:val="TAC"/>
              <w:rPr>
                <w:lang w:eastAsia="zh-CN"/>
              </w:rPr>
            </w:pPr>
          </w:p>
        </w:tc>
      </w:tr>
      <w:tr w:rsidR="002E78EC" w14:paraId="74C98223"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E298E7E"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B4C7041" w14:textId="77777777" w:rsidR="002E78EC" w:rsidRDefault="002E78EC" w:rsidP="009C5681">
            <w:pPr>
              <w:pStyle w:val="TAC"/>
            </w:pPr>
          </w:p>
        </w:tc>
        <w:tc>
          <w:tcPr>
            <w:tcW w:w="849" w:type="dxa"/>
            <w:tcBorders>
              <w:left w:val="single" w:sz="4" w:space="0" w:color="auto"/>
              <w:right w:val="single" w:sz="4" w:space="0" w:color="auto"/>
            </w:tcBorders>
          </w:tcPr>
          <w:p w14:paraId="3E7B70D0" w14:textId="77777777" w:rsidR="002E78EC" w:rsidRDefault="002E78EC" w:rsidP="009C5681">
            <w:pPr>
              <w:pStyle w:val="TAC"/>
            </w:pPr>
            <w:r>
              <w:rPr>
                <w:lang w:eastAsia="zh-CN"/>
              </w:rPr>
              <w:t>n257</w:t>
            </w:r>
          </w:p>
        </w:tc>
        <w:tc>
          <w:tcPr>
            <w:tcW w:w="567" w:type="dxa"/>
            <w:gridSpan w:val="2"/>
            <w:tcBorders>
              <w:top w:val="single" w:sz="4" w:space="0" w:color="auto"/>
              <w:left w:val="single" w:sz="4" w:space="0" w:color="auto"/>
              <w:bottom w:val="single" w:sz="4" w:space="0" w:color="auto"/>
              <w:right w:val="single" w:sz="4" w:space="0" w:color="auto"/>
            </w:tcBorders>
          </w:tcPr>
          <w:p w14:paraId="20A3B780" w14:textId="77777777" w:rsidR="002E78EC" w:rsidRDefault="002E78EC" w:rsidP="009C568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3C37E78" w14:textId="77777777" w:rsidR="002E78EC" w:rsidRDefault="002E78EC" w:rsidP="009C5681">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3DD79AAF" w14:textId="77777777" w:rsidR="002E78EC" w:rsidRDefault="002E78EC" w:rsidP="009C568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356044B" w14:textId="77777777" w:rsidR="002E78EC" w:rsidRDefault="002E78EC" w:rsidP="009C568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5EF671E"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C53DABE"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7FB73A1"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48FC1B3" w14:textId="77777777" w:rsidR="002E78EC" w:rsidRDefault="002E78EC" w:rsidP="009C568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A06E48A"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57A6D5C"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4C21320"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4648F02"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0CF3E82" w14:textId="77777777" w:rsidR="002E78EC" w:rsidRDefault="002E78EC" w:rsidP="009C5681">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99DC197" w14:textId="77777777" w:rsidR="002E78EC" w:rsidRDefault="002E78EC" w:rsidP="009C5681">
            <w:pPr>
              <w:pStyle w:val="TAC"/>
            </w:pPr>
            <w:r>
              <w:t>200</w:t>
            </w:r>
          </w:p>
        </w:tc>
        <w:tc>
          <w:tcPr>
            <w:tcW w:w="715" w:type="dxa"/>
            <w:gridSpan w:val="2"/>
            <w:tcBorders>
              <w:top w:val="single" w:sz="4" w:space="0" w:color="auto"/>
              <w:left w:val="single" w:sz="4" w:space="0" w:color="auto"/>
              <w:bottom w:val="single" w:sz="4" w:space="0" w:color="auto"/>
              <w:right w:val="single" w:sz="4" w:space="0" w:color="auto"/>
            </w:tcBorders>
          </w:tcPr>
          <w:p w14:paraId="241898D2" w14:textId="77777777" w:rsidR="002E78EC" w:rsidRDefault="002E78EC" w:rsidP="009C5681">
            <w:pPr>
              <w:pStyle w:val="TAC"/>
            </w:pPr>
            <w:r>
              <w:t>400</w:t>
            </w:r>
          </w:p>
        </w:tc>
        <w:tc>
          <w:tcPr>
            <w:tcW w:w="1263" w:type="dxa"/>
            <w:tcBorders>
              <w:top w:val="nil"/>
              <w:left w:val="single" w:sz="4" w:space="0" w:color="auto"/>
              <w:bottom w:val="single" w:sz="4" w:space="0" w:color="auto"/>
              <w:right w:val="single" w:sz="4" w:space="0" w:color="auto"/>
            </w:tcBorders>
            <w:shd w:val="clear" w:color="auto" w:fill="auto"/>
          </w:tcPr>
          <w:p w14:paraId="5EAB82E5" w14:textId="77777777" w:rsidR="002E78EC" w:rsidRDefault="002E78EC" w:rsidP="009C5681">
            <w:pPr>
              <w:pStyle w:val="TAC"/>
              <w:rPr>
                <w:lang w:eastAsia="zh-CN"/>
              </w:rPr>
            </w:pPr>
          </w:p>
        </w:tc>
      </w:tr>
      <w:tr w:rsidR="002E78EC" w14:paraId="00F87043"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192734B" w14:textId="77777777" w:rsidR="002E78EC" w:rsidRDefault="002E78EC" w:rsidP="009C5681">
            <w:pPr>
              <w:pStyle w:val="TAC"/>
            </w:pPr>
            <w:r>
              <w:rPr>
                <w:lang w:eastAsia="zh-CN"/>
              </w:rPr>
              <w:lastRenderedPageBreak/>
              <w:t>CA_n1A-n77A-n257G</w:t>
            </w:r>
          </w:p>
        </w:tc>
        <w:tc>
          <w:tcPr>
            <w:tcW w:w="1558" w:type="dxa"/>
            <w:tcBorders>
              <w:top w:val="single" w:sz="4" w:space="0" w:color="auto"/>
              <w:left w:val="single" w:sz="4" w:space="0" w:color="auto"/>
              <w:bottom w:val="nil"/>
              <w:right w:val="single" w:sz="4" w:space="0" w:color="auto"/>
            </w:tcBorders>
            <w:shd w:val="clear" w:color="auto" w:fill="auto"/>
          </w:tcPr>
          <w:p w14:paraId="1A5E0ABF" w14:textId="77777777" w:rsidR="002E78EC" w:rsidRDefault="002E78EC" w:rsidP="009C5681">
            <w:pPr>
              <w:pStyle w:val="TAL"/>
              <w:jc w:val="center"/>
              <w:rPr>
                <w:lang w:eastAsia="zh-CN"/>
              </w:rPr>
            </w:pPr>
            <w:r>
              <w:rPr>
                <w:lang w:eastAsia="zh-CN"/>
              </w:rPr>
              <w:t>CA_n257G</w:t>
            </w:r>
          </w:p>
          <w:p w14:paraId="24CEF6AA" w14:textId="77777777" w:rsidR="002E78EC" w:rsidRDefault="002E78EC" w:rsidP="009C5681">
            <w:pPr>
              <w:pStyle w:val="TAL"/>
              <w:jc w:val="center"/>
              <w:rPr>
                <w:lang w:eastAsia="zh-CN"/>
              </w:rPr>
            </w:pPr>
            <w:r>
              <w:rPr>
                <w:lang w:eastAsia="zh-CN"/>
              </w:rPr>
              <w:t>CA_n1A-n77A</w:t>
            </w:r>
          </w:p>
          <w:p w14:paraId="32D990DB" w14:textId="77777777" w:rsidR="002E78EC" w:rsidRDefault="002E78EC" w:rsidP="009C5681">
            <w:pPr>
              <w:pStyle w:val="TAL"/>
              <w:jc w:val="center"/>
              <w:rPr>
                <w:lang w:eastAsia="zh-CN"/>
              </w:rPr>
            </w:pPr>
            <w:r>
              <w:rPr>
                <w:lang w:eastAsia="zh-CN"/>
              </w:rPr>
              <w:t>CA_n1A-n257A</w:t>
            </w:r>
          </w:p>
          <w:p w14:paraId="5F96E4C5" w14:textId="77777777" w:rsidR="002E78EC" w:rsidRDefault="002E78EC" w:rsidP="009C5681">
            <w:pPr>
              <w:pStyle w:val="TAL"/>
              <w:jc w:val="center"/>
              <w:rPr>
                <w:lang w:eastAsia="zh-CN"/>
              </w:rPr>
            </w:pPr>
            <w:r>
              <w:rPr>
                <w:lang w:eastAsia="zh-CN"/>
              </w:rPr>
              <w:t>CA_n1A-n257G</w:t>
            </w:r>
          </w:p>
          <w:p w14:paraId="3AD330C9" w14:textId="77777777" w:rsidR="002E78EC" w:rsidRDefault="002E78EC" w:rsidP="009C5681">
            <w:pPr>
              <w:pStyle w:val="TAL"/>
              <w:jc w:val="center"/>
              <w:rPr>
                <w:lang w:eastAsia="zh-CN"/>
              </w:rPr>
            </w:pPr>
            <w:r>
              <w:rPr>
                <w:lang w:eastAsia="zh-CN"/>
              </w:rPr>
              <w:t>CA_n77A-n257A</w:t>
            </w:r>
          </w:p>
          <w:p w14:paraId="530352FB" w14:textId="77777777" w:rsidR="002E78EC" w:rsidRDefault="002E78EC" w:rsidP="009C5681">
            <w:pPr>
              <w:pStyle w:val="TAL"/>
              <w:jc w:val="center"/>
              <w:rPr>
                <w:lang w:eastAsia="zh-CN"/>
              </w:rPr>
            </w:pPr>
            <w:r>
              <w:rPr>
                <w:lang w:eastAsia="zh-CN"/>
              </w:rPr>
              <w:t>CA_n77A-n257G</w:t>
            </w:r>
          </w:p>
          <w:p w14:paraId="4193375B" w14:textId="77777777" w:rsidR="002E78EC" w:rsidRDefault="002E78EC" w:rsidP="009C5681">
            <w:pPr>
              <w:pStyle w:val="TAC"/>
            </w:pPr>
          </w:p>
        </w:tc>
        <w:tc>
          <w:tcPr>
            <w:tcW w:w="849" w:type="dxa"/>
            <w:tcBorders>
              <w:left w:val="single" w:sz="4" w:space="0" w:color="auto"/>
              <w:right w:val="single" w:sz="4" w:space="0" w:color="auto"/>
            </w:tcBorders>
          </w:tcPr>
          <w:p w14:paraId="47BF8589" w14:textId="77777777" w:rsidR="002E78EC" w:rsidRDefault="002E78EC" w:rsidP="009C5681">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972ACB1"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F57C68F"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56947FF"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2FBD8A0"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2B26DE8"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22F39D1"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8C9ED46"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5A09B46" w14:textId="77777777" w:rsidR="002E78EC" w:rsidRDefault="002E78EC" w:rsidP="009C56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D71CE95"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20EF13D"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249731A"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6D159EE"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873D3C1"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1E8F7A38"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150676D" w14:textId="77777777" w:rsidR="002E78EC" w:rsidRDefault="002E78EC" w:rsidP="009C56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49C731A" w14:textId="77777777" w:rsidR="002E78EC" w:rsidRDefault="002E78EC" w:rsidP="009C5681">
            <w:pPr>
              <w:pStyle w:val="TAC"/>
              <w:rPr>
                <w:lang w:eastAsia="zh-CN"/>
              </w:rPr>
            </w:pPr>
            <w:r>
              <w:rPr>
                <w:lang w:eastAsia="zh-CN"/>
              </w:rPr>
              <w:t>0</w:t>
            </w:r>
          </w:p>
        </w:tc>
      </w:tr>
      <w:tr w:rsidR="002E78EC" w14:paraId="3C6AEAAF"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5F761B5"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0E6C537F" w14:textId="77777777" w:rsidR="002E78EC" w:rsidRDefault="002E78EC" w:rsidP="009C5681">
            <w:pPr>
              <w:pStyle w:val="TAC"/>
            </w:pPr>
          </w:p>
        </w:tc>
        <w:tc>
          <w:tcPr>
            <w:tcW w:w="849" w:type="dxa"/>
            <w:tcBorders>
              <w:left w:val="single" w:sz="4" w:space="0" w:color="auto"/>
              <w:right w:val="single" w:sz="4" w:space="0" w:color="auto"/>
            </w:tcBorders>
          </w:tcPr>
          <w:p w14:paraId="6CCBEA7A" w14:textId="77777777" w:rsidR="002E78EC" w:rsidRDefault="002E78EC" w:rsidP="009C5681">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65EF4520" w14:textId="77777777" w:rsidR="002E78EC" w:rsidRDefault="002E78EC" w:rsidP="009C568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73BD1BD"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CEA15D4"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B543B81"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7BCDBB"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D90612A"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6EC671E"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63CC217" w14:textId="77777777" w:rsidR="002E78EC" w:rsidRDefault="002E78EC" w:rsidP="009C568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3EEBE2E"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902ABAC"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680D1D4" w14:textId="77777777" w:rsidR="002E78EC" w:rsidRDefault="002E78EC" w:rsidP="009C568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46FEA508" w14:textId="77777777" w:rsidR="002E78EC" w:rsidRDefault="002E78EC" w:rsidP="009C568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20DF6DA" w14:textId="77777777" w:rsidR="002E78EC" w:rsidRDefault="002E78EC" w:rsidP="009C5681">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5CC3E5F5"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259BCE5" w14:textId="77777777" w:rsidR="002E78EC" w:rsidRDefault="002E78EC" w:rsidP="009C5681">
            <w:pPr>
              <w:pStyle w:val="TAC"/>
            </w:pPr>
          </w:p>
        </w:tc>
        <w:tc>
          <w:tcPr>
            <w:tcW w:w="1263" w:type="dxa"/>
            <w:tcBorders>
              <w:top w:val="nil"/>
              <w:left w:val="single" w:sz="4" w:space="0" w:color="auto"/>
              <w:bottom w:val="nil"/>
              <w:right w:val="single" w:sz="4" w:space="0" w:color="auto"/>
            </w:tcBorders>
            <w:shd w:val="clear" w:color="auto" w:fill="auto"/>
          </w:tcPr>
          <w:p w14:paraId="27B095AE" w14:textId="77777777" w:rsidR="002E78EC" w:rsidRDefault="002E78EC" w:rsidP="009C5681">
            <w:pPr>
              <w:pStyle w:val="TAC"/>
              <w:rPr>
                <w:lang w:eastAsia="zh-CN"/>
              </w:rPr>
            </w:pPr>
          </w:p>
        </w:tc>
      </w:tr>
      <w:tr w:rsidR="002E78EC" w14:paraId="4B7CFED0"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CBA176F"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A21F1B0" w14:textId="77777777" w:rsidR="002E78EC" w:rsidRDefault="002E78EC" w:rsidP="009C5681">
            <w:pPr>
              <w:pStyle w:val="TAC"/>
            </w:pPr>
          </w:p>
        </w:tc>
        <w:tc>
          <w:tcPr>
            <w:tcW w:w="849" w:type="dxa"/>
            <w:tcBorders>
              <w:left w:val="single" w:sz="4" w:space="0" w:color="auto"/>
              <w:right w:val="single" w:sz="4" w:space="0" w:color="auto"/>
            </w:tcBorders>
          </w:tcPr>
          <w:p w14:paraId="4341CA39" w14:textId="77777777" w:rsidR="002E78EC" w:rsidRDefault="002E78EC" w:rsidP="009C5681">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DF7CC04" w14:textId="77777777" w:rsidR="002E78EC" w:rsidRDefault="002E78EC" w:rsidP="009C5681">
            <w:pPr>
              <w:pStyle w:val="TAC"/>
            </w:pPr>
            <w:r>
              <w:rPr>
                <w:lang w:eastAsia="zh-CN"/>
              </w:rPr>
              <w:t>CA_n257G</w:t>
            </w:r>
          </w:p>
        </w:tc>
        <w:tc>
          <w:tcPr>
            <w:tcW w:w="1263" w:type="dxa"/>
            <w:tcBorders>
              <w:top w:val="nil"/>
              <w:left w:val="single" w:sz="4" w:space="0" w:color="auto"/>
              <w:bottom w:val="single" w:sz="4" w:space="0" w:color="auto"/>
              <w:right w:val="single" w:sz="4" w:space="0" w:color="auto"/>
            </w:tcBorders>
            <w:shd w:val="clear" w:color="auto" w:fill="auto"/>
          </w:tcPr>
          <w:p w14:paraId="365A9117" w14:textId="77777777" w:rsidR="002E78EC" w:rsidRDefault="002E78EC" w:rsidP="009C5681">
            <w:pPr>
              <w:pStyle w:val="TAC"/>
              <w:rPr>
                <w:lang w:eastAsia="zh-CN"/>
              </w:rPr>
            </w:pPr>
          </w:p>
        </w:tc>
      </w:tr>
      <w:tr w:rsidR="002E78EC" w14:paraId="5D873EE3"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5485B24" w14:textId="77777777" w:rsidR="002E78EC" w:rsidRDefault="002E78EC" w:rsidP="009C5681">
            <w:pPr>
              <w:pStyle w:val="TAC"/>
            </w:pPr>
            <w:r>
              <w:rPr>
                <w:lang w:eastAsia="zh-CN"/>
              </w:rPr>
              <w:t>CA_n1A-n77A-n257H</w:t>
            </w:r>
          </w:p>
        </w:tc>
        <w:tc>
          <w:tcPr>
            <w:tcW w:w="1558" w:type="dxa"/>
            <w:tcBorders>
              <w:top w:val="single" w:sz="4" w:space="0" w:color="auto"/>
              <w:left w:val="single" w:sz="4" w:space="0" w:color="auto"/>
              <w:bottom w:val="nil"/>
              <w:right w:val="single" w:sz="4" w:space="0" w:color="auto"/>
            </w:tcBorders>
            <w:shd w:val="clear" w:color="auto" w:fill="auto"/>
          </w:tcPr>
          <w:p w14:paraId="13DD24EF" w14:textId="77777777" w:rsidR="002E78EC" w:rsidRDefault="002E78EC" w:rsidP="009C5681">
            <w:pPr>
              <w:pStyle w:val="TAC"/>
              <w:rPr>
                <w:lang w:eastAsia="zh-CN"/>
              </w:rPr>
            </w:pPr>
            <w:r>
              <w:rPr>
                <w:lang w:eastAsia="zh-CN"/>
              </w:rPr>
              <w:t>CA_n257G</w:t>
            </w:r>
          </w:p>
          <w:p w14:paraId="25DEA8C9" w14:textId="77777777" w:rsidR="002E78EC" w:rsidRDefault="002E78EC" w:rsidP="009C5681">
            <w:pPr>
              <w:pStyle w:val="TAL"/>
              <w:jc w:val="center"/>
              <w:rPr>
                <w:lang w:eastAsia="zh-CN"/>
              </w:rPr>
            </w:pPr>
            <w:r>
              <w:rPr>
                <w:lang w:eastAsia="zh-CN"/>
              </w:rPr>
              <w:t>CA_n257H</w:t>
            </w:r>
          </w:p>
          <w:p w14:paraId="69FDF731" w14:textId="77777777" w:rsidR="002E78EC" w:rsidRDefault="002E78EC" w:rsidP="009C5681">
            <w:pPr>
              <w:pStyle w:val="TAL"/>
              <w:jc w:val="center"/>
              <w:rPr>
                <w:lang w:eastAsia="zh-CN"/>
              </w:rPr>
            </w:pPr>
            <w:r>
              <w:rPr>
                <w:lang w:eastAsia="zh-CN"/>
              </w:rPr>
              <w:t>CA_n1A-n77A</w:t>
            </w:r>
          </w:p>
          <w:p w14:paraId="4F00FA47" w14:textId="77777777" w:rsidR="002E78EC" w:rsidRDefault="002E78EC" w:rsidP="009C5681">
            <w:pPr>
              <w:pStyle w:val="TAL"/>
              <w:jc w:val="center"/>
              <w:rPr>
                <w:lang w:eastAsia="zh-CN"/>
              </w:rPr>
            </w:pPr>
            <w:r>
              <w:rPr>
                <w:lang w:eastAsia="zh-CN"/>
              </w:rPr>
              <w:t>CA_n1A-n257A</w:t>
            </w:r>
          </w:p>
          <w:p w14:paraId="738E49B6" w14:textId="77777777" w:rsidR="002E78EC" w:rsidRDefault="002E78EC" w:rsidP="009C5681">
            <w:pPr>
              <w:pStyle w:val="TAL"/>
              <w:jc w:val="center"/>
              <w:rPr>
                <w:lang w:eastAsia="zh-CN"/>
              </w:rPr>
            </w:pPr>
            <w:r>
              <w:rPr>
                <w:lang w:eastAsia="zh-CN"/>
              </w:rPr>
              <w:t>CA_n1A-n257G</w:t>
            </w:r>
          </w:p>
          <w:p w14:paraId="34AEB5BE" w14:textId="77777777" w:rsidR="002E78EC" w:rsidRDefault="002E78EC" w:rsidP="009C5681">
            <w:pPr>
              <w:pStyle w:val="TAL"/>
              <w:jc w:val="center"/>
              <w:rPr>
                <w:lang w:eastAsia="zh-CN"/>
              </w:rPr>
            </w:pPr>
            <w:r>
              <w:rPr>
                <w:lang w:eastAsia="zh-CN"/>
              </w:rPr>
              <w:t>CA_n1A-n257H</w:t>
            </w:r>
          </w:p>
          <w:p w14:paraId="2D7EFFC8" w14:textId="77777777" w:rsidR="002E78EC" w:rsidRDefault="002E78EC" w:rsidP="009C5681">
            <w:pPr>
              <w:pStyle w:val="TAL"/>
              <w:jc w:val="center"/>
              <w:rPr>
                <w:lang w:eastAsia="zh-CN"/>
              </w:rPr>
            </w:pPr>
            <w:r>
              <w:rPr>
                <w:lang w:eastAsia="zh-CN"/>
              </w:rPr>
              <w:t>CA_n77A-n257A</w:t>
            </w:r>
          </w:p>
          <w:p w14:paraId="7C27799D" w14:textId="77777777" w:rsidR="002E78EC" w:rsidRDefault="002E78EC" w:rsidP="009C5681">
            <w:pPr>
              <w:pStyle w:val="TAL"/>
              <w:jc w:val="center"/>
              <w:rPr>
                <w:lang w:eastAsia="zh-CN"/>
              </w:rPr>
            </w:pPr>
            <w:r>
              <w:rPr>
                <w:lang w:eastAsia="zh-CN"/>
              </w:rPr>
              <w:t>CA_n77A-n257G</w:t>
            </w:r>
          </w:p>
          <w:p w14:paraId="117173B3" w14:textId="77777777" w:rsidR="002E78EC" w:rsidRDefault="002E78EC" w:rsidP="009C5681">
            <w:pPr>
              <w:pStyle w:val="TAC"/>
            </w:pPr>
            <w:r>
              <w:rPr>
                <w:lang w:eastAsia="zh-CN"/>
              </w:rPr>
              <w:t>CA_n77A-n257H</w:t>
            </w:r>
          </w:p>
        </w:tc>
        <w:tc>
          <w:tcPr>
            <w:tcW w:w="849" w:type="dxa"/>
            <w:tcBorders>
              <w:left w:val="single" w:sz="4" w:space="0" w:color="auto"/>
              <w:right w:val="single" w:sz="4" w:space="0" w:color="auto"/>
            </w:tcBorders>
          </w:tcPr>
          <w:p w14:paraId="487050A6" w14:textId="77777777" w:rsidR="002E78EC" w:rsidRDefault="002E78EC" w:rsidP="009C5681">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7D2DA1B"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F060392"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4C3AFA2"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235D184"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5B36B94"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F32D034"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B6A20A7"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1735E44" w14:textId="77777777" w:rsidR="002E78EC" w:rsidRDefault="002E78EC" w:rsidP="009C56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1F42800"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EAF64EA"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9BF217A"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4740F33"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377F51D"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1C032E5B"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1162436" w14:textId="77777777" w:rsidR="002E78EC" w:rsidRDefault="002E78EC" w:rsidP="009C56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9780C94" w14:textId="77777777" w:rsidR="002E78EC" w:rsidRDefault="002E78EC" w:rsidP="009C5681">
            <w:pPr>
              <w:pStyle w:val="TAC"/>
              <w:rPr>
                <w:lang w:eastAsia="zh-CN"/>
              </w:rPr>
            </w:pPr>
            <w:r>
              <w:rPr>
                <w:lang w:eastAsia="zh-CN"/>
              </w:rPr>
              <w:t>0</w:t>
            </w:r>
          </w:p>
        </w:tc>
      </w:tr>
      <w:tr w:rsidR="002E78EC" w14:paraId="2EF56A16"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884825A"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7E898225" w14:textId="77777777" w:rsidR="002E78EC" w:rsidRDefault="002E78EC" w:rsidP="009C5681">
            <w:pPr>
              <w:pStyle w:val="TAC"/>
            </w:pPr>
          </w:p>
        </w:tc>
        <w:tc>
          <w:tcPr>
            <w:tcW w:w="849" w:type="dxa"/>
            <w:tcBorders>
              <w:left w:val="single" w:sz="4" w:space="0" w:color="auto"/>
              <w:right w:val="single" w:sz="4" w:space="0" w:color="auto"/>
            </w:tcBorders>
          </w:tcPr>
          <w:p w14:paraId="7C52C245" w14:textId="77777777" w:rsidR="002E78EC" w:rsidRDefault="002E78EC" w:rsidP="009C5681">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0DF3C296" w14:textId="77777777" w:rsidR="002E78EC" w:rsidRDefault="002E78EC" w:rsidP="009C568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B7CAF29"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9589A59"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7263C19"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0DC56E9"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FFEFB97"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406AC9D"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F18FE4A" w14:textId="77777777" w:rsidR="002E78EC" w:rsidRDefault="002E78EC" w:rsidP="009C568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CE0555E"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537D3FC"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9CC4669" w14:textId="77777777" w:rsidR="002E78EC" w:rsidRDefault="002E78EC" w:rsidP="009C568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CB5F824" w14:textId="77777777" w:rsidR="002E78EC" w:rsidRDefault="002E78EC" w:rsidP="009C568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BFD80A8" w14:textId="77777777" w:rsidR="002E78EC" w:rsidRDefault="002E78EC" w:rsidP="009C5681">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73D5F02"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872AF7C" w14:textId="77777777" w:rsidR="002E78EC" w:rsidRDefault="002E78EC" w:rsidP="009C5681">
            <w:pPr>
              <w:pStyle w:val="TAC"/>
            </w:pPr>
          </w:p>
        </w:tc>
        <w:tc>
          <w:tcPr>
            <w:tcW w:w="1263" w:type="dxa"/>
            <w:tcBorders>
              <w:top w:val="nil"/>
              <w:left w:val="single" w:sz="4" w:space="0" w:color="auto"/>
              <w:bottom w:val="nil"/>
              <w:right w:val="single" w:sz="4" w:space="0" w:color="auto"/>
            </w:tcBorders>
            <w:shd w:val="clear" w:color="auto" w:fill="auto"/>
          </w:tcPr>
          <w:p w14:paraId="22C30722" w14:textId="77777777" w:rsidR="002E78EC" w:rsidRDefault="002E78EC" w:rsidP="009C5681">
            <w:pPr>
              <w:pStyle w:val="TAC"/>
              <w:rPr>
                <w:lang w:eastAsia="zh-CN"/>
              </w:rPr>
            </w:pPr>
          </w:p>
        </w:tc>
      </w:tr>
      <w:tr w:rsidR="002E78EC" w14:paraId="22941489"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7F39374"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66C8B39" w14:textId="77777777" w:rsidR="002E78EC" w:rsidRDefault="002E78EC" w:rsidP="009C5681">
            <w:pPr>
              <w:pStyle w:val="TAC"/>
            </w:pPr>
          </w:p>
        </w:tc>
        <w:tc>
          <w:tcPr>
            <w:tcW w:w="849" w:type="dxa"/>
            <w:tcBorders>
              <w:left w:val="single" w:sz="4" w:space="0" w:color="auto"/>
              <w:right w:val="single" w:sz="4" w:space="0" w:color="auto"/>
            </w:tcBorders>
          </w:tcPr>
          <w:p w14:paraId="3D2611DA" w14:textId="77777777" w:rsidR="002E78EC" w:rsidRDefault="002E78EC" w:rsidP="009C5681">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887B3AE" w14:textId="77777777" w:rsidR="002E78EC" w:rsidRDefault="002E78EC" w:rsidP="009C5681">
            <w:pPr>
              <w:pStyle w:val="TAC"/>
            </w:pPr>
            <w:r>
              <w:rPr>
                <w:lang w:eastAsia="zh-CN"/>
              </w:rPr>
              <w:t>CA_n257H</w:t>
            </w:r>
          </w:p>
        </w:tc>
        <w:tc>
          <w:tcPr>
            <w:tcW w:w="1263" w:type="dxa"/>
            <w:tcBorders>
              <w:top w:val="nil"/>
              <w:left w:val="single" w:sz="4" w:space="0" w:color="auto"/>
              <w:bottom w:val="single" w:sz="4" w:space="0" w:color="auto"/>
              <w:right w:val="single" w:sz="4" w:space="0" w:color="auto"/>
            </w:tcBorders>
            <w:shd w:val="clear" w:color="auto" w:fill="auto"/>
          </w:tcPr>
          <w:p w14:paraId="0905121A" w14:textId="77777777" w:rsidR="002E78EC" w:rsidRDefault="002E78EC" w:rsidP="009C5681">
            <w:pPr>
              <w:pStyle w:val="TAC"/>
              <w:rPr>
                <w:lang w:eastAsia="zh-CN"/>
              </w:rPr>
            </w:pPr>
          </w:p>
        </w:tc>
      </w:tr>
      <w:tr w:rsidR="002E78EC" w14:paraId="737368E7"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5E4A23D" w14:textId="77777777" w:rsidR="002E78EC" w:rsidRDefault="002E78EC" w:rsidP="009C5681">
            <w:pPr>
              <w:pStyle w:val="TAC"/>
            </w:pPr>
            <w:r>
              <w:rPr>
                <w:lang w:eastAsia="zh-CN"/>
              </w:rPr>
              <w:t>CA_n1A-n77A-n257I</w:t>
            </w:r>
          </w:p>
        </w:tc>
        <w:tc>
          <w:tcPr>
            <w:tcW w:w="1558" w:type="dxa"/>
            <w:tcBorders>
              <w:top w:val="single" w:sz="4" w:space="0" w:color="auto"/>
              <w:left w:val="single" w:sz="4" w:space="0" w:color="auto"/>
              <w:bottom w:val="nil"/>
              <w:right w:val="single" w:sz="4" w:space="0" w:color="auto"/>
            </w:tcBorders>
            <w:shd w:val="clear" w:color="auto" w:fill="auto"/>
          </w:tcPr>
          <w:p w14:paraId="4F30C92A" w14:textId="77777777" w:rsidR="002E78EC" w:rsidRDefault="002E78EC" w:rsidP="009C5681">
            <w:pPr>
              <w:pStyle w:val="TAC"/>
              <w:rPr>
                <w:lang w:eastAsia="zh-CN"/>
              </w:rPr>
            </w:pPr>
            <w:r>
              <w:rPr>
                <w:lang w:eastAsia="zh-CN"/>
              </w:rPr>
              <w:t>CA_n257G</w:t>
            </w:r>
          </w:p>
          <w:p w14:paraId="1DA22348" w14:textId="77777777" w:rsidR="002E78EC" w:rsidRDefault="002E78EC" w:rsidP="009C5681">
            <w:pPr>
              <w:pStyle w:val="TAC"/>
              <w:rPr>
                <w:lang w:eastAsia="zh-CN"/>
              </w:rPr>
            </w:pPr>
            <w:r>
              <w:rPr>
                <w:lang w:eastAsia="zh-CN"/>
              </w:rPr>
              <w:t>CA_n257H</w:t>
            </w:r>
          </w:p>
          <w:p w14:paraId="70303E85" w14:textId="77777777" w:rsidR="002E78EC" w:rsidRDefault="002E78EC" w:rsidP="009C5681">
            <w:pPr>
              <w:pStyle w:val="TAC"/>
              <w:rPr>
                <w:lang w:eastAsia="zh-CN"/>
              </w:rPr>
            </w:pPr>
            <w:r>
              <w:rPr>
                <w:lang w:eastAsia="zh-CN"/>
              </w:rPr>
              <w:t>CA_n257I</w:t>
            </w:r>
          </w:p>
          <w:p w14:paraId="05DB6B75" w14:textId="77777777" w:rsidR="002E78EC" w:rsidRDefault="002E78EC" w:rsidP="009C5681">
            <w:pPr>
              <w:pStyle w:val="TAC"/>
              <w:rPr>
                <w:lang w:eastAsia="zh-CN"/>
              </w:rPr>
            </w:pPr>
            <w:r>
              <w:rPr>
                <w:lang w:eastAsia="zh-CN"/>
              </w:rPr>
              <w:t>CA_n1A-n77A</w:t>
            </w:r>
          </w:p>
          <w:p w14:paraId="4DB613C9" w14:textId="77777777" w:rsidR="002E78EC" w:rsidRDefault="002E78EC" w:rsidP="009C5681">
            <w:pPr>
              <w:pStyle w:val="TAC"/>
              <w:rPr>
                <w:lang w:eastAsia="zh-CN"/>
              </w:rPr>
            </w:pPr>
            <w:r>
              <w:rPr>
                <w:lang w:eastAsia="zh-CN"/>
              </w:rPr>
              <w:t>CA_n1A-n257A</w:t>
            </w:r>
          </w:p>
          <w:p w14:paraId="5D21ED45" w14:textId="77777777" w:rsidR="002E78EC" w:rsidRDefault="002E78EC" w:rsidP="009C5681">
            <w:pPr>
              <w:pStyle w:val="TAC"/>
              <w:rPr>
                <w:lang w:eastAsia="zh-CN"/>
              </w:rPr>
            </w:pPr>
            <w:r>
              <w:rPr>
                <w:lang w:eastAsia="zh-CN"/>
              </w:rPr>
              <w:t>CA_n1A-n257G</w:t>
            </w:r>
          </w:p>
          <w:p w14:paraId="79985571" w14:textId="77777777" w:rsidR="002E78EC" w:rsidRDefault="002E78EC" w:rsidP="009C5681">
            <w:pPr>
              <w:pStyle w:val="TAC"/>
              <w:rPr>
                <w:lang w:eastAsia="zh-CN"/>
              </w:rPr>
            </w:pPr>
            <w:r>
              <w:rPr>
                <w:lang w:eastAsia="zh-CN"/>
              </w:rPr>
              <w:t>CA_n1A-n257H</w:t>
            </w:r>
          </w:p>
          <w:p w14:paraId="6412C709" w14:textId="77777777" w:rsidR="002E78EC" w:rsidRDefault="002E78EC" w:rsidP="009C5681">
            <w:pPr>
              <w:pStyle w:val="TAC"/>
              <w:rPr>
                <w:lang w:eastAsia="zh-CN"/>
              </w:rPr>
            </w:pPr>
            <w:r>
              <w:rPr>
                <w:lang w:eastAsia="zh-CN"/>
              </w:rPr>
              <w:t>CA_n1A-n257I</w:t>
            </w:r>
          </w:p>
          <w:p w14:paraId="3F6A8F31" w14:textId="77777777" w:rsidR="002E78EC" w:rsidRDefault="002E78EC" w:rsidP="009C5681">
            <w:pPr>
              <w:pStyle w:val="TAC"/>
              <w:rPr>
                <w:lang w:eastAsia="zh-CN"/>
              </w:rPr>
            </w:pPr>
            <w:r>
              <w:rPr>
                <w:lang w:eastAsia="zh-CN"/>
              </w:rPr>
              <w:t>CA_n77A-n257A</w:t>
            </w:r>
          </w:p>
          <w:p w14:paraId="76042C5B" w14:textId="77777777" w:rsidR="002E78EC" w:rsidRDefault="002E78EC" w:rsidP="009C5681">
            <w:pPr>
              <w:pStyle w:val="TAC"/>
              <w:rPr>
                <w:lang w:eastAsia="zh-CN"/>
              </w:rPr>
            </w:pPr>
            <w:r>
              <w:rPr>
                <w:lang w:eastAsia="zh-CN"/>
              </w:rPr>
              <w:t>CA_n77A-n257G</w:t>
            </w:r>
          </w:p>
          <w:p w14:paraId="19268BEF" w14:textId="77777777" w:rsidR="002E78EC" w:rsidRDefault="002E78EC" w:rsidP="009C5681">
            <w:pPr>
              <w:pStyle w:val="TAC"/>
              <w:rPr>
                <w:lang w:eastAsia="zh-CN"/>
              </w:rPr>
            </w:pPr>
            <w:r>
              <w:rPr>
                <w:lang w:eastAsia="zh-CN"/>
              </w:rPr>
              <w:t>CA_n77A-n257H</w:t>
            </w:r>
          </w:p>
          <w:p w14:paraId="76D30073" w14:textId="77777777" w:rsidR="002E78EC" w:rsidRDefault="002E78EC" w:rsidP="009C5681">
            <w:pPr>
              <w:pStyle w:val="TAC"/>
            </w:pPr>
            <w:r>
              <w:rPr>
                <w:lang w:eastAsia="zh-CN"/>
              </w:rPr>
              <w:t>CA_n77A-n257I</w:t>
            </w:r>
          </w:p>
        </w:tc>
        <w:tc>
          <w:tcPr>
            <w:tcW w:w="849" w:type="dxa"/>
            <w:tcBorders>
              <w:left w:val="single" w:sz="4" w:space="0" w:color="auto"/>
              <w:right w:val="single" w:sz="4" w:space="0" w:color="auto"/>
            </w:tcBorders>
          </w:tcPr>
          <w:p w14:paraId="17C53790" w14:textId="77777777" w:rsidR="002E78EC" w:rsidRDefault="002E78EC" w:rsidP="009C5681">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03F1457D"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A038C66"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2E038A"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14AA0D8"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70964E6"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E708AA6"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E83B389"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D8B4F35" w14:textId="77777777" w:rsidR="002E78EC" w:rsidRDefault="002E78EC" w:rsidP="009C56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46A8630"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5AAA27F"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E28D1C9"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F04B1DC"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228145A"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56A1627D"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84C2C2F" w14:textId="77777777" w:rsidR="002E78EC" w:rsidRDefault="002E78EC" w:rsidP="009C56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D47B83A" w14:textId="77777777" w:rsidR="002E78EC" w:rsidRDefault="002E78EC" w:rsidP="009C5681">
            <w:pPr>
              <w:pStyle w:val="TAC"/>
              <w:rPr>
                <w:lang w:eastAsia="zh-CN"/>
              </w:rPr>
            </w:pPr>
            <w:r>
              <w:rPr>
                <w:lang w:eastAsia="zh-CN"/>
              </w:rPr>
              <w:t>0</w:t>
            </w:r>
          </w:p>
        </w:tc>
      </w:tr>
      <w:tr w:rsidR="002E78EC" w14:paraId="67D368CD"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D8C4C0C"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7A4E3203" w14:textId="77777777" w:rsidR="002E78EC" w:rsidRDefault="002E78EC" w:rsidP="009C5681">
            <w:pPr>
              <w:pStyle w:val="TAC"/>
            </w:pPr>
          </w:p>
        </w:tc>
        <w:tc>
          <w:tcPr>
            <w:tcW w:w="849" w:type="dxa"/>
            <w:tcBorders>
              <w:left w:val="single" w:sz="4" w:space="0" w:color="auto"/>
              <w:right w:val="single" w:sz="4" w:space="0" w:color="auto"/>
            </w:tcBorders>
          </w:tcPr>
          <w:p w14:paraId="24E18C23" w14:textId="77777777" w:rsidR="002E78EC" w:rsidRDefault="002E78EC" w:rsidP="009C5681">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7BC9D5AE" w14:textId="77777777" w:rsidR="002E78EC" w:rsidRDefault="002E78EC" w:rsidP="009C568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917728B"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391FB90"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26C9E93"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C0C5062"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F74977F"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6E49917"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AD1B271" w14:textId="77777777" w:rsidR="002E78EC" w:rsidRDefault="002E78EC" w:rsidP="009C568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9B75D89"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A8C2B5B"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E68330C" w14:textId="77777777" w:rsidR="002E78EC" w:rsidRDefault="002E78EC" w:rsidP="009C568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E7B5044" w14:textId="77777777" w:rsidR="002E78EC" w:rsidRDefault="002E78EC" w:rsidP="009C568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BC312C0" w14:textId="77777777" w:rsidR="002E78EC" w:rsidRDefault="002E78EC" w:rsidP="009C5681">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5B3259F"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4B6FE62" w14:textId="77777777" w:rsidR="002E78EC" w:rsidRDefault="002E78EC" w:rsidP="009C5681">
            <w:pPr>
              <w:pStyle w:val="TAC"/>
            </w:pPr>
          </w:p>
        </w:tc>
        <w:tc>
          <w:tcPr>
            <w:tcW w:w="1263" w:type="dxa"/>
            <w:tcBorders>
              <w:top w:val="nil"/>
              <w:left w:val="single" w:sz="4" w:space="0" w:color="auto"/>
              <w:bottom w:val="nil"/>
              <w:right w:val="single" w:sz="4" w:space="0" w:color="auto"/>
            </w:tcBorders>
            <w:shd w:val="clear" w:color="auto" w:fill="auto"/>
          </w:tcPr>
          <w:p w14:paraId="4B49C33A" w14:textId="77777777" w:rsidR="002E78EC" w:rsidRDefault="002E78EC" w:rsidP="009C5681">
            <w:pPr>
              <w:pStyle w:val="TAC"/>
              <w:rPr>
                <w:lang w:eastAsia="zh-CN"/>
              </w:rPr>
            </w:pPr>
          </w:p>
        </w:tc>
      </w:tr>
      <w:tr w:rsidR="002E78EC" w14:paraId="5486F635"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4686D6B"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53A7FC2" w14:textId="77777777" w:rsidR="002E78EC" w:rsidRDefault="002E78EC" w:rsidP="009C5681">
            <w:pPr>
              <w:pStyle w:val="TAC"/>
            </w:pPr>
          </w:p>
        </w:tc>
        <w:tc>
          <w:tcPr>
            <w:tcW w:w="849" w:type="dxa"/>
            <w:tcBorders>
              <w:left w:val="single" w:sz="4" w:space="0" w:color="auto"/>
              <w:right w:val="single" w:sz="4" w:space="0" w:color="auto"/>
            </w:tcBorders>
          </w:tcPr>
          <w:p w14:paraId="5043FFCE" w14:textId="77777777" w:rsidR="002E78EC" w:rsidRDefault="002E78EC" w:rsidP="009C5681">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BB962DE" w14:textId="77777777" w:rsidR="002E78EC" w:rsidRDefault="002E78EC" w:rsidP="009C5681">
            <w:pPr>
              <w:pStyle w:val="TAC"/>
            </w:pPr>
            <w:r>
              <w:rPr>
                <w:lang w:eastAsia="zh-CN"/>
              </w:rPr>
              <w:t>CA_n257I</w:t>
            </w:r>
          </w:p>
        </w:tc>
        <w:tc>
          <w:tcPr>
            <w:tcW w:w="1263" w:type="dxa"/>
            <w:tcBorders>
              <w:top w:val="nil"/>
              <w:left w:val="single" w:sz="4" w:space="0" w:color="auto"/>
              <w:bottom w:val="single" w:sz="4" w:space="0" w:color="auto"/>
              <w:right w:val="single" w:sz="4" w:space="0" w:color="auto"/>
            </w:tcBorders>
            <w:shd w:val="clear" w:color="auto" w:fill="auto"/>
          </w:tcPr>
          <w:p w14:paraId="7212C11A" w14:textId="77777777" w:rsidR="002E78EC" w:rsidRDefault="002E78EC" w:rsidP="009C5681">
            <w:pPr>
              <w:pStyle w:val="TAC"/>
              <w:rPr>
                <w:lang w:eastAsia="zh-CN"/>
              </w:rPr>
            </w:pPr>
          </w:p>
        </w:tc>
      </w:tr>
      <w:tr w:rsidR="002E78EC" w14:paraId="71765B49"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8A04185" w14:textId="77777777" w:rsidR="002E78EC" w:rsidRDefault="002E78EC" w:rsidP="009C5681">
            <w:pPr>
              <w:pStyle w:val="TAC"/>
            </w:pPr>
            <w:r>
              <w:rPr>
                <w:lang w:eastAsia="zh-CN"/>
              </w:rPr>
              <w:lastRenderedPageBreak/>
              <w:t>CA_n1A-n77A-n257J</w:t>
            </w:r>
          </w:p>
        </w:tc>
        <w:tc>
          <w:tcPr>
            <w:tcW w:w="1558" w:type="dxa"/>
            <w:tcBorders>
              <w:top w:val="single" w:sz="4" w:space="0" w:color="auto"/>
              <w:left w:val="single" w:sz="4" w:space="0" w:color="auto"/>
              <w:bottom w:val="nil"/>
              <w:right w:val="single" w:sz="4" w:space="0" w:color="auto"/>
            </w:tcBorders>
            <w:shd w:val="clear" w:color="auto" w:fill="auto"/>
          </w:tcPr>
          <w:p w14:paraId="16FE653C" w14:textId="77777777" w:rsidR="002E78EC" w:rsidRDefault="002E78EC" w:rsidP="009C5681">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387E6113" w14:textId="77777777" w:rsidR="002E78EC" w:rsidRDefault="002E78EC" w:rsidP="009C5681">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635EEB2B"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B70C595" w14:textId="77777777" w:rsidR="002E78EC" w:rsidRDefault="002E78EC" w:rsidP="009C5681">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4058D3B9" w14:textId="77777777" w:rsidR="002E78EC" w:rsidRDefault="002E78EC" w:rsidP="009C5681">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2ABF3DF2"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5B8294F"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5157E9D"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24A70861"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6F945AF"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3F31940"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01C7B72"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FB8C465"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E531375"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41E5542"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AB99213"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6C25DF95" w14:textId="77777777" w:rsidR="002E78EC" w:rsidRDefault="002E78EC" w:rsidP="009C5681">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3FF3A90" w14:textId="77777777" w:rsidR="002E78EC" w:rsidRDefault="002E78EC" w:rsidP="009C5681">
            <w:pPr>
              <w:pStyle w:val="TAC"/>
              <w:rPr>
                <w:lang w:eastAsia="zh-CN"/>
              </w:rPr>
            </w:pPr>
            <w:r>
              <w:rPr>
                <w:lang w:eastAsia="zh-CN"/>
              </w:rPr>
              <w:t>0</w:t>
            </w:r>
          </w:p>
        </w:tc>
      </w:tr>
      <w:tr w:rsidR="002E78EC" w14:paraId="35DA189A"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6498E977"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59417470" w14:textId="77777777" w:rsidR="002E78EC" w:rsidRDefault="002E78EC" w:rsidP="009C5681">
            <w:pPr>
              <w:pStyle w:val="TAC"/>
            </w:pPr>
          </w:p>
        </w:tc>
        <w:tc>
          <w:tcPr>
            <w:tcW w:w="849" w:type="dxa"/>
            <w:tcBorders>
              <w:top w:val="single" w:sz="4" w:space="0" w:color="auto"/>
              <w:left w:val="single" w:sz="4" w:space="0" w:color="auto"/>
              <w:bottom w:val="single" w:sz="4" w:space="0" w:color="auto"/>
              <w:right w:val="single" w:sz="4" w:space="0" w:color="auto"/>
            </w:tcBorders>
          </w:tcPr>
          <w:p w14:paraId="3F1CD058" w14:textId="77777777" w:rsidR="002E78EC" w:rsidRDefault="002E78EC" w:rsidP="009C5681">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4F7189C6" w14:textId="77777777" w:rsidR="002E78EC" w:rsidRDefault="002E78EC" w:rsidP="009C568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1BF478C" w14:textId="77777777" w:rsidR="002E78EC" w:rsidRDefault="002E78EC" w:rsidP="009C5681">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32289ECD" w14:textId="77777777" w:rsidR="002E78EC" w:rsidRDefault="002E78EC" w:rsidP="009C5681">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5B60E940"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FE120BB"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AB16FA9"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34159C68" w14:textId="77777777" w:rsidR="002E78EC" w:rsidRDefault="002E78EC" w:rsidP="009C5681">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3C1E1ED8" w14:textId="77777777" w:rsidR="002E78EC" w:rsidRDefault="002E78EC" w:rsidP="009C5681">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6A920EDF" w14:textId="77777777" w:rsidR="002E78EC" w:rsidRDefault="002E78EC" w:rsidP="009C5681">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00516904"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E36766D" w14:textId="77777777" w:rsidR="002E78EC" w:rsidRDefault="002E78EC" w:rsidP="009C5681">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1A6A0161" w14:textId="77777777" w:rsidR="002E78EC" w:rsidRDefault="002E78EC" w:rsidP="009C5681">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6FC39690" w14:textId="77777777" w:rsidR="002E78EC" w:rsidRDefault="002E78EC" w:rsidP="009C5681">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3D741896"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29DFF927" w14:textId="77777777" w:rsidR="002E78EC" w:rsidRDefault="002E78EC" w:rsidP="009C5681">
            <w:pPr>
              <w:pStyle w:val="TAC"/>
            </w:pPr>
          </w:p>
        </w:tc>
        <w:tc>
          <w:tcPr>
            <w:tcW w:w="1275" w:type="dxa"/>
            <w:gridSpan w:val="2"/>
            <w:tcBorders>
              <w:top w:val="nil"/>
              <w:left w:val="single" w:sz="4" w:space="0" w:color="auto"/>
              <w:bottom w:val="nil"/>
              <w:right w:val="single" w:sz="4" w:space="0" w:color="auto"/>
            </w:tcBorders>
            <w:shd w:val="clear" w:color="auto" w:fill="auto"/>
          </w:tcPr>
          <w:p w14:paraId="10660BA9" w14:textId="77777777" w:rsidR="002E78EC" w:rsidRDefault="002E78EC" w:rsidP="009C5681">
            <w:pPr>
              <w:pStyle w:val="TAC"/>
              <w:rPr>
                <w:lang w:eastAsia="zh-CN"/>
              </w:rPr>
            </w:pPr>
          </w:p>
        </w:tc>
      </w:tr>
      <w:tr w:rsidR="002E78EC" w14:paraId="07B93DDB"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AEEAD5B"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17D34A2" w14:textId="77777777" w:rsidR="002E78EC" w:rsidRDefault="002E78EC" w:rsidP="009C5681">
            <w:pPr>
              <w:pStyle w:val="TAC"/>
            </w:pPr>
          </w:p>
        </w:tc>
        <w:tc>
          <w:tcPr>
            <w:tcW w:w="849" w:type="dxa"/>
            <w:tcBorders>
              <w:top w:val="single" w:sz="4" w:space="0" w:color="auto"/>
              <w:left w:val="single" w:sz="4" w:space="0" w:color="auto"/>
              <w:bottom w:val="single" w:sz="4" w:space="0" w:color="auto"/>
              <w:right w:val="single" w:sz="4" w:space="0" w:color="auto"/>
            </w:tcBorders>
          </w:tcPr>
          <w:p w14:paraId="3B58E3A6" w14:textId="77777777" w:rsidR="002E78EC" w:rsidRDefault="002E78EC" w:rsidP="009C5681">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C222501" w14:textId="77777777" w:rsidR="002E78EC" w:rsidRDefault="002E78EC" w:rsidP="009C5681">
            <w:pPr>
              <w:pStyle w:val="TAC"/>
            </w:pPr>
            <w:r>
              <w:rPr>
                <w:lang w:eastAsia="zh-CN"/>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24F28A88" w14:textId="77777777" w:rsidR="002E78EC" w:rsidRDefault="002E78EC" w:rsidP="009C5681">
            <w:pPr>
              <w:pStyle w:val="TAC"/>
              <w:rPr>
                <w:lang w:eastAsia="zh-CN"/>
              </w:rPr>
            </w:pPr>
          </w:p>
        </w:tc>
      </w:tr>
      <w:tr w:rsidR="002E78EC" w14:paraId="79749089"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886A1BE" w14:textId="77777777" w:rsidR="002E78EC" w:rsidRDefault="002E78EC" w:rsidP="009C5681">
            <w:pPr>
              <w:pStyle w:val="TAC"/>
            </w:pPr>
            <w:r>
              <w:rPr>
                <w:lang w:eastAsia="zh-CN"/>
              </w:rPr>
              <w:t>CA_n1A-n77A-n257K</w:t>
            </w:r>
          </w:p>
        </w:tc>
        <w:tc>
          <w:tcPr>
            <w:tcW w:w="1558" w:type="dxa"/>
            <w:tcBorders>
              <w:top w:val="single" w:sz="4" w:space="0" w:color="auto"/>
              <w:left w:val="single" w:sz="4" w:space="0" w:color="auto"/>
              <w:bottom w:val="nil"/>
              <w:right w:val="single" w:sz="4" w:space="0" w:color="auto"/>
            </w:tcBorders>
            <w:shd w:val="clear" w:color="auto" w:fill="auto"/>
          </w:tcPr>
          <w:p w14:paraId="0FF7F627" w14:textId="77777777" w:rsidR="002E78EC" w:rsidRDefault="002E78EC" w:rsidP="009C5681">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36AB00DF" w14:textId="77777777" w:rsidR="002E78EC" w:rsidRDefault="002E78EC" w:rsidP="009C5681">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594D4885"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4E40A89" w14:textId="77777777" w:rsidR="002E78EC" w:rsidRDefault="002E78EC" w:rsidP="009C5681">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3B74D2AE" w14:textId="77777777" w:rsidR="002E78EC" w:rsidRDefault="002E78EC" w:rsidP="009C5681">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0BC33DCC"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C2673C1"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A33993E"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388AA91B"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A863285"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94CFD9F"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9AA866B"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DF37F8E"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1712567"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CB4D0CF"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FBB80B9"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174605DD" w14:textId="77777777" w:rsidR="002E78EC" w:rsidRDefault="002E78EC" w:rsidP="009C5681">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45B9BCA" w14:textId="77777777" w:rsidR="002E78EC" w:rsidRDefault="002E78EC" w:rsidP="009C5681">
            <w:pPr>
              <w:pStyle w:val="TAC"/>
              <w:rPr>
                <w:lang w:eastAsia="zh-CN"/>
              </w:rPr>
            </w:pPr>
            <w:r>
              <w:rPr>
                <w:lang w:eastAsia="zh-CN"/>
              </w:rPr>
              <w:t>0</w:t>
            </w:r>
          </w:p>
        </w:tc>
      </w:tr>
      <w:tr w:rsidR="002E78EC" w14:paraId="4C6DB720"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07D9D73A"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4B227E7F" w14:textId="77777777" w:rsidR="002E78EC" w:rsidRDefault="002E78EC" w:rsidP="009C5681">
            <w:pPr>
              <w:pStyle w:val="TAC"/>
            </w:pPr>
          </w:p>
        </w:tc>
        <w:tc>
          <w:tcPr>
            <w:tcW w:w="849" w:type="dxa"/>
            <w:tcBorders>
              <w:top w:val="single" w:sz="4" w:space="0" w:color="auto"/>
              <w:left w:val="single" w:sz="4" w:space="0" w:color="auto"/>
              <w:bottom w:val="single" w:sz="4" w:space="0" w:color="auto"/>
              <w:right w:val="single" w:sz="4" w:space="0" w:color="auto"/>
            </w:tcBorders>
          </w:tcPr>
          <w:p w14:paraId="055BB158" w14:textId="77777777" w:rsidR="002E78EC" w:rsidRDefault="002E78EC" w:rsidP="009C5681">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29AF4354" w14:textId="77777777" w:rsidR="002E78EC" w:rsidRDefault="002E78EC" w:rsidP="009C568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3B6B67F" w14:textId="77777777" w:rsidR="002E78EC" w:rsidRDefault="002E78EC" w:rsidP="009C5681">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5383FCD4" w14:textId="77777777" w:rsidR="002E78EC" w:rsidRDefault="002E78EC" w:rsidP="009C5681">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098730ED"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26CBAC2"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04562F8"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40F28A4D" w14:textId="77777777" w:rsidR="002E78EC" w:rsidRDefault="002E78EC" w:rsidP="009C5681">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33B08D61" w14:textId="77777777" w:rsidR="002E78EC" w:rsidRDefault="002E78EC" w:rsidP="009C5681">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172CA12D" w14:textId="77777777" w:rsidR="002E78EC" w:rsidRDefault="002E78EC" w:rsidP="009C5681">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262FF425"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8B5FD25" w14:textId="77777777" w:rsidR="002E78EC" w:rsidRDefault="002E78EC" w:rsidP="009C5681">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18BD35C8" w14:textId="77777777" w:rsidR="002E78EC" w:rsidRDefault="002E78EC" w:rsidP="009C5681">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2DC4FC1E" w14:textId="77777777" w:rsidR="002E78EC" w:rsidRDefault="002E78EC" w:rsidP="009C5681">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7908E928"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65E590B3" w14:textId="77777777" w:rsidR="002E78EC" w:rsidRDefault="002E78EC" w:rsidP="009C5681">
            <w:pPr>
              <w:pStyle w:val="TAC"/>
            </w:pPr>
          </w:p>
        </w:tc>
        <w:tc>
          <w:tcPr>
            <w:tcW w:w="1275" w:type="dxa"/>
            <w:gridSpan w:val="2"/>
            <w:tcBorders>
              <w:top w:val="nil"/>
              <w:left w:val="single" w:sz="4" w:space="0" w:color="auto"/>
              <w:bottom w:val="nil"/>
              <w:right w:val="single" w:sz="4" w:space="0" w:color="auto"/>
            </w:tcBorders>
            <w:shd w:val="clear" w:color="auto" w:fill="auto"/>
          </w:tcPr>
          <w:p w14:paraId="32ED15E5" w14:textId="77777777" w:rsidR="002E78EC" w:rsidRDefault="002E78EC" w:rsidP="009C5681">
            <w:pPr>
              <w:pStyle w:val="TAC"/>
              <w:rPr>
                <w:lang w:eastAsia="zh-CN"/>
              </w:rPr>
            </w:pPr>
          </w:p>
        </w:tc>
      </w:tr>
      <w:tr w:rsidR="002E78EC" w14:paraId="14DD09F0"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81724A9"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AE63FAA" w14:textId="77777777" w:rsidR="002E78EC" w:rsidRDefault="002E78EC" w:rsidP="009C5681">
            <w:pPr>
              <w:pStyle w:val="TAC"/>
            </w:pPr>
          </w:p>
        </w:tc>
        <w:tc>
          <w:tcPr>
            <w:tcW w:w="849" w:type="dxa"/>
            <w:tcBorders>
              <w:top w:val="single" w:sz="4" w:space="0" w:color="auto"/>
              <w:left w:val="single" w:sz="4" w:space="0" w:color="auto"/>
              <w:bottom w:val="single" w:sz="4" w:space="0" w:color="auto"/>
              <w:right w:val="single" w:sz="4" w:space="0" w:color="auto"/>
            </w:tcBorders>
          </w:tcPr>
          <w:p w14:paraId="0E250F30" w14:textId="77777777" w:rsidR="002E78EC" w:rsidRDefault="002E78EC" w:rsidP="009C5681">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EC46148" w14:textId="77777777" w:rsidR="002E78EC" w:rsidRDefault="002E78EC" w:rsidP="009C5681">
            <w:pPr>
              <w:pStyle w:val="TAC"/>
            </w:pPr>
            <w:r>
              <w:rPr>
                <w:lang w:eastAsia="zh-CN"/>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0ED4CD84" w14:textId="77777777" w:rsidR="002E78EC" w:rsidRDefault="002E78EC" w:rsidP="009C5681">
            <w:pPr>
              <w:pStyle w:val="TAC"/>
              <w:rPr>
                <w:lang w:eastAsia="zh-CN"/>
              </w:rPr>
            </w:pPr>
          </w:p>
        </w:tc>
      </w:tr>
      <w:tr w:rsidR="002E78EC" w14:paraId="469EB7ED"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ED2EC83" w14:textId="77777777" w:rsidR="002E78EC" w:rsidRDefault="002E78EC" w:rsidP="009C5681">
            <w:pPr>
              <w:pStyle w:val="TAC"/>
            </w:pPr>
            <w:r>
              <w:rPr>
                <w:lang w:eastAsia="zh-CN"/>
              </w:rPr>
              <w:t>CA_n1A-n77A-n257L</w:t>
            </w:r>
          </w:p>
        </w:tc>
        <w:tc>
          <w:tcPr>
            <w:tcW w:w="1558" w:type="dxa"/>
            <w:tcBorders>
              <w:top w:val="single" w:sz="4" w:space="0" w:color="auto"/>
              <w:left w:val="single" w:sz="4" w:space="0" w:color="auto"/>
              <w:bottom w:val="nil"/>
              <w:right w:val="single" w:sz="4" w:space="0" w:color="auto"/>
            </w:tcBorders>
            <w:shd w:val="clear" w:color="auto" w:fill="auto"/>
          </w:tcPr>
          <w:p w14:paraId="7CC863DC" w14:textId="77777777" w:rsidR="002E78EC" w:rsidRDefault="002E78EC" w:rsidP="009C5681">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2EABDBF2" w14:textId="77777777" w:rsidR="002E78EC" w:rsidRDefault="002E78EC" w:rsidP="009C5681">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1221917B"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CD6E8DC" w14:textId="77777777" w:rsidR="002E78EC" w:rsidRDefault="002E78EC" w:rsidP="009C5681">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4BB01D35" w14:textId="77777777" w:rsidR="002E78EC" w:rsidRDefault="002E78EC" w:rsidP="009C5681">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3E5D5990"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E41C4F4"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C2D7DBC"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583D7EDF"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A39083A"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8FD8366"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0A689DE"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003CAC4"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C866EC2"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C53FE9A"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D5B2E64"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3E0F8101" w14:textId="77777777" w:rsidR="002E78EC" w:rsidRDefault="002E78EC" w:rsidP="009C5681">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3D4D28F" w14:textId="77777777" w:rsidR="002E78EC" w:rsidRDefault="002E78EC" w:rsidP="009C5681">
            <w:pPr>
              <w:pStyle w:val="TAC"/>
              <w:rPr>
                <w:lang w:eastAsia="zh-CN"/>
              </w:rPr>
            </w:pPr>
            <w:r>
              <w:rPr>
                <w:lang w:eastAsia="zh-CN"/>
              </w:rPr>
              <w:t>0</w:t>
            </w:r>
          </w:p>
        </w:tc>
      </w:tr>
      <w:tr w:rsidR="002E78EC" w14:paraId="0421F4E2"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5202E23A"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53ADB0D2" w14:textId="77777777" w:rsidR="002E78EC" w:rsidRDefault="002E78EC" w:rsidP="009C5681">
            <w:pPr>
              <w:pStyle w:val="TAC"/>
            </w:pPr>
          </w:p>
        </w:tc>
        <w:tc>
          <w:tcPr>
            <w:tcW w:w="849" w:type="dxa"/>
            <w:tcBorders>
              <w:top w:val="single" w:sz="4" w:space="0" w:color="auto"/>
              <w:left w:val="single" w:sz="4" w:space="0" w:color="auto"/>
              <w:bottom w:val="single" w:sz="4" w:space="0" w:color="auto"/>
              <w:right w:val="single" w:sz="4" w:space="0" w:color="auto"/>
            </w:tcBorders>
          </w:tcPr>
          <w:p w14:paraId="49655BC1" w14:textId="77777777" w:rsidR="002E78EC" w:rsidRDefault="002E78EC" w:rsidP="009C5681">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507DD16E" w14:textId="77777777" w:rsidR="002E78EC" w:rsidRDefault="002E78EC" w:rsidP="009C568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5D84C65" w14:textId="77777777" w:rsidR="002E78EC" w:rsidRDefault="002E78EC" w:rsidP="009C5681">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55F77397" w14:textId="77777777" w:rsidR="002E78EC" w:rsidRDefault="002E78EC" w:rsidP="009C5681">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111A4AD7"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8B5CB8F"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14F024B"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3F17CCD1" w14:textId="77777777" w:rsidR="002E78EC" w:rsidRDefault="002E78EC" w:rsidP="009C5681">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0F19320A" w14:textId="77777777" w:rsidR="002E78EC" w:rsidRDefault="002E78EC" w:rsidP="009C5681">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54A16161" w14:textId="77777777" w:rsidR="002E78EC" w:rsidRDefault="002E78EC" w:rsidP="009C5681">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4E21A579"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BD5E79F" w14:textId="77777777" w:rsidR="002E78EC" w:rsidRDefault="002E78EC" w:rsidP="009C5681">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5823C8B4" w14:textId="77777777" w:rsidR="002E78EC" w:rsidRDefault="002E78EC" w:rsidP="009C5681">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6FD78AAA" w14:textId="77777777" w:rsidR="002E78EC" w:rsidRDefault="002E78EC" w:rsidP="009C5681">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3AEF7D77"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10AD12AE" w14:textId="77777777" w:rsidR="002E78EC" w:rsidRDefault="002E78EC" w:rsidP="009C5681">
            <w:pPr>
              <w:pStyle w:val="TAC"/>
            </w:pPr>
          </w:p>
        </w:tc>
        <w:tc>
          <w:tcPr>
            <w:tcW w:w="1275" w:type="dxa"/>
            <w:gridSpan w:val="2"/>
            <w:tcBorders>
              <w:top w:val="nil"/>
              <w:left w:val="single" w:sz="4" w:space="0" w:color="auto"/>
              <w:bottom w:val="nil"/>
              <w:right w:val="single" w:sz="4" w:space="0" w:color="auto"/>
            </w:tcBorders>
            <w:shd w:val="clear" w:color="auto" w:fill="auto"/>
          </w:tcPr>
          <w:p w14:paraId="5AB24585" w14:textId="77777777" w:rsidR="002E78EC" w:rsidRDefault="002E78EC" w:rsidP="009C5681">
            <w:pPr>
              <w:pStyle w:val="TAC"/>
              <w:rPr>
                <w:lang w:eastAsia="zh-CN"/>
              </w:rPr>
            </w:pPr>
          </w:p>
        </w:tc>
      </w:tr>
      <w:tr w:rsidR="002E78EC" w14:paraId="295A562C"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5BC355B"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057A0D3" w14:textId="77777777" w:rsidR="002E78EC" w:rsidRDefault="002E78EC" w:rsidP="009C5681">
            <w:pPr>
              <w:pStyle w:val="TAC"/>
            </w:pPr>
          </w:p>
        </w:tc>
        <w:tc>
          <w:tcPr>
            <w:tcW w:w="849" w:type="dxa"/>
            <w:tcBorders>
              <w:top w:val="single" w:sz="4" w:space="0" w:color="auto"/>
              <w:left w:val="single" w:sz="4" w:space="0" w:color="auto"/>
              <w:bottom w:val="single" w:sz="4" w:space="0" w:color="auto"/>
              <w:right w:val="single" w:sz="4" w:space="0" w:color="auto"/>
            </w:tcBorders>
          </w:tcPr>
          <w:p w14:paraId="7CC1A467" w14:textId="77777777" w:rsidR="002E78EC" w:rsidRDefault="002E78EC" w:rsidP="009C5681">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BCCF6E2" w14:textId="77777777" w:rsidR="002E78EC" w:rsidRDefault="002E78EC" w:rsidP="009C5681">
            <w:pPr>
              <w:pStyle w:val="TAC"/>
            </w:pPr>
            <w:r>
              <w:rPr>
                <w:lang w:eastAsia="zh-CN"/>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7128127E" w14:textId="77777777" w:rsidR="002E78EC" w:rsidRDefault="002E78EC" w:rsidP="009C5681">
            <w:pPr>
              <w:pStyle w:val="TAC"/>
              <w:rPr>
                <w:lang w:eastAsia="zh-CN"/>
              </w:rPr>
            </w:pPr>
          </w:p>
        </w:tc>
      </w:tr>
      <w:tr w:rsidR="002E78EC" w14:paraId="46EFF62D"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9A8AD21" w14:textId="77777777" w:rsidR="002E78EC" w:rsidRDefault="002E78EC" w:rsidP="009C5681">
            <w:pPr>
              <w:pStyle w:val="TAC"/>
            </w:pPr>
            <w:r>
              <w:rPr>
                <w:lang w:eastAsia="zh-CN"/>
              </w:rPr>
              <w:t>CA_n1A-n77A-n257M</w:t>
            </w:r>
          </w:p>
        </w:tc>
        <w:tc>
          <w:tcPr>
            <w:tcW w:w="1558" w:type="dxa"/>
            <w:tcBorders>
              <w:top w:val="single" w:sz="4" w:space="0" w:color="auto"/>
              <w:left w:val="single" w:sz="4" w:space="0" w:color="auto"/>
              <w:bottom w:val="nil"/>
              <w:right w:val="single" w:sz="4" w:space="0" w:color="auto"/>
            </w:tcBorders>
            <w:shd w:val="clear" w:color="auto" w:fill="auto"/>
          </w:tcPr>
          <w:p w14:paraId="270687FB" w14:textId="77777777" w:rsidR="002E78EC" w:rsidRDefault="002E78EC" w:rsidP="009C5681">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409B7C7A" w14:textId="77777777" w:rsidR="002E78EC" w:rsidRDefault="002E78EC" w:rsidP="009C5681">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28033B6C"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F0B75AE" w14:textId="77777777" w:rsidR="002E78EC" w:rsidRDefault="002E78EC" w:rsidP="009C5681">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15AE46B7" w14:textId="77777777" w:rsidR="002E78EC" w:rsidRDefault="002E78EC" w:rsidP="009C5681">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59DB9E4A"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954657B"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5C60F68"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6A49B596"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8C82D29"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279466D"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18F96D8"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C9AAEBE"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52E736E"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20F3CF3"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DA1DEA9"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75E7F5EC" w14:textId="77777777" w:rsidR="002E78EC" w:rsidRDefault="002E78EC" w:rsidP="009C5681">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ED25ABD" w14:textId="77777777" w:rsidR="002E78EC" w:rsidRDefault="002E78EC" w:rsidP="009C5681">
            <w:pPr>
              <w:pStyle w:val="TAC"/>
              <w:rPr>
                <w:lang w:eastAsia="zh-CN"/>
              </w:rPr>
            </w:pPr>
            <w:r>
              <w:rPr>
                <w:lang w:eastAsia="zh-CN"/>
              </w:rPr>
              <w:t>0</w:t>
            </w:r>
          </w:p>
        </w:tc>
      </w:tr>
      <w:tr w:rsidR="002E78EC" w14:paraId="6D4F5D75"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7EC3FD4D"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3FD974D3" w14:textId="77777777" w:rsidR="002E78EC" w:rsidRDefault="002E78EC" w:rsidP="009C5681">
            <w:pPr>
              <w:pStyle w:val="TAC"/>
            </w:pPr>
          </w:p>
        </w:tc>
        <w:tc>
          <w:tcPr>
            <w:tcW w:w="849" w:type="dxa"/>
            <w:tcBorders>
              <w:top w:val="single" w:sz="4" w:space="0" w:color="auto"/>
              <w:left w:val="single" w:sz="4" w:space="0" w:color="auto"/>
              <w:bottom w:val="single" w:sz="4" w:space="0" w:color="auto"/>
              <w:right w:val="single" w:sz="4" w:space="0" w:color="auto"/>
            </w:tcBorders>
          </w:tcPr>
          <w:p w14:paraId="14639441" w14:textId="77777777" w:rsidR="002E78EC" w:rsidRDefault="002E78EC" w:rsidP="009C5681">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4B3B2DAC" w14:textId="77777777" w:rsidR="002E78EC" w:rsidRDefault="002E78EC" w:rsidP="009C568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853F1D5" w14:textId="77777777" w:rsidR="002E78EC" w:rsidRDefault="002E78EC" w:rsidP="009C5681">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077143C3" w14:textId="77777777" w:rsidR="002E78EC" w:rsidRDefault="002E78EC" w:rsidP="009C5681">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1F4138FA"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4339DF2"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B3F1F8F"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6FAA9833" w14:textId="77777777" w:rsidR="002E78EC" w:rsidRDefault="002E78EC" w:rsidP="009C5681">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7E9DC20D" w14:textId="77777777" w:rsidR="002E78EC" w:rsidRDefault="002E78EC" w:rsidP="009C5681">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052A71B9" w14:textId="77777777" w:rsidR="002E78EC" w:rsidRDefault="002E78EC" w:rsidP="009C5681">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48598991"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DFF64D5" w14:textId="77777777" w:rsidR="002E78EC" w:rsidRDefault="002E78EC" w:rsidP="009C5681">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39CBFB19" w14:textId="77777777" w:rsidR="002E78EC" w:rsidRDefault="002E78EC" w:rsidP="009C5681">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616CBF01" w14:textId="77777777" w:rsidR="002E78EC" w:rsidRDefault="002E78EC" w:rsidP="009C5681">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23E869CC"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262F882F" w14:textId="77777777" w:rsidR="002E78EC" w:rsidRDefault="002E78EC" w:rsidP="009C5681">
            <w:pPr>
              <w:pStyle w:val="TAC"/>
            </w:pPr>
          </w:p>
        </w:tc>
        <w:tc>
          <w:tcPr>
            <w:tcW w:w="1275" w:type="dxa"/>
            <w:gridSpan w:val="2"/>
            <w:tcBorders>
              <w:top w:val="nil"/>
              <w:left w:val="single" w:sz="4" w:space="0" w:color="auto"/>
              <w:bottom w:val="nil"/>
              <w:right w:val="single" w:sz="4" w:space="0" w:color="auto"/>
            </w:tcBorders>
            <w:shd w:val="clear" w:color="auto" w:fill="auto"/>
          </w:tcPr>
          <w:p w14:paraId="08883B16" w14:textId="77777777" w:rsidR="002E78EC" w:rsidRDefault="002E78EC" w:rsidP="009C5681">
            <w:pPr>
              <w:pStyle w:val="TAC"/>
              <w:rPr>
                <w:lang w:eastAsia="zh-CN"/>
              </w:rPr>
            </w:pPr>
          </w:p>
        </w:tc>
      </w:tr>
      <w:tr w:rsidR="002E78EC" w14:paraId="49E8C645"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8C140A0"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8D8FBFD" w14:textId="77777777" w:rsidR="002E78EC" w:rsidRDefault="002E78EC" w:rsidP="009C5681">
            <w:pPr>
              <w:pStyle w:val="TAC"/>
            </w:pPr>
          </w:p>
        </w:tc>
        <w:tc>
          <w:tcPr>
            <w:tcW w:w="849" w:type="dxa"/>
            <w:tcBorders>
              <w:top w:val="single" w:sz="4" w:space="0" w:color="auto"/>
              <w:left w:val="single" w:sz="4" w:space="0" w:color="auto"/>
              <w:bottom w:val="single" w:sz="4" w:space="0" w:color="auto"/>
              <w:right w:val="single" w:sz="4" w:space="0" w:color="auto"/>
            </w:tcBorders>
          </w:tcPr>
          <w:p w14:paraId="4747E5C9" w14:textId="77777777" w:rsidR="002E78EC" w:rsidRDefault="002E78EC" w:rsidP="009C5681">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C4737CC" w14:textId="77777777" w:rsidR="002E78EC" w:rsidRDefault="002E78EC" w:rsidP="009C5681">
            <w:pPr>
              <w:pStyle w:val="TAC"/>
            </w:pPr>
            <w:r>
              <w:rPr>
                <w:lang w:eastAsia="zh-CN"/>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4334568A" w14:textId="77777777" w:rsidR="002E78EC" w:rsidRDefault="002E78EC" w:rsidP="009C5681">
            <w:pPr>
              <w:pStyle w:val="TAC"/>
              <w:rPr>
                <w:lang w:eastAsia="zh-CN"/>
              </w:rPr>
            </w:pPr>
          </w:p>
        </w:tc>
      </w:tr>
      <w:tr w:rsidR="002E78EC" w14:paraId="52B090B5"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20B329E" w14:textId="77777777" w:rsidR="002E78EC" w:rsidRDefault="002E78EC" w:rsidP="009C5681">
            <w:pPr>
              <w:pStyle w:val="TAC"/>
            </w:pPr>
            <w:r>
              <w:rPr>
                <w:lang w:eastAsia="zh-CN"/>
              </w:rPr>
              <w:t>CA_n1A-n77(2A)-n257A</w:t>
            </w:r>
          </w:p>
        </w:tc>
        <w:tc>
          <w:tcPr>
            <w:tcW w:w="1558" w:type="dxa"/>
            <w:tcBorders>
              <w:top w:val="single" w:sz="4" w:space="0" w:color="auto"/>
              <w:left w:val="single" w:sz="4" w:space="0" w:color="auto"/>
              <w:bottom w:val="nil"/>
              <w:right w:val="single" w:sz="4" w:space="0" w:color="auto"/>
            </w:tcBorders>
            <w:shd w:val="clear" w:color="auto" w:fill="auto"/>
          </w:tcPr>
          <w:p w14:paraId="02A179F2" w14:textId="77777777" w:rsidR="002E78EC" w:rsidRDefault="002E78EC" w:rsidP="009C5681">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07CFE248" w14:textId="77777777" w:rsidR="002E78EC" w:rsidRDefault="002E78EC" w:rsidP="009C5681">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4D289275"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8876E76" w14:textId="77777777" w:rsidR="002E78EC" w:rsidRDefault="002E78EC" w:rsidP="009C5681">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6EA571F7" w14:textId="77777777" w:rsidR="002E78EC" w:rsidRDefault="002E78EC" w:rsidP="009C5681">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5C120D69"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B995893"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4E7DAAB"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4DBC8EBD"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5BCC07A"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530DDAA"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EB49853"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144929F"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EB9E24F"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C2BD6F9"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8E30C69"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695FFF05" w14:textId="77777777" w:rsidR="002E78EC" w:rsidRDefault="002E78EC" w:rsidP="009C5681">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2C74BB8" w14:textId="77777777" w:rsidR="002E78EC" w:rsidRDefault="002E78EC" w:rsidP="009C5681">
            <w:pPr>
              <w:pStyle w:val="TAC"/>
              <w:rPr>
                <w:lang w:eastAsia="zh-CN"/>
              </w:rPr>
            </w:pPr>
            <w:r>
              <w:rPr>
                <w:lang w:eastAsia="zh-CN"/>
              </w:rPr>
              <w:t>0</w:t>
            </w:r>
          </w:p>
        </w:tc>
      </w:tr>
      <w:tr w:rsidR="002E78EC" w14:paraId="5B4EC4BB"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5AAC58CD"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20D7A3A4" w14:textId="77777777" w:rsidR="002E78EC" w:rsidRDefault="002E78EC" w:rsidP="009C5681">
            <w:pPr>
              <w:pStyle w:val="TAC"/>
            </w:pPr>
          </w:p>
        </w:tc>
        <w:tc>
          <w:tcPr>
            <w:tcW w:w="849" w:type="dxa"/>
            <w:tcBorders>
              <w:top w:val="single" w:sz="4" w:space="0" w:color="auto"/>
              <w:left w:val="single" w:sz="4" w:space="0" w:color="auto"/>
              <w:bottom w:val="single" w:sz="4" w:space="0" w:color="auto"/>
              <w:right w:val="single" w:sz="4" w:space="0" w:color="auto"/>
            </w:tcBorders>
          </w:tcPr>
          <w:p w14:paraId="0BAD8507" w14:textId="77777777" w:rsidR="002E78EC" w:rsidRDefault="002E78EC" w:rsidP="009C5681">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1AD504BC" w14:textId="77777777" w:rsidR="002E78EC" w:rsidRDefault="002E78EC" w:rsidP="009C5681">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792353B2" w14:textId="77777777" w:rsidR="002E78EC" w:rsidRDefault="002E78EC" w:rsidP="009C5681">
            <w:pPr>
              <w:pStyle w:val="TAC"/>
              <w:rPr>
                <w:lang w:eastAsia="zh-CN"/>
              </w:rPr>
            </w:pPr>
          </w:p>
        </w:tc>
      </w:tr>
      <w:tr w:rsidR="002E78EC" w14:paraId="2DFA6B8B"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7DE1784"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E391E23" w14:textId="77777777" w:rsidR="002E78EC" w:rsidRDefault="002E78EC" w:rsidP="009C5681">
            <w:pPr>
              <w:pStyle w:val="TAC"/>
            </w:pPr>
          </w:p>
        </w:tc>
        <w:tc>
          <w:tcPr>
            <w:tcW w:w="849" w:type="dxa"/>
            <w:tcBorders>
              <w:top w:val="single" w:sz="4" w:space="0" w:color="auto"/>
              <w:left w:val="single" w:sz="4" w:space="0" w:color="auto"/>
              <w:bottom w:val="single" w:sz="4" w:space="0" w:color="auto"/>
              <w:right w:val="single" w:sz="4" w:space="0" w:color="auto"/>
            </w:tcBorders>
          </w:tcPr>
          <w:p w14:paraId="1045EFDF" w14:textId="77777777" w:rsidR="002E78EC" w:rsidRDefault="002E78EC" w:rsidP="009C5681">
            <w:pPr>
              <w:pStyle w:val="TAC"/>
              <w:rPr>
                <w:lang w:eastAsia="zh-CN"/>
              </w:rPr>
            </w:pPr>
            <w:r>
              <w:rPr>
                <w:lang w:eastAsia="zh-CN"/>
              </w:rPr>
              <w:t>n257</w:t>
            </w:r>
          </w:p>
        </w:tc>
        <w:tc>
          <w:tcPr>
            <w:tcW w:w="567" w:type="dxa"/>
            <w:gridSpan w:val="2"/>
            <w:tcBorders>
              <w:top w:val="single" w:sz="4" w:space="0" w:color="auto"/>
              <w:left w:val="single" w:sz="4" w:space="0" w:color="auto"/>
              <w:bottom w:val="single" w:sz="4" w:space="0" w:color="auto"/>
              <w:right w:val="single" w:sz="4" w:space="0" w:color="auto"/>
            </w:tcBorders>
          </w:tcPr>
          <w:p w14:paraId="660FF89B"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DC12DCD" w14:textId="77777777" w:rsidR="002E78EC" w:rsidRDefault="002E78EC" w:rsidP="009C5681">
            <w:pPr>
              <w:pStyle w:val="TAC"/>
            </w:pPr>
          </w:p>
        </w:tc>
        <w:tc>
          <w:tcPr>
            <w:tcW w:w="579" w:type="dxa"/>
            <w:gridSpan w:val="3"/>
            <w:tcBorders>
              <w:top w:val="single" w:sz="4" w:space="0" w:color="auto"/>
              <w:left w:val="single" w:sz="4" w:space="0" w:color="auto"/>
              <w:bottom w:val="single" w:sz="4" w:space="0" w:color="auto"/>
              <w:right w:val="single" w:sz="4" w:space="0" w:color="auto"/>
            </w:tcBorders>
          </w:tcPr>
          <w:p w14:paraId="4706BCA2"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87F5E4D"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951ACCD"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D5F25D7"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563B7C33"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3189B3A" w14:textId="77777777" w:rsidR="002E78EC" w:rsidRDefault="002E78EC" w:rsidP="009C5681">
            <w:pPr>
              <w:pStyle w:val="TAC"/>
            </w:pPr>
            <w:r>
              <w:rPr>
                <w:lang w:eastAsia="zh-CN"/>
              </w:rPr>
              <w:t>50</w:t>
            </w:r>
          </w:p>
        </w:tc>
        <w:tc>
          <w:tcPr>
            <w:tcW w:w="582" w:type="dxa"/>
            <w:gridSpan w:val="2"/>
            <w:tcBorders>
              <w:top w:val="single" w:sz="4" w:space="0" w:color="auto"/>
              <w:left w:val="single" w:sz="4" w:space="0" w:color="auto"/>
              <w:bottom w:val="single" w:sz="4" w:space="0" w:color="auto"/>
              <w:right w:val="single" w:sz="4" w:space="0" w:color="auto"/>
            </w:tcBorders>
          </w:tcPr>
          <w:p w14:paraId="2207CCB9"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045A814"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B4DDD0F"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5266176"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C75E3FB" w14:textId="77777777" w:rsidR="002E78EC" w:rsidRDefault="002E78EC" w:rsidP="009C5681">
            <w:pPr>
              <w:pStyle w:val="TAC"/>
            </w:pPr>
            <w:r>
              <w:rPr>
                <w:lang w:eastAsia="zh-CN"/>
              </w:rPr>
              <w:t>100</w:t>
            </w:r>
          </w:p>
        </w:tc>
        <w:tc>
          <w:tcPr>
            <w:tcW w:w="708" w:type="dxa"/>
            <w:gridSpan w:val="3"/>
            <w:tcBorders>
              <w:top w:val="single" w:sz="4" w:space="0" w:color="auto"/>
              <w:left w:val="single" w:sz="4" w:space="0" w:color="auto"/>
              <w:bottom w:val="single" w:sz="4" w:space="0" w:color="auto"/>
              <w:right w:val="single" w:sz="4" w:space="0" w:color="auto"/>
            </w:tcBorders>
          </w:tcPr>
          <w:p w14:paraId="21B7CE2E" w14:textId="77777777" w:rsidR="002E78EC" w:rsidRDefault="002E78EC" w:rsidP="009C5681">
            <w:pPr>
              <w:pStyle w:val="TAC"/>
            </w:pPr>
            <w:r>
              <w:rPr>
                <w:lang w:eastAsia="zh-CN"/>
              </w:rPr>
              <w:t>200</w:t>
            </w:r>
          </w:p>
        </w:tc>
        <w:tc>
          <w:tcPr>
            <w:tcW w:w="696" w:type="dxa"/>
            <w:tcBorders>
              <w:top w:val="single" w:sz="4" w:space="0" w:color="auto"/>
              <w:left w:val="single" w:sz="4" w:space="0" w:color="auto"/>
              <w:bottom w:val="single" w:sz="4" w:space="0" w:color="auto"/>
              <w:right w:val="single" w:sz="4" w:space="0" w:color="auto"/>
            </w:tcBorders>
          </w:tcPr>
          <w:p w14:paraId="236D84D1" w14:textId="77777777" w:rsidR="002E78EC" w:rsidRDefault="002E78EC" w:rsidP="009C5681">
            <w:pPr>
              <w:pStyle w:val="TAC"/>
            </w:pPr>
            <w:r>
              <w:rPr>
                <w:lang w:eastAsia="zh-CN"/>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3B8D120E" w14:textId="77777777" w:rsidR="002E78EC" w:rsidRDefault="002E78EC" w:rsidP="009C5681">
            <w:pPr>
              <w:pStyle w:val="TAC"/>
              <w:rPr>
                <w:lang w:eastAsia="zh-CN"/>
              </w:rPr>
            </w:pPr>
          </w:p>
        </w:tc>
      </w:tr>
      <w:tr w:rsidR="002E78EC" w14:paraId="5CFBD574"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AFC7FC5" w14:textId="77777777" w:rsidR="002E78EC" w:rsidRDefault="002E78EC" w:rsidP="009C5681">
            <w:pPr>
              <w:pStyle w:val="TAC"/>
            </w:pPr>
            <w:r>
              <w:rPr>
                <w:lang w:eastAsia="zh-CN"/>
              </w:rPr>
              <w:t>CA_n1A-n77(2A)-n257G</w:t>
            </w:r>
          </w:p>
        </w:tc>
        <w:tc>
          <w:tcPr>
            <w:tcW w:w="1558" w:type="dxa"/>
            <w:tcBorders>
              <w:top w:val="single" w:sz="4" w:space="0" w:color="auto"/>
              <w:left w:val="single" w:sz="4" w:space="0" w:color="auto"/>
              <w:bottom w:val="nil"/>
              <w:right w:val="single" w:sz="4" w:space="0" w:color="auto"/>
            </w:tcBorders>
            <w:shd w:val="clear" w:color="auto" w:fill="auto"/>
          </w:tcPr>
          <w:p w14:paraId="43BEA552" w14:textId="77777777" w:rsidR="002E78EC" w:rsidRDefault="002E78EC" w:rsidP="009C5681">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03D92544" w14:textId="77777777" w:rsidR="002E78EC" w:rsidRDefault="002E78EC" w:rsidP="009C5681">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3C775973"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9AF7003" w14:textId="77777777" w:rsidR="002E78EC" w:rsidRDefault="002E78EC" w:rsidP="009C5681">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6A68F7C2" w14:textId="77777777" w:rsidR="002E78EC" w:rsidRDefault="002E78EC" w:rsidP="009C5681">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57F5B10E"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7964F4A"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C6C7E42"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5934828A"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E80DCCC"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0A350D5"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460C33C"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F2EB60E"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E0B0815"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841F507"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56200DC"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5BC7C04D" w14:textId="77777777" w:rsidR="002E78EC" w:rsidRDefault="002E78EC" w:rsidP="009C5681">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92935A6" w14:textId="77777777" w:rsidR="002E78EC" w:rsidRDefault="002E78EC" w:rsidP="009C5681">
            <w:pPr>
              <w:pStyle w:val="TAC"/>
              <w:rPr>
                <w:lang w:eastAsia="zh-CN"/>
              </w:rPr>
            </w:pPr>
            <w:r>
              <w:rPr>
                <w:lang w:eastAsia="zh-CN"/>
              </w:rPr>
              <w:t>0</w:t>
            </w:r>
          </w:p>
        </w:tc>
      </w:tr>
      <w:tr w:rsidR="002E78EC" w14:paraId="1CF0112B"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4438AD2A"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4D57FEEC" w14:textId="77777777" w:rsidR="002E78EC" w:rsidRDefault="002E78EC" w:rsidP="009C5681">
            <w:pPr>
              <w:pStyle w:val="TAC"/>
            </w:pPr>
          </w:p>
        </w:tc>
        <w:tc>
          <w:tcPr>
            <w:tcW w:w="849" w:type="dxa"/>
            <w:tcBorders>
              <w:top w:val="single" w:sz="4" w:space="0" w:color="auto"/>
              <w:left w:val="single" w:sz="4" w:space="0" w:color="auto"/>
              <w:bottom w:val="single" w:sz="4" w:space="0" w:color="auto"/>
              <w:right w:val="single" w:sz="4" w:space="0" w:color="auto"/>
            </w:tcBorders>
          </w:tcPr>
          <w:p w14:paraId="43DB7555" w14:textId="77777777" w:rsidR="002E78EC" w:rsidRDefault="002E78EC" w:rsidP="009C5681">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5531104D" w14:textId="77777777" w:rsidR="002E78EC" w:rsidRDefault="002E78EC" w:rsidP="009C5681">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564B2C51" w14:textId="77777777" w:rsidR="002E78EC" w:rsidRDefault="002E78EC" w:rsidP="009C5681">
            <w:pPr>
              <w:pStyle w:val="TAC"/>
              <w:rPr>
                <w:lang w:eastAsia="zh-CN"/>
              </w:rPr>
            </w:pPr>
          </w:p>
        </w:tc>
      </w:tr>
      <w:tr w:rsidR="002E78EC" w14:paraId="773F7B0C"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0CF6E1F"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0C06A62" w14:textId="77777777" w:rsidR="002E78EC" w:rsidRDefault="002E78EC" w:rsidP="009C5681">
            <w:pPr>
              <w:pStyle w:val="TAC"/>
            </w:pPr>
          </w:p>
        </w:tc>
        <w:tc>
          <w:tcPr>
            <w:tcW w:w="849" w:type="dxa"/>
            <w:tcBorders>
              <w:top w:val="single" w:sz="4" w:space="0" w:color="auto"/>
              <w:left w:val="single" w:sz="4" w:space="0" w:color="auto"/>
              <w:bottom w:val="single" w:sz="4" w:space="0" w:color="auto"/>
              <w:right w:val="single" w:sz="4" w:space="0" w:color="auto"/>
            </w:tcBorders>
          </w:tcPr>
          <w:p w14:paraId="20BE2A9D" w14:textId="77777777" w:rsidR="002E78EC" w:rsidRDefault="002E78EC" w:rsidP="009C5681">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A758A00" w14:textId="77777777" w:rsidR="002E78EC" w:rsidRDefault="002E78EC" w:rsidP="009C5681">
            <w:pPr>
              <w:pStyle w:val="TAC"/>
            </w:pPr>
            <w:r>
              <w:rPr>
                <w:lang w:eastAsia="zh-CN"/>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4A3BE7FC" w14:textId="77777777" w:rsidR="002E78EC" w:rsidRDefault="002E78EC" w:rsidP="009C5681">
            <w:pPr>
              <w:pStyle w:val="TAC"/>
              <w:rPr>
                <w:lang w:eastAsia="zh-CN"/>
              </w:rPr>
            </w:pPr>
          </w:p>
        </w:tc>
      </w:tr>
      <w:tr w:rsidR="002E78EC" w14:paraId="603F7CEA"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96066A8" w14:textId="77777777" w:rsidR="002E78EC" w:rsidRDefault="002E78EC" w:rsidP="009C5681">
            <w:pPr>
              <w:pStyle w:val="TAC"/>
            </w:pPr>
            <w:r>
              <w:rPr>
                <w:lang w:eastAsia="zh-CN"/>
              </w:rPr>
              <w:t>CA_n1A-n77</w:t>
            </w:r>
            <w:r>
              <w:rPr>
                <w:rFonts w:hint="eastAsia"/>
                <w:lang w:eastAsia="zh-CN"/>
              </w:rPr>
              <w:t>(</w:t>
            </w:r>
            <w:r>
              <w:rPr>
                <w:lang w:eastAsia="zh-CN"/>
              </w:rPr>
              <w:t>2A)-n257H</w:t>
            </w:r>
          </w:p>
        </w:tc>
        <w:tc>
          <w:tcPr>
            <w:tcW w:w="1558" w:type="dxa"/>
            <w:tcBorders>
              <w:top w:val="single" w:sz="4" w:space="0" w:color="auto"/>
              <w:left w:val="single" w:sz="4" w:space="0" w:color="auto"/>
              <w:bottom w:val="nil"/>
              <w:right w:val="single" w:sz="4" w:space="0" w:color="auto"/>
            </w:tcBorders>
            <w:shd w:val="clear" w:color="auto" w:fill="auto"/>
          </w:tcPr>
          <w:p w14:paraId="624F1911" w14:textId="77777777" w:rsidR="002E78EC" w:rsidRDefault="002E78EC" w:rsidP="009C5681">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0F817972" w14:textId="77777777" w:rsidR="002E78EC" w:rsidRDefault="002E78EC" w:rsidP="009C5681">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751CBCD7"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A85674F" w14:textId="77777777" w:rsidR="002E78EC" w:rsidRDefault="002E78EC" w:rsidP="009C5681">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1AD92E6C" w14:textId="77777777" w:rsidR="002E78EC" w:rsidRDefault="002E78EC" w:rsidP="009C5681">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18D6AE38"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EE64AAB"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3CB8864"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123C515A"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F09A830"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085FFA6"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FAD3E59"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43DBB44"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F45FEDE"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B4F31FD"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83D783F"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693AF1B6" w14:textId="77777777" w:rsidR="002E78EC" w:rsidRDefault="002E78EC" w:rsidP="009C5681">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557B174" w14:textId="77777777" w:rsidR="002E78EC" w:rsidRDefault="002E78EC" w:rsidP="009C5681">
            <w:pPr>
              <w:pStyle w:val="TAC"/>
              <w:rPr>
                <w:lang w:eastAsia="zh-CN"/>
              </w:rPr>
            </w:pPr>
            <w:r>
              <w:rPr>
                <w:lang w:eastAsia="zh-CN"/>
              </w:rPr>
              <w:t>0</w:t>
            </w:r>
          </w:p>
        </w:tc>
      </w:tr>
      <w:tr w:rsidR="002E78EC" w14:paraId="77B33FA1"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7EA80BAC"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0FD4D08E" w14:textId="77777777" w:rsidR="002E78EC" w:rsidRDefault="002E78EC" w:rsidP="009C5681">
            <w:pPr>
              <w:pStyle w:val="TAC"/>
            </w:pPr>
          </w:p>
        </w:tc>
        <w:tc>
          <w:tcPr>
            <w:tcW w:w="849" w:type="dxa"/>
            <w:tcBorders>
              <w:top w:val="single" w:sz="4" w:space="0" w:color="auto"/>
              <w:left w:val="single" w:sz="4" w:space="0" w:color="auto"/>
              <w:bottom w:val="single" w:sz="4" w:space="0" w:color="auto"/>
              <w:right w:val="single" w:sz="4" w:space="0" w:color="auto"/>
            </w:tcBorders>
          </w:tcPr>
          <w:p w14:paraId="72518FDB" w14:textId="77777777" w:rsidR="002E78EC" w:rsidRDefault="002E78EC" w:rsidP="009C5681">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3E08AE35" w14:textId="77777777" w:rsidR="002E78EC" w:rsidRDefault="002E78EC" w:rsidP="009C5681">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6E100596" w14:textId="77777777" w:rsidR="002E78EC" w:rsidRDefault="002E78EC" w:rsidP="009C5681">
            <w:pPr>
              <w:pStyle w:val="TAC"/>
              <w:rPr>
                <w:lang w:eastAsia="zh-CN"/>
              </w:rPr>
            </w:pPr>
          </w:p>
        </w:tc>
      </w:tr>
      <w:tr w:rsidR="002E78EC" w14:paraId="64B090F1"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29CF24F"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A088D0D" w14:textId="77777777" w:rsidR="002E78EC" w:rsidRDefault="002E78EC" w:rsidP="009C5681">
            <w:pPr>
              <w:pStyle w:val="TAC"/>
            </w:pPr>
          </w:p>
        </w:tc>
        <w:tc>
          <w:tcPr>
            <w:tcW w:w="849" w:type="dxa"/>
            <w:tcBorders>
              <w:top w:val="single" w:sz="4" w:space="0" w:color="auto"/>
              <w:left w:val="single" w:sz="4" w:space="0" w:color="auto"/>
              <w:bottom w:val="single" w:sz="4" w:space="0" w:color="auto"/>
              <w:right w:val="single" w:sz="4" w:space="0" w:color="auto"/>
            </w:tcBorders>
          </w:tcPr>
          <w:p w14:paraId="45180915" w14:textId="77777777" w:rsidR="002E78EC" w:rsidRDefault="002E78EC" w:rsidP="009C5681">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62150E8" w14:textId="77777777" w:rsidR="002E78EC" w:rsidRDefault="002E78EC" w:rsidP="009C5681">
            <w:pPr>
              <w:pStyle w:val="TAC"/>
            </w:pPr>
            <w:r>
              <w:rPr>
                <w:lang w:eastAsia="zh-CN"/>
              </w:rPr>
              <w:t>CA_n257H</w:t>
            </w:r>
          </w:p>
        </w:tc>
        <w:tc>
          <w:tcPr>
            <w:tcW w:w="1275" w:type="dxa"/>
            <w:gridSpan w:val="2"/>
            <w:tcBorders>
              <w:top w:val="nil"/>
              <w:left w:val="single" w:sz="4" w:space="0" w:color="auto"/>
              <w:bottom w:val="single" w:sz="4" w:space="0" w:color="auto"/>
              <w:right w:val="single" w:sz="4" w:space="0" w:color="auto"/>
            </w:tcBorders>
            <w:shd w:val="clear" w:color="auto" w:fill="auto"/>
          </w:tcPr>
          <w:p w14:paraId="0729ABCD" w14:textId="77777777" w:rsidR="002E78EC" w:rsidRDefault="002E78EC" w:rsidP="009C5681">
            <w:pPr>
              <w:pStyle w:val="TAC"/>
              <w:rPr>
                <w:lang w:eastAsia="zh-CN"/>
              </w:rPr>
            </w:pPr>
          </w:p>
        </w:tc>
      </w:tr>
      <w:tr w:rsidR="002E78EC" w14:paraId="4AB4FB4B"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4B5539A" w14:textId="77777777" w:rsidR="002E78EC" w:rsidRDefault="002E78EC" w:rsidP="009C5681">
            <w:pPr>
              <w:pStyle w:val="TAC"/>
            </w:pPr>
            <w:r>
              <w:rPr>
                <w:lang w:eastAsia="zh-CN"/>
              </w:rPr>
              <w:t>CA_n1A-n77</w:t>
            </w:r>
            <w:r>
              <w:rPr>
                <w:rFonts w:hint="eastAsia"/>
                <w:lang w:eastAsia="zh-CN"/>
              </w:rPr>
              <w:t>(</w:t>
            </w:r>
            <w:r>
              <w:rPr>
                <w:lang w:eastAsia="zh-CN"/>
              </w:rPr>
              <w:t>2A)-n257I</w:t>
            </w:r>
          </w:p>
        </w:tc>
        <w:tc>
          <w:tcPr>
            <w:tcW w:w="1558" w:type="dxa"/>
            <w:tcBorders>
              <w:top w:val="single" w:sz="4" w:space="0" w:color="auto"/>
              <w:left w:val="single" w:sz="4" w:space="0" w:color="auto"/>
              <w:bottom w:val="nil"/>
              <w:right w:val="single" w:sz="4" w:space="0" w:color="auto"/>
            </w:tcBorders>
            <w:shd w:val="clear" w:color="auto" w:fill="auto"/>
          </w:tcPr>
          <w:p w14:paraId="1B5523EC" w14:textId="77777777" w:rsidR="002E78EC" w:rsidRDefault="002E78EC" w:rsidP="009C5681">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2C4FDA92" w14:textId="77777777" w:rsidR="002E78EC" w:rsidRDefault="002E78EC" w:rsidP="009C5681">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0E80D19C"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EF5F47B" w14:textId="77777777" w:rsidR="002E78EC" w:rsidRDefault="002E78EC" w:rsidP="009C5681">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3CB11655" w14:textId="77777777" w:rsidR="002E78EC" w:rsidRDefault="002E78EC" w:rsidP="009C5681">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70B29A43"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ED4DEF3"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779C541"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35911233"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974023A"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2861A6E"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DB099A5"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B0324CF"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2A7F930"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10F4DB4"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324ACC3"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7104926B" w14:textId="77777777" w:rsidR="002E78EC" w:rsidRDefault="002E78EC" w:rsidP="009C5681">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771FAF2" w14:textId="77777777" w:rsidR="002E78EC" w:rsidRDefault="002E78EC" w:rsidP="009C5681">
            <w:pPr>
              <w:pStyle w:val="TAC"/>
              <w:rPr>
                <w:lang w:eastAsia="zh-CN"/>
              </w:rPr>
            </w:pPr>
            <w:r>
              <w:rPr>
                <w:lang w:eastAsia="zh-CN"/>
              </w:rPr>
              <w:t>0</w:t>
            </w:r>
          </w:p>
        </w:tc>
      </w:tr>
      <w:tr w:rsidR="002E78EC" w14:paraId="600BD9E1"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1C193CDF"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0F40FB93" w14:textId="77777777" w:rsidR="002E78EC" w:rsidRDefault="002E78EC" w:rsidP="009C5681">
            <w:pPr>
              <w:pStyle w:val="TAC"/>
            </w:pPr>
          </w:p>
        </w:tc>
        <w:tc>
          <w:tcPr>
            <w:tcW w:w="849" w:type="dxa"/>
            <w:tcBorders>
              <w:top w:val="single" w:sz="4" w:space="0" w:color="auto"/>
              <w:left w:val="single" w:sz="4" w:space="0" w:color="auto"/>
              <w:bottom w:val="single" w:sz="4" w:space="0" w:color="auto"/>
              <w:right w:val="single" w:sz="4" w:space="0" w:color="auto"/>
            </w:tcBorders>
          </w:tcPr>
          <w:p w14:paraId="4AFFF198" w14:textId="77777777" w:rsidR="002E78EC" w:rsidRDefault="002E78EC" w:rsidP="009C5681">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57E44117" w14:textId="77777777" w:rsidR="002E78EC" w:rsidRDefault="002E78EC" w:rsidP="009C5681">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6AA1E645" w14:textId="77777777" w:rsidR="002E78EC" w:rsidRDefault="002E78EC" w:rsidP="009C5681">
            <w:pPr>
              <w:pStyle w:val="TAC"/>
              <w:rPr>
                <w:lang w:eastAsia="zh-CN"/>
              </w:rPr>
            </w:pPr>
          </w:p>
        </w:tc>
      </w:tr>
      <w:tr w:rsidR="002E78EC" w14:paraId="3BCB6482"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1B26D65"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51BA1AA" w14:textId="77777777" w:rsidR="002E78EC" w:rsidRDefault="002E78EC" w:rsidP="009C5681">
            <w:pPr>
              <w:pStyle w:val="TAC"/>
            </w:pPr>
          </w:p>
        </w:tc>
        <w:tc>
          <w:tcPr>
            <w:tcW w:w="849" w:type="dxa"/>
            <w:tcBorders>
              <w:top w:val="single" w:sz="4" w:space="0" w:color="auto"/>
              <w:left w:val="single" w:sz="4" w:space="0" w:color="auto"/>
              <w:bottom w:val="single" w:sz="4" w:space="0" w:color="auto"/>
              <w:right w:val="single" w:sz="4" w:space="0" w:color="auto"/>
            </w:tcBorders>
          </w:tcPr>
          <w:p w14:paraId="4015FF21" w14:textId="77777777" w:rsidR="002E78EC" w:rsidRDefault="002E78EC" w:rsidP="009C5681">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6E95EF2" w14:textId="77777777" w:rsidR="002E78EC" w:rsidRDefault="002E78EC" w:rsidP="009C5681">
            <w:pPr>
              <w:pStyle w:val="TAC"/>
            </w:pPr>
            <w:r>
              <w:rPr>
                <w:lang w:eastAsia="zh-CN"/>
              </w:rPr>
              <w:t>CA_n257I</w:t>
            </w:r>
          </w:p>
        </w:tc>
        <w:tc>
          <w:tcPr>
            <w:tcW w:w="1275" w:type="dxa"/>
            <w:gridSpan w:val="2"/>
            <w:tcBorders>
              <w:top w:val="nil"/>
              <w:left w:val="single" w:sz="4" w:space="0" w:color="auto"/>
              <w:bottom w:val="single" w:sz="4" w:space="0" w:color="auto"/>
              <w:right w:val="single" w:sz="4" w:space="0" w:color="auto"/>
            </w:tcBorders>
            <w:shd w:val="clear" w:color="auto" w:fill="auto"/>
          </w:tcPr>
          <w:p w14:paraId="61EC281A" w14:textId="77777777" w:rsidR="002E78EC" w:rsidRDefault="002E78EC" w:rsidP="009C5681">
            <w:pPr>
              <w:pStyle w:val="TAC"/>
              <w:rPr>
                <w:lang w:eastAsia="zh-CN"/>
              </w:rPr>
            </w:pPr>
          </w:p>
        </w:tc>
      </w:tr>
      <w:tr w:rsidR="002E78EC" w14:paraId="6AA8189B"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4DB9AC2" w14:textId="77777777" w:rsidR="002E78EC" w:rsidRDefault="002E78EC" w:rsidP="009C5681">
            <w:pPr>
              <w:pStyle w:val="TAC"/>
            </w:pPr>
            <w:r>
              <w:rPr>
                <w:lang w:eastAsia="zh-CN"/>
              </w:rPr>
              <w:t>CA_n1A-n77</w:t>
            </w:r>
            <w:r>
              <w:rPr>
                <w:rFonts w:hint="eastAsia"/>
                <w:lang w:eastAsia="zh-CN"/>
              </w:rPr>
              <w:t>(</w:t>
            </w:r>
            <w:r>
              <w:rPr>
                <w:lang w:eastAsia="zh-CN"/>
              </w:rPr>
              <w:t>2A)-n257J</w:t>
            </w:r>
          </w:p>
        </w:tc>
        <w:tc>
          <w:tcPr>
            <w:tcW w:w="1558" w:type="dxa"/>
            <w:tcBorders>
              <w:top w:val="single" w:sz="4" w:space="0" w:color="auto"/>
              <w:left w:val="single" w:sz="4" w:space="0" w:color="auto"/>
              <w:bottom w:val="nil"/>
              <w:right w:val="single" w:sz="4" w:space="0" w:color="auto"/>
            </w:tcBorders>
            <w:shd w:val="clear" w:color="auto" w:fill="auto"/>
          </w:tcPr>
          <w:p w14:paraId="77CCBB8C" w14:textId="77777777" w:rsidR="002E78EC" w:rsidRDefault="002E78EC" w:rsidP="009C5681">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0443D71C" w14:textId="77777777" w:rsidR="002E78EC" w:rsidRDefault="002E78EC" w:rsidP="009C5681">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399FFA5B"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9543CD7" w14:textId="77777777" w:rsidR="002E78EC" w:rsidRDefault="002E78EC" w:rsidP="009C5681">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3FAEDE65" w14:textId="77777777" w:rsidR="002E78EC" w:rsidRDefault="002E78EC" w:rsidP="009C5681">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32969DD0"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730F539"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C3C828C"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0868EB7C"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C1EB77C"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171D5CF"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7241DCD"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F97EC69"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2553A31"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AA65B48"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B08A37C"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2574AD15" w14:textId="77777777" w:rsidR="002E78EC" w:rsidRDefault="002E78EC" w:rsidP="009C5681">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820BABA" w14:textId="77777777" w:rsidR="002E78EC" w:rsidRDefault="002E78EC" w:rsidP="009C5681">
            <w:pPr>
              <w:pStyle w:val="TAC"/>
              <w:rPr>
                <w:lang w:eastAsia="zh-CN"/>
              </w:rPr>
            </w:pPr>
            <w:r>
              <w:rPr>
                <w:lang w:eastAsia="zh-CN"/>
              </w:rPr>
              <w:t>0</w:t>
            </w:r>
          </w:p>
        </w:tc>
      </w:tr>
      <w:tr w:rsidR="002E78EC" w14:paraId="341FCCC7"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4DC4E480"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157ED573" w14:textId="77777777" w:rsidR="002E78EC" w:rsidRDefault="002E78EC" w:rsidP="009C5681">
            <w:pPr>
              <w:pStyle w:val="TAC"/>
            </w:pPr>
          </w:p>
        </w:tc>
        <w:tc>
          <w:tcPr>
            <w:tcW w:w="849" w:type="dxa"/>
            <w:tcBorders>
              <w:top w:val="single" w:sz="4" w:space="0" w:color="auto"/>
              <w:left w:val="single" w:sz="4" w:space="0" w:color="auto"/>
              <w:bottom w:val="single" w:sz="4" w:space="0" w:color="auto"/>
              <w:right w:val="single" w:sz="4" w:space="0" w:color="auto"/>
            </w:tcBorders>
          </w:tcPr>
          <w:p w14:paraId="3DCF532D" w14:textId="77777777" w:rsidR="002E78EC" w:rsidRDefault="002E78EC" w:rsidP="009C5681">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55B6BA3E" w14:textId="77777777" w:rsidR="002E78EC" w:rsidRDefault="002E78EC" w:rsidP="009C5681">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5E13AEA5" w14:textId="77777777" w:rsidR="002E78EC" w:rsidRDefault="002E78EC" w:rsidP="009C5681">
            <w:pPr>
              <w:pStyle w:val="TAC"/>
              <w:rPr>
                <w:lang w:eastAsia="zh-CN"/>
              </w:rPr>
            </w:pPr>
          </w:p>
        </w:tc>
      </w:tr>
      <w:tr w:rsidR="002E78EC" w14:paraId="070642F5"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2FFCA28"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9FB2E88" w14:textId="77777777" w:rsidR="002E78EC" w:rsidRDefault="002E78EC" w:rsidP="009C5681">
            <w:pPr>
              <w:pStyle w:val="TAC"/>
            </w:pPr>
          </w:p>
        </w:tc>
        <w:tc>
          <w:tcPr>
            <w:tcW w:w="849" w:type="dxa"/>
            <w:tcBorders>
              <w:top w:val="single" w:sz="4" w:space="0" w:color="auto"/>
              <w:left w:val="single" w:sz="4" w:space="0" w:color="auto"/>
              <w:bottom w:val="single" w:sz="4" w:space="0" w:color="auto"/>
              <w:right w:val="single" w:sz="4" w:space="0" w:color="auto"/>
            </w:tcBorders>
          </w:tcPr>
          <w:p w14:paraId="6434F49D" w14:textId="77777777" w:rsidR="002E78EC" w:rsidRDefault="002E78EC" w:rsidP="009C5681">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E9929BD" w14:textId="77777777" w:rsidR="002E78EC" w:rsidRDefault="002E78EC" w:rsidP="009C5681">
            <w:pPr>
              <w:pStyle w:val="TAC"/>
            </w:pPr>
            <w:r>
              <w:rPr>
                <w:lang w:eastAsia="zh-CN"/>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34E3176B" w14:textId="77777777" w:rsidR="002E78EC" w:rsidRDefault="002E78EC" w:rsidP="009C5681">
            <w:pPr>
              <w:pStyle w:val="TAC"/>
              <w:rPr>
                <w:lang w:eastAsia="zh-CN"/>
              </w:rPr>
            </w:pPr>
          </w:p>
        </w:tc>
      </w:tr>
      <w:tr w:rsidR="002E78EC" w14:paraId="50051367"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64377BD" w14:textId="77777777" w:rsidR="002E78EC" w:rsidRDefault="002E78EC" w:rsidP="009C5681">
            <w:pPr>
              <w:pStyle w:val="TAC"/>
            </w:pPr>
            <w:r>
              <w:rPr>
                <w:lang w:eastAsia="zh-CN"/>
              </w:rPr>
              <w:t>CA_n1A-n77</w:t>
            </w:r>
            <w:r>
              <w:rPr>
                <w:rFonts w:hint="eastAsia"/>
                <w:lang w:eastAsia="zh-CN"/>
              </w:rPr>
              <w:t>(</w:t>
            </w:r>
            <w:r>
              <w:rPr>
                <w:lang w:eastAsia="zh-CN"/>
              </w:rPr>
              <w:t>2A)-n257K</w:t>
            </w:r>
          </w:p>
        </w:tc>
        <w:tc>
          <w:tcPr>
            <w:tcW w:w="1558" w:type="dxa"/>
            <w:tcBorders>
              <w:top w:val="single" w:sz="4" w:space="0" w:color="auto"/>
              <w:left w:val="single" w:sz="4" w:space="0" w:color="auto"/>
              <w:bottom w:val="nil"/>
              <w:right w:val="single" w:sz="4" w:space="0" w:color="auto"/>
            </w:tcBorders>
            <w:shd w:val="clear" w:color="auto" w:fill="auto"/>
          </w:tcPr>
          <w:p w14:paraId="3555531F" w14:textId="77777777" w:rsidR="002E78EC" w:rsidRDefault="002E78EC" w:rsidP="009C5681">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25628E5A" w14:textId="77777777" w:rsidR="002E78EC" w:rsidRDefault="002E78EC" w:rsidP="009C5681">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50FBCE1D"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71F09F2" w14:textId="77777777" w:rsidR="002E78EC" w:rsidRDefault="002E78EC" w:rsidP="009C5681">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2CCD79D5" w14:textId="77777777" w:rsidR="002E78EC" w:rsidRDefault="002E78EC" w:rsidP="009C5681">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61C7AFF3"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4B5F9BC"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43A6FD3"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20E0B2EB"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73C9CDD"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B5AACAB"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09EE28F"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A663188"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D872757"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4FD2059"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DCEFE54"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78FFAA10" w14:textId="77777777" w:rsidR="002E78EC" w:rsidRDefault="002E78EC" w:rsidP="009C5681">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32C27F2" w14:textId="77777777" w:rsidR="002E78EC" w:rsidRDefault="002E78EC" w:rsidP="009C5681">
            <w:pPr>
              <w:pStyle w:val="TAC"/>
              <w:rPr>
                <w:lang w:eastAsia="zh-CN"/>
              </w:rPr>
            </w:pPr>
            <w:r>
              <w:rPr>
                <w:lang w:eastAsia="zh-CN"/>
              </w:rPr>
              <w:t>0</w:t>
            </w:r>
          </w:p>
        </w:tc>
      </w:tr>
      <w:tr w:rsidR="002E78EC" w14:paraId="00E4CB7B"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6DC641DD"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69D9BE42" w14:textId="77777777" w:rsidR="002E78EC" w:rsidRDefault="002E78EC" w:rsidP="009C5681">
            <w:pPr>
              <w:pStyle w:val="TAC"/>
            </w:pPr>
          </w:p>
        </w:tc>
        <w:tc>
          <w:tcPr>
            <w:tcW w:w="849" w:type="dxa"/>
            <w:tcBorders>
              <w:top w:val="single" w:sz="4" w:space="0" w:color="auto"/>
              <w:left w:val="single" w:sz="4" w:space="0" w:color="auto"/>
              <w:bottom w:val="single" w:sz="4" w:space="0" w:color="auto"/>
              <w:right w:val="single" w:sz="4" w:space="0" w:color="auto"/>
            </w:tcBorders>
          </w:tcPr>
          <w:p w14:paraId="6164D74C" w14:textId="77777777" w:rsidR="002E78EC" w:rsidRDefault="002E78EC" w:rsidP="009C5681">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74A458F8" w14:textId="77777777" w:rsidR="002E78EC" w:rsidRDefault="002E78EC" w:rsidP="009C5681">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5FF6248B" w14:textId="77777777" w:rsidR="002E78EC" w:rsidRDefault="002E78EC" w:rsidP="009C5681">
            <w:pPr>
              <w:pStyle w:val="TAC"/>
              <w:rPr>
                <w:lang w:eastAsia="zh-CN"/>
              </w:rPr>
            </w:pPr>
          </w:p>
        </w:tc>
      </w:tr>
      <w:tr w:rsidR="002E78EC" w14:paraId="3F3D6483"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45EDF22"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6A31710" w14:textId="77777777" w:rsidR="002E78EC" w:rsidRDefault="002E78EC" w:rsidP="009C5681">
            <w:pPr>
              <w:pStyle w:val="TAC"/>
            </w:pPr>
          </w:p>
        </w:tc>
        <w:tc>
          <w:tcPr>
            <w:tcW w:w="849" w:type="dxa"/>
            <w:tcBorders>
              <w:top w:val="single" w:sz="4" w:space="0" w:color="auto"/>
              <w:left w:val="single" w:sz="4" w:space="0" w:color="auto"/>
              <w:bottom w:val="single" w:sz="4" w:space="0" w:color="auto"/>
              <w:right w:val="single" w:sz="4" w:space="0" w:color="auto"/>
            </w:tcBorders>
          </w:tcPr>
          <w:p w14:paraId="59B87B7B" w14:textId="77777777" w:rsidR="002E78EC" w:rsidRDefault="002E78EC" w:rsidP="009C5681">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5660024" w14:textId="77777777" w:rsidR="002E78EC" w:rsidRDefault="002E78EC" w:rsidP="009C5681">
            <w:pPr>
              <w:pStyle w:val="TAC"/>
            </w:pPr>
            <w:r>
              <w:rPr>
                <w:lang w:eastAsia="zh-CN"/>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0520327C" w14:textId="77777777" w:rsidR="002E78EC" w:rsidRDefault="002E78EC" w:rsidP="009C5681">
            <w:pPr>
              <w:pStyle w:val="TAC"/>
              <w:rPr>
                <w:lang w:eastAsia="zh-CN"/>
              </w:rPr>
            </w:pPr>
          </w:p>
        </w:tc>
      </w:tr>
      <w:tr w:rsidR="002E78EC" w14:paraId="53D40C0C"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145C889" w14:textId="77777777" w:rsidR="002E78EC" w:rsidRDefault="002E78EC" w:rsidP="009C5681">
            <w:pPr>
              <w:pStyle w:val="TAC"/>
            </w:pPr>
            <w:r>
              <w:rPr>
                <w:lang w:eastAsia="zh-CN"/>
              </w:rPr>
              <w:lastRenderedPageBreak/>
              <w:t>CA_n1A-n77</w:t>
            </w:r>
            <w:r>
              <w:rPr>
                <w:rFonts w:hint="eastAsia"/>
                <w:lang w:eastAsia="zh-CN"/>
              </w:rPr>
              <w:t>(</w:t>
            </w:r>
            <w:r>
              <w:rPr>
                <w:lang w:eastAsia="zh-CN"/>
              </w:rPr>
              <w:t>2A)-n257L</w:t>
            </w:r>
          </w:p>
        </w:tc>
        <w:tc>
          <w:tcPr>
            <w:tcW w:w="1558" w:type="dxa"/>
            <w:tcBorders>
              <w:top w:val="single" w:sz="4" w:space="0" w:color="auto"/>
              <w:left w:val="single" w:sz="4" w:space="0" w:color="auto"/>
              <w:bottom w:val="nil"/>
              <w:right w:val="single" w:sz="4" w:space="0" w:color="auto"/>
            </w:tcBorders>
            <w:shd w:val="clear" w:color="auto" w:fill="auto"/>
          </w:tcPr>
          <w:p w14:paraId="5D2B0C88" w14:textId="77777777" w:rsidR="002E78EC" w:rsidRDefault="002E78EC" w:rsidP="009C5681">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578C924D" w14:textId="77777777" w:rsidR="002E78EC" w:rsidRDefault="002E78EC" w:rsidP="009C5681">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46D56618"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3BA838F" w14:textId="77777777" w:rsidR="002E78EC" w:rsidRDefault="002E78EC" w:rsidP="009C5681">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2555BA73" w14:textId="77777777" w:rsidR="002E78EC" w:rsidRDefault="002E78EC" w:rsidP="009C5681">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64DE9BC7"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B0AFE81"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FD27333"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479A71A6"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B06CC8B"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EE19ECE"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096020D"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5D995ED"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7595979"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9CA4F86"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15995FB"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74DB90E7" w14:textId="77777777" w:rsidR="002E78EC" w:rsidRDefault="002E78EC" w:rsidP="009C5681">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652DC24" w14:textId="77777777" w:rsidR="002E78EC" w:rsidRDefault="002E78EC" w:rsidP="009C5681">
            <w:pPr>
              <w:pStyle w:val="TAC"/>
              <w:rPr>
                <w:lang w:eastAsia="zh-CN"/>
              </w:rPr>
            </w:pPr>
            <w:r>
              <w:rPr>
                <w:lang w:eastAsia="zh-CN"/>
              </w:rPr>
              <w:t>0</w:t>
            </w:r>
          </w:p>
        </w:tc>
      </w:tr>
      <w:tr w:rsidR="002E78EC" w14:paraId="391BE98F"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08DF0054"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6E1C536E" w14:textId="77777777" w:rsidR="002E78EC" w:rsidRDefault="002E78EC" w:rsidP="009C5681">
            <w:pPr>
              <w:pStyle w:val="TAC"/>
            </w:pPr>
          </w:p>
        </w:tc>
        <w:tc>
          <w:tcPr>
            <w:tcW w:w="849" w:type="dxa"/>
            <w:tcBorders>
              <w:top w:val="single" w:sz="4" w:space="0" w:color="auto"/>
              <w:left w:val="single" w:sz="4" w:space="0" w:color="auto"/>
              <w:bottom w:val="single" w:sz="4" w:space="0" w:color="auto"/>
              <w:right w:val="single" w:sz="4" w:space="0" w:color="auto"/>
            </w:tcBorders>
          </w:tcPr>
          <w:p w14:paraId="4FB996A6" w14:textId="77777777" w:rsidR="002E78EC" w:rsidRDefault="002E78EC" w:rsidP="009C5681">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1DD54988" w14:textId="77777777" w:rsidR="002E78EC" w:rsidRDefault="002E78EC" w:rsidP="009C5681">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1A72971D" w14:textId="77777777" w:rsidR="002E78EC" w:rsidRDefault="002E78EC" w:rsidP="009C5681">
            <w:pPr>
              <w:pStyle w:val="TAC"/>
              <w:rPr>
                <w:lang w:eastAsia="zh-CN"/>
              </w:rPr>
            </w:pPr>
          </w:p>
        </w:tc>
      </w:tr>
      <w:tr w:rsidR="002E78EC" w14:paraId="2FDBDCFF"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EDBEB5C"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5E13583" w14:textId="77777777" w:rsidR="002E78EC" w:rsidRDefault="002E78EC" w:rsidP="009C5681">
            <w:pPr>
              <w:pStyle w:val="TAC"/>
            </w:pPr>
          </w:p>
        </w:tc>
        <w:tc>
          <w:tcPr>
            <w:tcW w:w="849" w:type="dxa"/>
            <w:tcBorders>
              <w:top w:val="single" w:sz="4" w:space="0" w:color="auto"/>
              <w:left w:val="single" w:sz="4" w:space="0" w:color="auto"/>
              <w:bottom w:val="single" w:sz="4" w:space="0" w:color="auto"/>
              <w:right w:val="single" w:sz="4" w:space="0" w:color="auto"/>
            </w:tcBorders>
          </w:tcPr>
          <w:p w14:paraId="3BCEBDA1" w14:textId="77777777" w:rsidR="002E78EC" w:rsidRDefault="002E78EC" w:rsidP="009C5681">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54D9791" w14:textId="77777777" w:rsidR="002E78EC" w:rsidRDefault="002E78EC" w:rsidP="009C5681">
            <w:pPr>
              <w:pStyle w:val="TAC"/>
            </w:pPr>
            <w:r>
              <w:rPr>
                <w:lang w:eastAsia="zh-CN"/>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0CBC537F" w14:textId="77777777" w:rsidR="002E78EC" w:rsidRDefault="002E78EC" w:rsidP="009C5681">
            <w:pPr>
              <w:pStyle w:val="TAC"/>
              <w:rPr>
                <w:lang w:eastAsia="zh-CN"/>
              </w:rPr>
            </w:pPr>
          </w:p>
        </w:tc>
      </w:tr>
      <w:tr w:rsidR="002E78EC" w14:paraId="7D4FAD99"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0B9DC69" w14:textId="77777777" w:rsidR="002E78EC" w:rsidRDefault="002E78EC" w:rsidP="009C5681">
            <w:pPr>
              <w:pStyle w:val="TAC"/>
            </w:pPr>
            <w:r>
              <w:rPr>
                <w:lang w:eastAsia="zh-CN"/>
              </w:rPr>
              <w:t>CA_n1A-n77</w:t>
            </w:r>
            <w:r>
              <w:rPr>
                <w:rFonts w:hint="eastAsia"/>
                <w:lang w:eastAsia="zh-CN"/>
              </w:rPr>
              <w:t>(</w:t>
            </w:r>
            <w:r>
              <w:rPr>
                <w:lang w:eastAsia="zh-CN"/>
              </w:rPr>
              <w:t>2A)-n257M</w:t>
            </w:r>
          </w:p>
        </w:tc>
        <w:tc>
          <w:tcPr>
            <w:tcW w:w="1558" w:type="dxa"/>
            <w:tcBorders>
              <w:top w:val="single" w:sz="4" w:space="0" w:color="auto"/>
              <w:left w:val="single" w:sz="4" w:space="0" w:color="auto"/>
              <w:bottom w:val="nil"/>
              <w:right w:val="single" w:sz="4" w:space="0" w:color="auto"/>
            </w:tcBorders>
            <w:shd w:val="clear" w:color="auto" w:fill="auto"/>
          </w:tcPr>
          <w:p w14:paraId="15495D59" w14:textId="77777777" w:rsidR="002E78EC" w:rsidRDefault="002E78EC" w:rsidP="009C5681">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3A8ED176" w14:textId="77777777" w:rsidR="002E78EC" w:rsidRDefault="002E78EC" w:rsidP="009C5681">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14066334" w14:textId="77777777" w:rsidR="002E78EC" w:rsidRDefault="002E78EC" w:rsidP="009C56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418725E" w14:textId="77777777" w:rsidR="002E78EC" w:rsidRDefault="002E78EC" w:rsidP="009C5681">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48E86DFE" w14:textId="77777777" w:rsidR="002E78EC" w:rsidRDefault="002E78EC" w:rsidP="009C5681">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17D08E0E"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6E66E54" w14:textId="77777777" w:rsidR="002E78EC" w:rsidRDefault="002E78EC" w:rsidP="009C56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1234BAE" w14:textId="77777777" w:rsidR="002E78EC" w:rsidRDefault="002E78EC" w:rsidP="009C5681">
            <w:pPr>
              <w:pStyle w:val="TAC"/>
            </w:pPr>
          </w:p>
        </w:tc>
        <w:tc>
          <w:tcPr>
            <w:tcW w:w="695" w:type="dxa"/>
            <w:tcBorders>
              <w:top w:val="single" w:sz="4" w:space="0" w:color="auto"/>
              <w:left w:val="single" w:sz="4" w:space="0" w:color="auto"/>
              <w:bottom w:val="single" w:sz="4" w:space="0" w:color="auto"/>
              <w:right w:val="single" w:sz="4" w:space="0" w:color="auto"/>
            </w:tcBorders>
          </w:tcPr>
          <w:p w14:paraId="021B30C6"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82AD83F" w14:textId="77777777" w:rsidR="002E78EC" w:rsidRDefault="002E78EC" w:rsidP="009C56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EB6CB32" w14:textId="77777777" w:rsidR="002E78EC" w:rsidRDefault="002E78EC" w:rsidP="009C56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59E13A1" w14:textId="77777777" w:rsidR="002E78EC" w:rsidRDefault="002E78EC" w:rsidP="009C56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C63F8DB" w14:textId="77777777" w:rsidR="002E78EC" w:rsidRDefault="002E78EC" w:rsidP="009C56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24EBC95" w14:textId="77777777" w:rsidR="002E78EC" w:rsidRDefault="002E78EC" w:rsidP="009C56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1A55D7E" w14:textId="77777777" w:rsidR="002E78EC" w:rsidRDefault="002E78EC" w:rsidP="009C56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000A1E8" w14:textId="77777777" w:rsidR="002E78EC" w:rsidRDefault="002E78EC" w:rsidP="009C5681">
            <w:pPr>
              <w:pStyle w:val="TAC"/>
            </w:pPr>
          </w:p>
        </w:tc>
        <w:tc>
          <w:tcPr>
            <w:tcW w:w="696" w:type="dxa"/>
            <w:tcBorders>
              <w:top w:val="single" w:sz="4" w:space="0" w:color="auto"/>
              <w:left w:val="single" w:sz="4" w:space="0" w:color="auto"/>
              <w:bottom w:val="single" w:sz="4" w:space="0" w:color="auto"/>
              <w:right w:val="single" w:sz="4" w:space="0" w:color="auto"/>
            </w:tcBorders>
          </w:tcPr>
          <w:p w14:paraId="63503A4A" w14:textId="77777777" w:rsidR="002E78EC" w:rsidRDefault="002E78EC" w:rsidP="009C5681">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7D91036" w14:textId="77777777" w:rsidR="002E78EC" w:rsidRDefault="002E78EC" w:rsidP="009C5681">
            <w:pPr>
              <w:pStyle w:val="TAC"/>
              <w:rPr>
                <w:lang w:eastAsia="zh-CN"/>
              </w:rPr>
            </w:pPr>
            <w:r>
              <w:rPr>
                <w:lang w:eastAsia="zh-CN"/>
              </w:rPr>
              <w:t>0</w:t>
            </w:r>
          </w:p>
        </w:tc>
      </w:tr>
      <w:tr w:rsidR="002E78EC" w14:paraId="15073B64"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74C3B972"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13AE35CA" w14:textId="77777777" w:rsidR="002E78EC" w:rsidRDefault="002E78EC" w:rsidP="009C5681">
            <w:pPr>
              <w:pStyle w:val="TAC"/>
            </w:pPr>
          </w:p>
        </w:tc>
        <w:tc>
          <w:tcPr>
            <w:tcW w:w="849" w:type="dxa"/>
            <w:tcBorders>
              <w:top w:val="single" w:sz="4" w:space="0" w:color="auto"/>
              <w:left w:val="single" w:sz="4" w:space="0" w:color="auto"/>
              <w:bottom w:val="single" w:sz="4" w:space="0" w:color="auto"/>
              <w:right w:val="single" w:sz="4" w:space="0" w:color="auto"/>
            </w:tcBorders>
          </w:tcPr>
          <w:p w14:paraId="1D52451A" w14:textId="77777777" w:rsidR="002E78EC" w:rsidRDefault="002E78EC" w:rsidP="009C5681">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7831AB31" w14:textId="77777777" w:rsidR="002E78EC" w:rsidRDefault="002E78EC" w:rsidP="009C5681">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24817236" w14:textId="77777777" w:rsidR="002E78EC" w:rsidRDefault="002E78EC" w:rsidP="009C5681">
            <w:pPr>
              <w:pStyle w:val="TAC"/>
              <w:rPr>
                <w:lang w:eastAsia="zh-CN"/>
              </w:rPr>
            </w:pPr>
          </w:p>
        </w:tc>
      </w:tr>
      <w:tr w:rsidR="002E78EC" w14:paraId="2CF1C491"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17E2087"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EB2B388" w14:textId="77777777" w:rsidR="002E78EC" w:rsidRDefault="002E78EC" w:rsidP="009C5681">
            <w:pPr>
              <w:pStyle w:val="TAC"/>
            </w:pPr>
          </w:p>
        </w:tc>
        <w:tc>
          <w:tcPr>
            <w:tcW w:w="849" w:type="dxa"/>
            <w:tcBorders>
              <w:top w:val="single" w:sz="4" w:space="0" w:color="auto"/>
              <w:left w:val="single" w:sz="4" w:space="0" w:color="auto"/>
              <w:bottom w:val="single" w:sz="4" w:space="0" w:color="auto"/>
              <w:right w:val="single" w:sz="4" w:space="0" w:color="auto"/>
            </w:tcBorders>
          </w:tcPr>
          <w:p w14:paraId="589E561A" w14:textId="77777777" w:rsidR="002E78EC" w:rsidRDefault="002E78EC" w:rsidP="009C5681">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D59FA49" w14:textId="77777777" w:rsidR="002E78EC" w:rsidRDefault="002E78EC" w:rsidP="009C5681">
            <w:pPr>
              <w:pStyle w:val="TAC"/>
            </w:pPr>
            <w:r>
              <w:rPr>
                <w:lang w:eastAsia="zh-CN"/>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0FE3B05E" w14:textId="77777777" w:rsidR="002E78EC" w:rsidRDefault="002E78EC" w:rsidP="009C5681">
            <w:pPr>
              <w:pStyle w:val="TAC"/>
              <w:rPr>
                <w:lang w:eastAsia="zh-CN"/>
              </w:rPr>
            </w:pPr>
          </w:p>
        </w:tc>
      </w:tr>
      <w:tr w:rsidR="002E78EC" w14:paraId="1DA1B80C"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20EADEA" w14:textId="77777777" w:rsidR="002E78EC" w:rsidRDefault="002E78EC" w:rsidP="009C5681">
            <w:pPr>
              <w:pStyle w:val="TAC"/>
            </w:pPr>
            <w:r>
              <w:t>CA_n1A-n78A-n257A</w:t>
            </w:r>
          </w:p>
        </w:tc>
        <w:tc>
          <w:tcPr>
            <w:tcW w:w="1558" w:type="dxa"/>
            <w:tcBorders>
              <w:top w:val="single" w:sz="4" w:space="0" w:color="auto"/>
              <w:left w:val="single" w:sz="4" w:space="0" w:color="auto"/>
              <w:bottom w:val="nil"/>
              <w:right w:val="single" w:sz="4" w:space="0" w:color="auto"/>
            </w:tcBorders>
            <w:shd w:val="clear" w:color="auto" w:fill="auto"/>
          </w:tcPr>
          <w:p w14:paraId="1832CF8A" w14:textId="77777777" w:rsidR="002E78EC" w:rsidRDefault="002E78EC" w:rsidP="009C5681">
            <w:pPr>
              <w:pStyle w:val="TAL"/>
              <w:jc w:val="center"/>
            </w:pPr>
            <w:r>
              <w:t>CA_n1A-n78A</w:t>
            </w:r>
          </w:p>
          <w:p w14:paraId="70509954" w14:textId="77777777" w:rsidR="002E78EC" w:rsidRDefault="002E78EC" w:rsidP="009C5681">
            <w:pPr>
              <w:pStyle w:val="TAL"/>
              <w:jc w:val="center"/>
            </w:pPr>
            <w:r>
              <w:t>CA_n1A-n257A</w:t>
            </w:r>
          </w:p>
          <w:p w14:paraId="5F170E32" w14:textId="77777777" w:rsidR="002E78EC" w:rsidRPr="009960ED" w:rsidRDefault="002E78EC" w:rsidP="009C5681">
            <w:pPr>
              <w:pStyle w:val="TAC"/>
            </w:pPr>
            <w:r>
              <w:t>CA_n78A-n257A</w:t>
            </w:r>
          </w:p>
        </w:tc>
        <w:tc>
          <w:tcPr>
            <w:tcW w:w="849" w:type="dxa"/>
            <w:tcBorders>
              <w:left w:val="single" w:sz="4" w:space="0" w:color="auto"/>
              <w:right w:val="single" w:sz="4" w:space="0" w:color="auto"/>
            </w:tcBorders>
          </w:tcPr>
          <w:p w14:paraId="1288768C" w14:textId="77777777" w:rsidR="002E78EC" w:rsidRDefault="002E78EC" w:rsidP="009C5681">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8389F4B" w14:textId="77777777" w:rsidR="002E78EC" w:rsidRDefault="002E78EC" w:rsidP="009C5681">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4F43D032"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796E0BB"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2386C94"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9AA5356"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64C07E6"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DD7CD8E"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AF5B9F8" w14:textId="77777777" w:rsidR="002E78EC" w:rsidRDefault="002E78EC" w:rsidP="009C56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FEC42D3"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5CC696D"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DF54D18"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69B6B08"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365FF87" w14:textId="77777777" w:rsidR="002E78EC" w:rsidRDefault="002E78EC" w:rsidP="009C5681">
            <w:pPr>
              <w:pStyle w:val="TAC"/>
            </w:pPr>
          </w:p>
        </w:tc>
        <w:tc>
          <w:tcPr>
            <w:tcW w:w="578" w:type="dxa"/>
            <w:tcBorders>
              <w:top w:val="single" w:sz="4" w:space="0" w:color="auto"/>
              <w:left w:val="single" w:sz="4" w:space="0" w:color="auto"/>
              <w:bottom w:val="single" w:sz="4" w:space="0" w:color="auto"/>
              <w:right w:val="single" w:sz="4" w:space="0" w:color="auto"/>
            </w:tcBorders>
          </w:tcPr>
          <w:p w14:paraId="1B08ADEB"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704DBFA" w14:textId="77777777" w:rsidR="002E78EC" w:rsidRDefault="002E78EC" w:rsidP="009C56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077C3DC" w14:textId="77777777" w:rsidR="002E78EC" w:rsidRDefault="002E78EC" w:rsidP="009C5681">
            <w:pPr>
              <w:pStyle w:val="TAC"/>
            </w:pPr>
            <w:r>
              <w:t>0</w:t>
            </w:r>
          </w:p>
        </w:tc>
      </w:tr>
      <w:tr w:rsidR="002E78EC" w14:paraId="625571F3"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01E7821"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0BF366AE"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13B6C8C7" w14:textId="77777777" w:rsidR="002E78EC" w:rsidRDefault="002E78EC" w:rsidP="009C5681">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66412A2C"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CFBB672" w14:textId="77777777" w:rsidR="002E78EC" w:rsidRDefault="002E78EC" w:rsidP="009C56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F9312CD" w14:textId="77777777" w:rsidR="002E78EC" w:rsidRDefault="002E78EC" w:rsidP="009C56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844FECB" w14:textId="77777777" w:rsidR="002E78EC" w:rsidRDefault="002E78EC" w:rsidP="009C56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9EF6DB1"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14FDEC3"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021D946" w14:textId="77777777" w:rsidR="002E78EC" w:rsidRDefault="002E78EC" w:rsidP="009C5681">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D9924A0"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71EF1EE" w14:textId="77777777" w:rsidR="002E78EC" w:rsidRDefault="002E78EC" w:rsidP="009C5681">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9340F34" w14:textId="77777777" w:rsidR="002E78EC" w:rsidRDefault="002E78EC" w:rsidP="009C568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D380C45" w14:textId="77777777" w:rsidR="002E78EC" w:rsidRDefault="002E78EC" w:rsidP="009C5681">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A3B6665" w14:textId="77777777" w:rsidR="002E78EC" w:rsidRDefault="002E78EC" w:rsidP="009C5681">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3D3F46E"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554DB3B" w14:textId="77777777" w:rsidR="002E78EC" w:rsidRDefault="002E78EC" w:rsidP="009C56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36B33E8" w14:textId="77777777" w:rsidR="002E78EC" w:rsidRDefault="002E78EC" w:rsidP="009C5681">
            <w:pPr>
              <w:pStyle w:val="TAC"/>
            </w:pPr>
          </w:p>
        </w:tc>
        <w:tc>
          <w:tcPr>
            <w:tcW w:w="1263" w:type="dxa"/>
            <w:tcBorders>
              <w:top w:val="nil"/>
              <w:left w:val="single" w:sz="4" w:space="0" w:color="auto"/>
              <w:bottom w:val="nil"/>
              <w:right w:val="single" w:sz="4" w:space="0" w:color="auto"/>
            </w:tcBorders>
            <w:shd w:val="clear" w:color="auto" w:fill="auto"/>
          </w:tcPr>
          <w:p w14:paraId="72B34470" w14:textId="77777777" w:rsidR="002E78EC" w:rsidRDefault="002E78EC" w:rsidP="009C5681">
            <w:pPr>
              <w:pStyle w:val="TAC"/>
              <w:rPr>
                <w:lang w:eastAsia="zh-CN"/>
              </w:rPr>
            </w:pPr>
          </w:p>
        </w:tc>
      </w:tr>
      <w:tr w:rsidR="002E78EC" w14:paraId="4A65DE68"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3015B76"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61E6BB9"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38177858" w14:textId="77777777" w:rsidR="002E78EC" w:rsidRDefault="002E78EC" w:rsidP="009C5681">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7770942B"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4F12B69" w14:textId="77777777" w:rsidR="002E78EC" w:rsidRDefault="002E78EC" w:rsidP="009C5681">
            <w:pPr>
              <w:pStyle w:val="TAC"/>
            </w:pPr>
          </w:p>
        </w:tc>
        <w:tc>
          <w:tcPr>
            <w:tcW w:w="567" w:type="dxa"/>
            <w:tcBorders>
              <w:top w:val="single" w:sz="4" w:space="0" w:color="auto"/>
              <w:left w:val="single" w:sz="4" w:space="0" w:color="auto"/>
              <w:bottom w:val="single" w:sz="4" w:space="0" w:color="auto"/>
              <w:right w:val="single" w:sz="4" w:space="0" w:color="auto"/>
            </w:tcBorders>
          </w:tcPr>
          <w:p w14:paraId="231B234D"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32617BD"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7699489"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87434AC"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D156959"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9776462"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452D068"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811E03A"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0D3DE9E"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B105388"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C612CE6"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70438A4" w14:textId="77777777" w:rsidR="002E78EC" w:rsidRDefault="002E78EC" w:rsidP="009C5681">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47FDB130" w14:textId="77777777" w:rsidR="002E78EC" w:rsidRDefault="002E78EC" w:rsidP="009C5681">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6A834E75" w14:textId="77777777" w:rsidR="002E78EC" w:rsidRDefault="002E78EC" w:rsidP="009C5681">
            <w:pPr>
              <w:pStyle w:val="TAC"/>
              <w:rPr>
                <w:lang w:eastAsia="zh-CN"/>
              </w:rPr>
            </w:pPr>
          </w:p>
        </w:tc>
      </w:tr>
      <w:tr w:rsidR="002E78EC" w14:paraId="45436C28" w14:textId="77777777" w:rsidTr="009C5681">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411217F1" w14:textId="77777777" w:rsidR="002E78EC" w:rsidRDefault="002E78EC" w:rsidP="009C5681">
            <w:pPr>
              <w:pStyle w:val="TAC"/>
              <w:rPr>
                <w:lang w:eastAsia="zh-CN"/>
              </w:rPr>
            </w:pPr>
            <w:r>
              <w:t>CA_n1A-n78A-n257</w:t>
            </w:r>
            <w:r>
              <w:rPr>
                <w:rFonts w:hint="eastAsia"/>
                <w:lang w:eastAsia="zh-CN"/>
              </w:rPr>
              <w:t>D</w:t>
            </w:r>
          </w:p>
        </w:tc>
        <w:tc>
          <w:tcPr>
            <w:tcW w:w="1558" w:type="dxa"/>
            <w:vMerge w:val="restart"/>
            <w:tcBorders>
              <w:top w:val="single" w:sz="4" w:space="0" w:color="auto"/>
              <w:left w:val="single" w:sz="4" w:space="0" w:color="auto"/>
              <w:right w:val="single" w:sz="4" w:space="0" w:color="auto"/>
            </w:tcBorders>
            <w:shd w:val="clear" w:color="auto" w:fill="auto"/>
          </w:tcPr>
          <w:p w14:paraId="6E2D626C" w14:textId="77777777" w:rsidR="002E78EC" w:rsidRDefault="002E78EC" w:rsidP="009C5681">
            <w:pPr>
              <w:pStyle w:val="TAL"/>
              <w:jc w:val="center"/>
              <w:rPr>
                <w:lang w:eastAsia="zh-CN"/>
              </w:rPr>
            </w:pPr>
            <w:r>
              <w:rPr>
                <w:rFonts w:cs="Arial" w:hint="eastAsia"/>
                <w:lang w:eastAsia="zh-CN"/>
              </w:rPr>
              <w:t>-</w:t>
            </w:r>
          </w:p>
        </w:tc>
        <w:tc>
          <w:tcPr>
            <w:tcW w:w="849" w:type="dxa"/>
            <w:tcBorders>
              <w:left w:val="single" w:sz="4" w:space="0" w:color="auto"/>
              <w:right w:val="single" w:sz="4" w:space="0" w:color="auto"/>
            </w:tcBorders>
          </w:tcPr>
          <w:p w14:paraId="5E25BC53" w14:textId="77777777" w:rsidR="002E78EC" w:rsidRDefault="002E78EC" w:rsidP="009C5681">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68B695FD" w14:textId="77777777" w:rsidR="002E78EC" w:rsidRDefault="002E78EC" w:rsidP="009C5681">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FA502F2" w14:textId="77777777" w:rsidR="002E78EC" w:rsidRDefault="002E78EC" w:rsidP="009C5681">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86ED74E" w14:textId="77777777" w:rsidR="002E78EC" w:rsidRDefault="002E78EC" w:rsidP="009C5681">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F469990" w14:textId="77777777" w:rsidR="002E78EC" w:rsidRDefault="002E78EC" w:rsidP="009C5681">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27DF511"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52F5927"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47C0E0E"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633DD3D" w14:textId="77777777" w:rsidR="002E78EC" w:rsidRDefault="002E78EC" w:rsidP="009C568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EBB692B"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6BE61C6"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0B9C9E3"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282E4F4"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2963629" w14:textId="77777777" w:rsidR="002E78EC" w:rsidRDefault="002E78EC" w:rsidP="009C568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7A8B4B6"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E298095" w14:textId="77777777" w:rsidR="002E78EC" w:rsidRDefault="002E78EC" w:rsidP="009C5681">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7936C57E" w14:textId="77777777" w:rsidR="002E78EC" w:rsidRDefault="002E78EC" w:rsidP="009C5681">
            <w:pPr>
              <w:pStyle w:val="TAC"/>
              <w:rPr>
                <w:lang w:eastAsia="zh-CN"/>
              </w:rPr>
            </w:pPr>
            <w:r>
              <w:rPr>
                <w:lang w:eastAsia="zh-CN"/>
              </w:rPr>
              <w:t>0</w:t>
            </w:r>
          </w:p>
        </w:tc>
      </w:tr>
      <w:tr w:rsidR="002E78EC" w14:paraId="2C8E33A1" w14:textId="77777777" w:rsidTr="009C5681">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46991E43" w14:textId="77777777" w:rsidR="002E78EC" w:rsidRDefault="002E78EC" w:rsidP="009C5681">
            <w:pPr>
              <w:pStyle w:val="TAC"/>
              <w:rPr>
                <w:lang w:eastAsia="zh-CN"/>
              </w:rPr>
            </w:pPr>
          </w:p>
        </w:tc>
        <w:tc>
          <w:tcPr>
            <w:tcW w:w="1558" w:type="dxa"/>
            <w:vMerge/>
            <w:tcBorders>
              <w:left w:val="single" w:sz="4" w:space="0" w:color="auto"/>
              <w:right w:val="single" w:sz="4" w:space="0" w:color="auto"/>
            </w:tcBorders>
            <w:shd w:val="clear" w:color="auto" w:fill="auto"/>
          </w:tcPr>
          <w:p w14:paraId="7B2AC11C" w14:textId="77777777" w:rsidR="002E78EC" w:rsidRDefault="002E78EC" w:rsidP="009C5681">
            <w:pPr>
              <w:pStyle w:val="TAL"/>
              <w:jc w:val="center"/>
              <w:rPr>
                <w:lang w:eastAsia="zh-CN"/>
              </w:rPr>
            </w:pPr>
          </w:p>
        </w:tc>
        <w:tc>
          <w:tcPr>
            <w:tcW w:w="849" w:type="dxa"/>
            <w:tcBorders>
              <w:left w:val="single" w:sz="4" w:space="0" w:color="auto"/>
              <w:right w:val="single" w:sz="4" w:space="0" w:color="auto"/>
            </w:tcBorders>
          </w:tcPr>
          <w:p w14:paraId="323F4808" w14:textId="77777777" w:rsidR="002E78EC" w:rsidRDefault="002E78EC" w:rsidP="009C5681">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40BB344C"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8D215D5" w14:textId="77777777" w:rsidR="002E78EC" w:rsidRDefault="002E78EC" w:rsidP="009C5681">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E9C7E7E" w14:textId="77777777" w:rsidR="002E78EC" w:rsidRDefault="002E78EC" w:rsidP="009C5681">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4AD9A1D" w14:textId="77777777" w:rsidR="002E78EC" w:rsidRDefault="002E78EC" w:rsidP="009C5681">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2FE2B6C"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BD47C63"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1B4DDF9" w14:textId="77777777" w:rsidR="002E78EC" w:rsidRDefault="002E78EC" w:rsidP="009C5681">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2B47B8A"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0F42E0F" w14:textId="77777777" w:rsidR="002E78EC" w:rsidRDefault="002E78EC" w:rsidP="009C5681">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297AF85"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0355265" w14:textId="77777777" w:rsidR="002E78EC" w:rsidRDefault="002E78EC" w:rsidP="009C5681">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8A699D7" w14:textId="77777777" w:rsidR="002E78EC" w:rsidRDefault="002E78EC" w:rsidP="009C5681">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A687E39"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5BF283E"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177AA7E" w14:textId="77777777" w:rsidR="002E78EC" w:rsidRDefault="002E78EC" w:rsidP="009C5681">
            <w:pPr>
              <w:pStyle w:val="TAC"/>
              <w:rPr>
                <w:lang w:eastAsia="zh-CN"/>
              </w:rPr>
            </w:pPr>
          </w:p>
        </w:tc>
        <w:tc>
          <w:tcPr>
            <w:tcW w:w="1263" w:type="dxa"/>
            <w:vMerge/>
            <w:tcBorders>
              <w:left w:val="single" w:sz="4" w:space="0" w:color="auto"/>
              <w:right w:val="single" w:sz="4" w:space="0" w:color="auto"/>
            </w:tcBorders>
            <w:shd w:val="clear" w:color="auto" w:fill="auto"/>
          </w:tcPr>
          <w:p w14:paraId="56D460B0" w14:textId="77777777" w:rsidR="002E78EC" w:rsidRDefault="002E78EC" w:rsidP="009C5681">
            <w:pPr>
              <w:pStyle w:val="TAC"/>
              <w:rPr>
                <w:lang w:eastAsia="zh-CN"/>
              </w:rPr>
            </w:pPr>
          </w:p>
        </w:tc>
      </w:tr>
      <w:tr w:rsidR="002E78EC" w14:paraId="40459BDC" w14:textId="77777777" w:rsidTr="009C5681">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665F6C58" w14:textId="77777777" w:rsidR="002E78EC" w:rsidRDefault="002E78EC" w:rsidP="009C5681">
            <w:pPr>
              <w:pStyle w:val="TAC"/>
              <w:rPr>
                <w:lang w:eastAsia="zh-CN"/>
              </w:rPr>
            </w:pPr>
          </w:p>
        </w:tc>
        <w:tc>
          <w:tcPr>
            <w:tcW w:w="1558" w:type="dxa"/>
            <w:vMerge/>
            <w:tcBorders>
              <w:left w:val="single" w:sz="4" w:space="0" w:color="auto"/>
              <w:bottom w:val="single" w:sz="4" w:space="0" w:color="auto"/>
              <w:right w:val="single" w:sz="4" w:space="0" w:color="auto"/>
            </w:tcBorders>
            <w:shd w:val="clear" w:color="auto" w:fill="auto"/>
          </w:tcPr>
          <w:p w14:paraId="75CC6965" w14:textId="77777777" w:rsidR="002E78EC" w:rsidRDefault="002E78EC" w:rsidP="009C5681">
            <w:pPr>
              <w:pStyle w:val="TAL"/>
              <w:jc w:val="center"/>
              <w:rPr>
                <w:lang w:eastAsia="zh-CN"/>
              </w:rPr>
            </w:pPr>
          </w:p>
        </w:tc>
        <w:tc>
          <w:tcPr>
            <w:tcW w:w="849" w:type="dxa"/>
            <w:tcBorders>
              <w:left w:val="single" w:sz="4" w:space="0" w:color="auto"/>
              <w:right w:val="single" w:sz="4" w:space="0" w:color="auto"/>
            </w:tcBorders>
          </w:tcPr>
          <w:p w14:paraId="3DF44A71" w14:textId="77777777" w:rsidR="002E78EC" w:rsidRDefault="002E78EC" w:rsidP="009C5681">
            <w:pPr>
              <w:pStyle w:val="TAC"/>
              <w:rPr>
                <w:lang w:eastAsia="zh-CN"/>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5FD8A98A" w14:textId="77777777" w:rsidR="002E78EC" w:rsidRDefault="002E78EC" w:rsidP="009C5681">
            <w:pPr>
              <w:pStyle w:val="TAC"/>
              <w:rPr>
                <w:lang w:eastAsia="zh-CN"/>
              </w:rPr>
            </w:pPr>
            <w:r>
              <w:rPr>
                <w:lang w:eastAsia="zh-CN"/>
              </w:rPr>
              <w:t>CA_n257D</w:t>
            </w:r>
          </w:p>
        </w:tc>
        <w:tc>
          <w:tcPr>
            <w:tcW w:w="1263" w:type="dxa"/>
            <w:vMerge/>
            <w:tcBorders>
              <w:left w:val="single" w:sz="4" w:space="0" w:color="auto"/>
              <w:bottom w:val="single" w:sz="4" w:space="0" w:color="auto"/>
              <w:right w:val="single" w:sz="4" w:space="0" w:color="auto"/>
            </w:tcBorders>
            <w:shd w:val="clear" w:color="auto" w:fill="auto"/>
          </w:tcPr>
          <w:p w14:paraId="15ED00D5" w14:textId="77777777" w:rsidR="002E78EC" w:rsidRDefault="002E78EC" w:rsidP="009C5681">
            <w:pPr>
              <w:pStyle w:val="TAC"/>
              <w:rPr>
                <w:lang w:eastAsia="zh-CN"/>
              </w:rPr>
            </w:pPr>
          </w:p>
        </w:tc>
      </w:tr>
      <w:tr w:rsidR="002E78EC" w14:paraId="1941425D" w14:textId="77777777" w:rsidTr="009C5681">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49790E67" w14:textId="77777777" w:rsidR="002E78EC" w:rsidRDefault="002E78EC" w:rsidP="009C5681">
            <w:pPr>
              <w:pStyle w:val="TAC"/>
              <w:rPr>
                <w:lang w:eastAsia="zh-CN"/>
              </w:rPr>
            </w:pPr>
            <w:r>
              <w:t>CA_n1A-n78A-n257E</w:t>
            </w:r>
          </w:p>
        </w:tc>
        <w:tc>
          <w:tcPr>
            <w:tcW w:w="1558" w:type="dxa"/>
            <w:vMerge w:val="restart"/>
            <w:tcBorders>
              <w:top w:val="single" w:sz="4" w:space="0" w:color="auto"/>
              <w:left w:val="single" w:sz="4" w:space="0" w:color="auto"/>
              <w:right w:val="single" w:sz="4" w:space="0" w:color="auto"/>
            </w:tcBorders>
            <w:shd w:val="clear" w:color="auto" w:fill="auto"/>
          </w:tcPr>
          <w:p w14:paraId="442A6A32" w14:textId="77777777" w:rsidR="002E78EC" w:rsidRDefault="002E78EC" w:rsidP="009C5681">
            <w:pPr>
              <w:pStyle w:val="TAL"/>
              <w:jc w:val="center"/>
              <w:rPr>
                <w:lang w:eastAsia="zh-CN"/>
              </w:rPr>
            </w:pPr>
            <w:r>
              <w:rPr>
                <w:rFonts w:cs="Arial" w:hint="eastAsia"/>
                <w:lang w:eastAsia="zh-CN"/>
              </w:rPr>
              <w:t>-</w:t>
            </w:r>
          </w:p>
        </w:tc>
        <w:tc>
          <w:tcPr>
            <w:tcW w:w="849" w:type="dxa"/>
            <w:tcBorders>
              <w:left w:val="single" w:sz="4" w:space="0" w:color="auto"/>
              <w:right w:val="single" w:sz="4" w:space="0" w:color="auto"/>
            </w:tcBorders>
          </w:tcPr>
          <w:p w14:paraId="2A38E5C5" w14:textId="77777777" w:rsidR="002E78EC" w:rsidRDefault="002E78EC" w:rsidP="009C5681">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63D375BB" w14:textId="77777777" w:rsidR="002E78EC" w:rsidRDefault="002E78EC" w:rsidP="009C5681">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258657E" w14:textId="77777777" w:rsidR="002E78EC" w:rsidRDefault="002E78EC" w:rsidP="009C5681">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43A7574" w14:textId="77777777" w:rsidR="002E78EC" w:rsidRDefault="002E78EC" w:rsidP="009C5681">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1B8C572" w14:textId="77777777" w:rsidR="002E78EC" w:rsidRDefault="002E78EC" w:rsidP="009C5681">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87B8C3F"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6BFFA99"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DFD6B6B"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E0EA550" w14:textId="77777777" w:rsidR="002E78EC" w:rsidRDefault="002E78EC" w:rsidP="009C568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2E8C5CE"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6F93E36"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2D4774F"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BF1D570"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795E4F5" w14:textId="77777777" w:rsidR="002E78EC" w:rsidRDefault="002E78EC" w:rsidP="009C568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C7D587B"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FB8397B" w14:textId="77777777" w:rsidR="002E78EC" w:rsidRDefault="002E78EC" w:rsidP="009C5681">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4981F282" w14:textId="77777777" w:rsidR="002E78EC" w:rsidRDefault="002E78EC" w:rsidP="009C5681">
            <w:pPr>
              <w:pStyle w:val="TAC"/>
              <w:rPr>
                <w:lang w:eastAsia="zh-CN"/>
              </w:rPr>
            </w:pPr>
            <w:r>
              <w:rPr>
                <w:lang w:eastAsia="zh-CN"/>
              </w:rPr>
              <w:t>0</w:t>
            </w:r>
          </w:p>
        </w:tc>
      </w:tr>
      <w:tr w:rsidR="002E78EC" w14:paraId="163913EA" w14:textId="77777777" w:rsidTr="009C5681">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779BBB27" w14:textId="77777777" w:rsidR="002E78EC" w:rsidRDefault="002E78EC" w:rsidP="009C5681">
            <w:pPr>
              <w:pStyle w:val="TAC"/>
              <w:rPr>
                <w:lang w:eastAsia="zh-CN"/>
              </w:rPr>
            </w:pPr>
          </w:p>
        </w:tc>
        <w:tc>
          <w:tcPr>
            <w:tcW w:w="1558" w:type="dxa"/>
            <w:vMerge/>
            <w:tcBorders>
              <w:left w:val="single" w:sz="4" w:space="0" w:color="auto"/>
              <w:right w:val="single" w:sz="4" w:space="0" w:color="auto"/>
            </w:tcBorders>
            <w:shd w:val="clear" w:color="auto" w:fill="auto"/>
          </w:tcPr>
          <w:p w14:paraId="2C67D16A" w14:textId="77777777" w:rsidR="002E78EC" w:rsidRDefault="002E78EC" w:rsidP="009C5681">
            <w:pPr>
              <w:pStyle w:val="TAL"/>
              <w:jc w:val="center"/>
              <w:rPr>
                <w:lang w:eastAsia="zh-CN"/>
              </w:rPr>
            </w:pPr>
          </w:p>
        </w:tc>
        <w:tc>
          <w:tcPr>
            <w:tcW w:w="849" w:type="dxa"/>
            <w:tcBorders>
              <w:left w:val="single" w:sz="4" w:space="0" w:color="auto"/>
              <w:right w:val="single" w:sz="4" w:space="0" w:color="auto"/>
            </w:tcBorders>
          </w:tcPr>
          <w:p w14:paraId="25D987EE" w14:textId="77777777" w:rsidR="002E78EC" w:rsidRDefault="002E78EC" w:rsidP="009C5681">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254086AF"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7BBD85" w14:textId="77777777" w:rsidR="002E78EC" w:rsidRDefault="002E78EC" w:rsidP="009C5681">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12257E8" w14:textId="77777777" w:rsidR="002E78EC" w:rsidRDefault="002E78EC" w:rsidP="009C5681">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D9328C9" w14:textId="77777777" w:rsidR="002E78EC" w:rsidRDefault="002E78EC" w:rsidP="009C5681">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1908820"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0C31D0D"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83E4501" w14:textId="77777777" w:rsidR="002E78EC" w:rsidRDefault="002E78EC" w:rsidP="009C5681">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7EA0391"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797A11B" w14:textId="77777777" w:rsidR="002E78EC" w:rsidRDefault="002E78EC" w:rsidP="009C5681">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F0C2A9A"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0CB2CB6" w14:textId="77777777" w:rsidR="002E78EC" w:rsidRDefault="002E78EC" w:rsidP="009C5681">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D7F28FF" w14:textId="77777777" w:rsidR="002E78EC" w:rsidRDefault="002E78EC" w:rsidP="009C5681">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254813F"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EEF3A16"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A941C90" w14:textId="77777777" w:rsidR="002E78EC" w:rsidRDefault="002E78EC" w:rsidP="009C5681">
            <w:pPr>
              <w:pStyle w:val="TAC"/>
              <w:rPr>
                <w:lang w:eastAsia="zh-CN"/>
              </w:rPr>
            </w:pPr>
          </w:p>
        </w:tc>
        <w:tc>
          <w:tcPr>
            <w:tcW w:w="1263" w:type="dxa"/>
            <w:vMerge/>
            <w:tcBorders>
              <w:left w:val="single" w:sz="4" w:space="0" w:color="auto"/>
              <w:right w:val="single" w:sz="4" w:space="0" w:color="auto"/>
            </w:tcBorders>
            <w:shd w:val="clear" w:color="auto" w:fill="auto"/>
          </w:tcPr>
          <w:p w14:paraId="6F18671F" w14:textId="77777777" w:rsidR="002E78EC" w:rsidRDefault="002E78EC" w:rsidP="009C5681">
            <w:pPr>
              <w:pStyle w:val="TAC"/>
              <w:rPr>
                <w:lang w:eastAsia="zh-CN"/>
              </w:rPr>
            </w:pPr>
          </w:p>
        </w:tc>
      </w:tr>
      <w:tr w:rsidR="002E78EC" w14:paraId="7CBA1DE0" w14:textId="77777777" w:rsidTr="009C5681">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26BDB108" w14:textId="77777777" w:rsidR="002E78EC" w:rsidRDefault="002E78EC" w:rsidP="009C5681">
            <w:pPr>
              <w:pStyle w:val="TAC"/>
              <w:rPr>
                <w:lang w:eastAsia="zh-CN"/>
              </w:rPr>
            </w:pPr>
          </w:p>
        </w:tc>
        <w:tc>
          <w:tcPr>
            <w:tcW w:w="1558" w:type="dxa"/>
            <w:vMerge/>
            <w:tcBorders>
              <w:left w:val="single" w:sz="4" w:space="0" w:color="auto"/>
              <w:bottom w:val="single" w:sz="4" w:space="0" w:color="auto"/>
              <w:right w:val="single" w:sz="4" w:space="0" w:color="auto"/>
            </w:tcBorders>
            <w:shd w:val="clear" w:color="auto" w:fill="auto"/>
          </w:tcPr>
          <w:p w14:paraId="563D3C26" w14:textId="77777777" w:rsidR="002E78EC" w:rsidRDefault="002E78EC" w:rsidP="009C5681">
            <w:pPr>
              <w:pStyle w:val="TAL"/>
              <w:jc w:val="center"/>
              <w:rPr>
                <w:lang w:eastAsia="zh-CN"/>
              </w:rPr>
            </w:pPr>
          </w:p>
        </w:tc>
        <w:tc>
          <w:tcPr>
            <w:tcW w:w="849" w:type="dxa"/>
            <w:tcBorders>
              <w:left w:val="single" w:sz="4" w:space="0" w:color="auto"/>
              <w:right w:val="single" w:sz="4" w:space="0" w:color="auto"/>
            </w:tcBorders>
          </w:tcPr>
          <w:p w14:paraId="06395925" w14:textId="77777777" w:rsidR="002E78EC" w:rsidRDefault="002E78EC" w:rsidP="009C5681">
            <w:pPr>
              <w:pStyle w:val="TAC"/>
              <w:rPr>
                <w:lang w:eastAsia="zh-CN"/>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611DA406" w14:textId="77777777" w:rsidR="002E78EC" w:rsidRDefault="002E78EC" w:rsidP="009C5681">
            <w:pPr>
              <w:pStyle w:val="TAC"/>
              <w:rPr>
                <w:lang w:eastAsia="zh-CN"/>
              </w:rPr>
            </w:pPr>
            <w:r>
              <w:rPr>
                <w:lang w:eastAsia="zh-CN"/>
              </w:rPr>
              <w:t>CA_n257</w:t>
            </w:r>
            <w:r>
              <w:rPr>
                <w:rFonts w:hint="eastAsia"/>
                <w:lang w:eastAsia="zh-CN"/>
              </w:rPr>
              <w:t>E</w:t>
            </w:r>
          </w:p>
        </w:tc>
        <w:tc>
          <w:tcPr>
            <w:tcW w:w="1263" w:type="dxa"/>
            <w:vMerge/>
            <w:tcBorders>
              <w:left w:val="single" w:sz="4" w:space="0" w:color="auto"/>
              <w:bottom w:val="single" w:sz="4" w:space="0" w:color="auto"/>
              <w:right w:val="single" w:sz="4" w:space="0" w:color="auto"/>
            </w:tcBorders>
            <w:shd w:val="clear" w:color="auto" w:fill="auto"/>
          </w:tcPr>
          <w:p w14:paraId="492A743D" w14:textId="77777777" w:rsidR="002E78EC" w:rsidRDefault="002E78EC" w:rsidP="009C5681">
            <w:pPr>
              <w:pStyle w:val="TAC"/>
              <w:rPr>
                <w:lang w:eastAsia="zh-CN"/>
              </w:rPr>
            </w:pPr>
          </w:p>
        </w:tc>
      </w:tr>
      <w:tr w:rsidR="002E78EC" w14:paraId="4D0539BB" w14:textId="77777777" w:rsidTr="009C5681">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0B1912CA" w14:textId="77777777" w:rsidR="002E78EC" w:rsidRDefault="002E78EC" w:rsidP="009C5681">
            <w:pPr>
              <w:pStyle w:val="TAC"/>
              <w:rPr>
                <w:lang w:eastAsia="zh-CN"/>
              </w:rPr>
            </w:pPr>
            <w:r>
              <w:t>CA_n1A-n78A-n257F</w:t>
            </w:r>
          </w:p>
        </w:tc>
        <w:tc>
          <w:tcPr>
            <w:tcW w:w="1558" w:type="dxa"/>
            <w:vMerge w:val="restart"/>
            <w:tcBorders>
              <w:top w:val="single" w:sz="4" w:space="0" w:color="auto"/>
              <w:left w:val="single" w:sz="4" w:space="0" w:color="auto"/>
              <w:right w:val="single" w:sz="4" w:space="0" w:color="auto"/>
            </w:tcBorders>
            <w:shd w:val="clear" w:color="auto" w:fill="auto"/>
          </w:tcPr>
          <w:p w14:paraId="5BF27EF6" w14:textId="77777777" w:rsidR="002E78EC" w:rsidRDefault="002E78EC" w:rsidP="009C5681">
            <w:pPr>
              <w:pStyle w:val="TAL"/>
              <w:jc w:val="center"/>
              <w:rPr>
                <w:lang w:eastAsia="zh-CN"/>
              </w:rPr>
            </w:pPr>
            <w:r>
              <w:rPr>
                <w:rFonts w:cs="Arial" w:hint="eastAsia"/>
                <w:lang w:eastAsia="zh-CN"/>
              </w:rPr>
              <w:t>-</w:t>
            </w:r>
          </w:p>
        </w:tc>
        <w:tc>
          <w:tcPr>
            <w:tcW w:w="849" w:type="dxa"/>
            <w:tcBorders>
              <w:left w:val="single" w:sz="4" w:space="0" w:color="auto"/>
              <w:right w:val="single" w:sz="4" w:space="0" w:color="auto"/>
            </w:tcBorders>
          </w:tcPr>
          <w:p w14:paraId="00FD8A53" w14:textId="77777777" w:rsidR="002E78EC" w:rsidRDefault="002E78EC" w:rsidP="009C5681">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19B0354C" w14:textId="77777777" w:rsidR="002E78EC" w:rsidRDefault="002E78EC" w:rsidP="009C5681">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7F95F5B" w14:textId="77777777" w:rsidR="002E78EC" w:rsidRDefault="002E78EC" w:rsidP="009C5681">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4CBF49F" w14:textId="77777777" w:rsidR="002E78EC" w:rsidRDefault="002E78EC" w:rsidP="009C5681">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F744FB1" w14:textId="77777777" w:rsidR="002E78EC" w:rsidRDefault="002E78EC" w:rsidP="009C5681">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C2205E1"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04854A4"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1E3F17E"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0B4476A" w14:textId="77777777" w:rsidR="002E78EC" w:rsidRDefault="002E78EC" w:rsidP="009C568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F2482C8"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6B9DAE6"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30F4B6D"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CCD4BF9"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AE84BDA" w14:textId="77777777" w:rsidR="002E78EC" w:rsidRDefault="002E78EC" w:rsidP="009C568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0CB2AD1C"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DA7C684" w14:textId="77777777" w:rsidR="002E78EC" w:rsidRDefault="002E78EC" w:rsidP="009C5681">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68778A65" w14:textId="77777777" w:rsidR="002E78EC" w:rsidRDefault="002E78EC" w:rsidP="009C5681">
            <w:pPr>
              <w:pStyle w:val="TAC"/>
              <w:rPr>
                <w:lang w:eastAsia="zh-CN"/>
              </w:rPr>
            </w:pPr>
            <w:r>
              <w:rPr>
                <w:lang w:eastAsia="zh-CN"/>
              </w:rPr>
              <w:t>0</w:t>
            </w:r>
          </w:p>
        </w:tc>
      </w:tr>
      <w:tr w:rsidR="002E78EC" w14:paraId="1E0DA723" w14:textId="77777777" w:rsidTr="009C5681">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5C848A22" w14:textId="77777777" w:rsidR="002E78EC" w:rsidRDefault="002E78EC" w:rsidP="009C5681">
            <w:pPr>
              <w:pStyle w:val="TAC"/>
              <w:rPr>
                <w:lang w:eastAsia="zh-CN"/>
              </w:rPr>
            </w:pPr>
          </w:p>
        </w:tc>
        <w:tc>
          <w:tcPr>
            <w:tcW w:w="1558" w:type="dxa"/>
            <w:vMerge/>
            <w:tcBorders>
              <w:left w:val="single" w:sz="4" w:space="0" w:color="auto"/>
              <w:right w:val="single" w:sz="4" w:space="0" w:color="auto"/>
            </w:tcBorders>
            <w:shd w:val="clear" w:color="auto" w:fill="auto"/>
          </w:tcPr>
          <w:p w14:paraId="63B413F7" w14:textId="77777777" w:rsidR="002E78EC" w:rsidRDefault="002E78EC" w:rsidP="009C5681">
            <w:pPr>
              <w:pStyle w:val="TAL"/>
              <w:jc w:val="center"/>
              <w:rPr>
                <w:lang w:eastAsia="zh-CN"/>
              </w:rPr>
            </w:pPr>
          </w:p>
        </w:tc>
        <w:tc>
          <w:tcPr>
            <w:tcW w:w="849" w:type="dxa"/>
            <w:tcBorders>
              <w:left w:val="single" w:sz="4" w:space="0" w:color="auto"/>
              <w:right w:val="single" w:sz="4" w:space="0" w:color="auto"/>
            </w:tcBorders>
          </w:tcPr>
          <w:p w14:paraId="0E6ECDDD" w14:textId="77777777" w:rsidR="002E78EC" w:rsidRDefault="002E78EC" w:rsidP="009C5681">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4BDC56AD"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EF5F7F3" w14:textId="77777777" w:rsidR="002E78EC" w:rsidRDefault="002E78EC" w:rsidP="009C5681">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D35FB99" w14:textId="77777777" w:rsidR="002E78EC" w:rsidRDefault="002E78EC" w:rsidP="009C5681">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B01D9A6" w14:textId="77777777" w:rsidR="002E78EC" w:rsidRDefault="002E78EC" w:rsidP="009C5681">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1079091"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A41EDA8"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E471DD9" w14:textId="77777777" w:rsidR="002E78EC" w:rsidRDefault="002E78EC" w:rsidP="009C5681">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950E32D"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F280AEB" w14:textId="77777777" w:rsidR="002E78EC" w:rsidRDefault="002E78EC" w:rsidP="009C5681">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E379D7A"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6A155CB" w14:textId="77777777" w:rsidR="002E78EC" w:rsidRDefault="002E78EC" w:rsidP="009C5681">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6652BFA" w14:textId="77777777" w:rsidR="002E78EC" w:rsidRDefault="002E78EC" w:rsidP="009C5681">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25510DA"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4745EC7"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F64BB22" w14:textId="77777777" w:rsidR="002E78EC" w:rsidRDefault="002E78EC" w:rsidP="009C5681">
            <w:pPr>
              <w:pStyle w:val="TAC"/>
              <w:rPr>
                <w:lang w:eastAsia="zh-CN"/>
              </w:rPr>
            </w:pPr>
          </w:p>
        </w:tc>
        <w:tc>
          <w:tcPr>
            <w:tcW w:w="1263" w:type="dxa"/>
            <w:vMerge/>
            <w:tcBorders>
              <w:left w:val="single" w:sz="4" w:space="0" w:color="auto"/>
              <w:right w:val="single" w:sz="4" w:space="0" w:color="auto"/>
            </w:tcBorders>
            <w:shd w:val="clear" w:color="auto" w:fill="auto"/>
          </w:tcPr>
          <w:p w14:paraId="766BBBB9" w14:textId="77777777" w:rsidR="002E78EC" w:rsidRDefault="002E78EC" w:rsidP="009C5681">
            <w:pPr>
              <w:pStyle w:val="TAC"/>
              <w:rPr>
                <w:lang w:eastAsia="zh-CN"/>
              </w:rPr>
            </w:pPr>
          </w:p>
        </w:tc>
      </w:tr>
      <w:tr w:rsidR="002E78EC" w14:paraId="42F68DB0" w14:textId="77777777" w:rsidTr="009C5681">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0CD1B82B" w14:textId="77777777" w:rsidR="002E78EC" w:rsidRDefault="002E78EC" w:rsidP="009C5681">
            <w:pPr>
              <w:pStyle w:val="TAC"/>
              <w:rPr>
                <w:lang w:eastAsia="zh-CN"/>
              </w:rPr>
            </w:pPr>
          </w:p>
        </w:tc>
        <w:tc>
          <w:tcPr>
            <w:tcW w:w="1558" w:type="dxa"/>
            <w:vMerge/>
            <w:tcBorders>
              <w:left w:val="single" w:sz="4" w:space="0" w:color="auto"/>
              <w:bottom w:val="single" w:sz="4" w:space="0" w:color="auto"/>
              <w:right w:val="single" w:sz="4" w:space="0" w:color="auto"/>
            </w:tcBorders>
            <w:shd w:val="clear" w:color="auto" w:fill="auto"/>
          </w:tcPr>
          <w:p w14:paraId="649303EA" w14:textId="77777777" w:rsidR="002E78EC" w:rsidRDefault="002E78EC" w:rsidP="009C5681">
            <w:pPr>
              <w:pStyle w:val="TAL"/>
              <w:jc w:val="center"/>
              <w:rPr>
                <w:lang w:eastAsia="zh-CN"/>
              </w:rPr>
            </w:pPr>
          </w:p>
        </w:tc>
        <w:tc>
          <w:tcPr>
            <w:tcW w:w="849" w:type="dxa"/>
            <w:tcBorders>
              <w:left w:val="single" w:sz="4" w:space="0" w:color="auto"/>
              <w:right w:val="single" w:sz="4" w:space="0" w:color="auto"/>
            </w:tcBorders>
          </w:tcPr>
          <w:p w14:paraId="770A0DFB" w14:textId="77777777" w:rsidR="002E78EC" w:rsidRDefault="002E78EC" w:rsidP="009C5681">
            <w:pPr>
              <w:pStyle w:val="TAC"/>
              <w:rPr>
                <w:lang w:eastAsia="zh-CN"/>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57C75E8D" w14:textId="77777777" w:rsidR="002E78EC" w:rsidRDefault="002E78EC" w:rsidP="009C5681">
            <w:pPr>
              <w:pStyle w:val="TAC"/>
              <w:rPr>
                <w:lang w:eastAsia="zh-CN"/>
              </w:rPr>
            </w:pPr>
            <w:r>
              <w:rPr>
                <w:lang w:eastAsia="zh-CN"/>
              </w:rPr>
              <w:t>CA_n257</w:t>
            </w:r>
            <w:r>
              <w:rPr>
                <w:rFonts w:hint="eastAsia"/>
                <w:lang w:eastAsia="zh-CN"/>
              </w:rPr>
              <w:t>F</w:t>
            </w:r>
          </w:p>
        </w:tc>
        <w:tc>
          <w:tcPr>
            <w:tcW w:w="1263" w:type="dxa"/>
            <w:vMerge/>
            <w:tcBorders>
              <w:left w:val="single" w:sz="4" w:space="0" w:color="auto"/>
              <w:bottom w:val="single" w:sz="4" w:space="0" w:color="auto"/>
              <w:right w:val="single" w:sz="4" w:space="0" w:color="auto"/>
            </w:tcBorders>
            <w:shd w:val="clear" w:color="auto" w:fill="auto"/>
          </w:tcPr>
          <w:p w14:paraId="1683378B" w14:textId="77777777" w:rsidR="002E78EC" w:rsidRDefault="002E78EC" w:rsidP="009C5681">
            <w:pPr>
              <w:pStyle w:val="TAC"/>
              <w:rPr>
                <w:lang w:eastAsia="zh-CN"/>
              </w:rPr>
            </w:pPr>
          </w:p>
        </w:tc>
      </w:tr>
      <w:tr w:rsidR="002E78EC" w14:paraId="54F4DF75"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7A669A4" w14:textId="77777777" w:rsidR="002E78EC" w:rsidRDefault="002E78EC" w:rsidP="009C5681">
            <w:pPr>
              <w:pStyle w:val="TAC"/>
            </w:pPr>
            <w:r>
              <w:rPr>
                <w:lang w:eastAsia="zh-CN"/>
              </w:rPr>
              <w:t>CA_n1A-n78A-n257G</w:t>
            </w:r>
          </w:p>
        </w:tc>
        <w:tc>
          <w:tcPr>
            <w:tcW w:w="1558" w:type="dxa"/>
            <w:tcBorders>
              <w:top w:val="single" w:sz="4" w:space="0" w:color="auto"/>
              <w:left w:val="single" w:sz="4" w:space="0" w:color="auto"/>
              <w:bottom w:val="nil"/>
              <w:right w:val="single" w:sz="4" w:space="0" w:color="auto"/>
            </w:tcBorders>
            <w:shd w:val="clear" w:color="auto" w:fill="auto"/>
          </w:tcPr>
          <w:p w14:paraId="162F5DBF" w14:textId="77777777" w:rsidR="002E78EC" w:rsidRDefault="002E78EC" w:rsidP="009C5681">
            <w:pPr>
              <w:pStyle w:val="TAL"/>
              <w:jc w:val="center"/>
              <w:rPr>
                <w:lang w:eastAsia="zh-CN"/>
              </w:rPr>
            </w:pPr>
            <w:r>
              <w:rPr>
                <w:lang w:eastAsia="zh-CN"/>
              </w:rPr>
              <w:t>CA_n257G</w:t>
            </w:r>
          </w:p>
          <w:p w14:paraId="322C1F76" w14:textId="77777777" w:rsidR="002E78EC" w:rsidRDefault="002E78EC" w:rsidP="009C5681">
            <w:pPr>
              <w:pStyle w:val="TAL"/>
              <w:jc w:val="center"/>
              <w:rPr>
                <w:lang w:eastAsia="zh-CN"/>
              </w:rPr>
            </w:pPr>
            <w:r>
              <w:rPr>
                <w:lang w:eastAsia="zh-CN"/>
              </w:rPr>
              <w:t>CA_n1A-n78A</w:t>
            </w:r>
          </w:p>
          <w:p w14:paraId="61BFB8BF" w14:textId="77777777" w:rsidR="002E78EC" w:rsidRDefault="002E78EC" w:rsidP="009C5681">
            <w:pPr>
              <w:pStyle w:val="TAL"/>
              <w:jc w:val="center"/>
              <w:rPr>
                <w:lang w:eastAsia="zh-CN"/>
              </w:rPr>
            </w:pPr>
            <w:r>
              <w:rPr>
                <w:lang w:eastAsia="zh-CN"/>
              </w:rPr>
              <w:t>CA_n1A-n257A</w:t>
            </w:r>
          </w:p>
          <w:p w14:paraId="131F7126" w14:textId="77777777" w:rsidR="002E78EC" w:rsidRDefault="002E78EC" w:rsidP="009C5681">
            <w:pPr>
              <w:pStyle w:val="TAL"/>
              <w:jc w:val="center"/>
              <w:rPr>
                <w:lang w:eastAsia="zh-CN"/>
              </w:rPr>
            </w:pPr>
            <w:r>
              <w:rPr>
                <w:lang w:eastAsia="zh-CN"/>
              </w:rPr>
              <w:t>CA_n1A-n257G</w:t>
            </w:r>
          </w:p>
          <w:p w14:paraId="384478A6" w14:textId="77777777" w:rsidR="002E78EC" w:rsidRDefault="002E78EC" w:rsidP="009C5681">
            <w:pPr>
              <w:pStyle w:val="TAL"/>
              <w:jc w:val="center"/>
              <w:rPr>
                <w:lang w:eastAsia="zh-CN"/>
              </w:rPr>
            </w:pPr>
            <w:r>
              <w:rPr>
                <w:lang w:eastAsia="zh-CN"/>
              </w:rPr>
              <w:t>CA_n78A-n257A</w:t>
            </w:r>
          </w:p>
          <w:p w14:paraId="35D55AD6" w14:textId="77777777" w:rsidR="002E78EC" w:rsidRDefault="002E78EC" w:rsidP="009C5681">
            <w:pPr>
              <w:pStyle w:val="TAC"/>
              <w:rPr>
                <w:rFonts w:cs="Arial"/>
                <w:lang w:eastAsia="zh-CN"/>
              </w:rPr>
            </w:pPr>
            <w:r>
              <w:rPr>
                <w:lang w:eastAsia="zh-CN"/>
              </w:rPr>
              <w:t>CA_n78A-n257G</w:t>
            </w:r>
          </w:p>
        </w:tc>
        <w:tc>
          <w:tcPr>
            <w:tcW w:w="849" w:type="dxa"/>
            <w:tcBorders>
              <w:left w:val="single" w:sz="4" w:space="0" w:color="auto"/>
              <w:right w:val="single" w:sz="4" w:space="0" w:color="auto"/>
            </w:tcBorders>
          </w:tcPr>
          <w:p w14:paraId="550A981C" w14:textId="77777777" w:rsidR="002E78EC" w:rsidRDefault="002E78EC" w:rsidP="009C5681">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127A583F" w14:textId="77777777" w:rsidR="002E78EC" w:rsidRDefault="002E78EC" w:rsidP="009C5681">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7A9815D7"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78AD8B6"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4A87E7B"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2F090FA6"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9AA1A6A"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DC41671"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69DE742" w14:textId="77777777" w:rsidR="002E78EC" w:rsidRDefault="002E78EC" w:rsidP="009C568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2BDB2A2"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27ABAA8"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95795A6"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014DA3F"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B056DAA" w14:textId="77777777" w:rsidR="002E78EC" w:rsidRDefault="002E78EC" w:rsidP="009C568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A4CF73C"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5B5A8E3" w14:textId="77777777" w:rsidR="002E78EC" w:rsidRDefault="002E78EC" w:rsidP="009C5681">
            <w:pPr>
              <w:pStyle w:val="TAC"/>
              <w:rPr>
                <w:lang w:eastAsia="zh-CN"/>
              </w:rPr>
            </w:pPr>
          </w:p>
        </w:tc>
        <w:tc>
          <w:tcPr>
            <w:tcW w:w="1263" w:type="dxa"/>
            <w:tcBorders>
              <w:top w:val="single" w:sz="4" w:space="0" w:color="auto"/>
              <w:left w:val="single" w:sz="4" w:space="0" w:color="auto"/>
              <w:bottom w:val="nil"/>
              <w:right w:val="single" w:sz="4" w:space="0" w:color="auto"/>
            </w:tcBorders>
            <w:shd w:val="clear" w:color="auto" w:fill="auto"/>
          </w:tcPr>
          <w:p w14:paraId="551D027A" w14:textId="77777777" w:rsidR="002E78EC" w:rsidRDefault="002E78EC" w:rsidP="009C5681">
            <w:pPr>
              <w:pStyle w:val="TAC"/>
              <w:rPr>
                <w:lang w:eastAsia="zh-CN"/>
              </w:rPr>
            </w:pPr>
            <w:r>
              <w:rPr>
                <w:lang w:eastAsia="zh-CN"/>
              </w:rPr>
              <w:t>0</w:t>
            </w:r>
          </w:p>
        </w:tc>
      </w:tr>
      <w:tr w:rsidR="002E78EC" w14:paraId="7E7B7DA6"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12D5CE0"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5450E141"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3DDE5953" w14:textId="77777777" w:rsidR="002E78EC" w:rsidRDefault="002E78EC" w:rsidP="009C5681">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16158F69"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42B62D8"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1F7BDF0C"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E289C62"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27045151"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BB051B0"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63AAECB"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4508446"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FEF6C29"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F154F1E"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F88ECCA" w14:textId="77777777" w:rsidR="002E78EC" w:rsidRDefault="002E78EC" w:rsidP="009C568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2F0F8BF" w14:textId="77777777" w:rsidR="002E78EC" w:rsidRDefault="002E78EC" w:rsidP="009C568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183786D"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BAFBA8C"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F947B9B"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E56AEC5" w14:textId="77777777" w:rsidR="002E78EC" w:rsidRDefault="002E78EC" w:rsidP="009C5681">
            <w:pPr>
              <w:pStyle w:val="TAC"/>
              <w:rPr>
                <w:lang w:eastAsia="zh-CN"/>
              </w:rPr>
            </w:pPr>
          </w:p>
        </w:tc>
      </w:tr>
      <w:tr w:rsidR="002E78EC" w14:paraId="0C4005F6"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2905173"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5918444"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4A8BF63A" w14:textId="77777777" w:rsidR="002E78EC" w:rsidRDefault="002E78EC" w:rsidP="009C5681">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671DA85" w14:textId="77777777" w:rsidR="002E78EC" w:rsidRDefault="002E78EC" w:rsidP="009C5681">
            <w:pPr>
              <w:pStyle w:val="TAC"/>
              <w:rPr>
                <w:lang w:eastAsia="zh-CN"/>
              </w:rPr>
            </w:pPr>
            <w:r>
              <w:rPr>
                <w:rFonts w:eastAsia="Yu Mincho" w:cs="Arial"/>
                <w:szCs w:val="18"/>
              </w:rPr>
              <w:t>CA_n257G</w:t>
            </w:r>
          </w:p>
        </w:tc>
        <w:tc>
          <w:tcPr>
            <w:tcW w:w="1263" w:type="dxa"/>
            <w:tcBorders>
              <w:top w:val="nil"/>
              <w:left w:val="single" w:sz="4" w:space="0" w:color="auto"/>
              <w:bottom w:val="single" w:sz="4" w:space="0" w:color="auto"/>
              <w:right w:val="single" w:sz="4" w:space="0" w:color="auto"/>
            </w:tcBorders>
            <w:shd w:val="clear" w:color="auto" w:fill="auto"/>
          </w:tcPr>
          <w:p w14:paraId="08D91D27" w14:textId="77777777" w:rsidR="002E78EC" w:rsidRDefault="002E78EC" w:rsidP="009C5681">
            <w:pPr>
              <w:pStyle w:val="TAC"/>
              <w:rPr>
                <w:lang w:eastAsia="zh-CN"/>
              </w:rPr>
            </w:pPr>
          </w:p>
        </w:tc>
      </w:tr>
      <w:tr w:rsidR="002E78EC" w14:paraId="5D3E2D47"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F3168F7" w14:textId="77777777" w:rsidR="002E78EC" w:rsidRDefault="002E78EC" w:rsidP="009C5681">
            <w:pPr>
              <w:pStyle w:val="TAC"/>
            </w:pPr>
            <w:r>
              <w:rPr>
                <w:lang w:eastAsia="zh-CN"/>
              </w:rPr>
              <w:lastRenderedPageBreak/>
              <w:t>CA_n1A-n78A-n257H</w:t>
            </w:r>
          </w:p>
        </w:tc>
        <w:tc>
          <w:tcPr>
            <w:tcW w:w="1558" w:type="dxa"/>
            <w:tcBorders>
              <w:top w:val="nil"/>
              <w:left w:val="single" w:sz="4" w:space="0" w:color="auto"/>
              <w:bottom w:val="nil"/>
              <w:right w:val="single" w:sz="4" w:space="0" w:color="auto"/>
            </w:tcBorders>
            <w:shd w:val="clear" w:color="auto" w:fill="auto"/>
          </w:tcPr>
          <w:p w14:paraId="759480DA" w14:textId="77777777" w:rsidR="002E78EC" w:rsidRDefault="002E78EC" w:rsidP="009C5681">
            <w:pPr>
              <w:pStyle w:val="TAC"/>
              <w:rPr>
                <w:lang w:eastAsia="zh-CN"/>
              </w:rPr>
            </w:pPr>
            <w:r>
              <w:rPr>
                <w:lang w:eastAsia="zh-CN"/>
              </w:rPr>
              <w:t>CA_n257G</w:t>
            </w:r>
          </w:p>
          <w:p w14:paraId="5D202314" w14:textId="77777777" w:rsidR="002E78EC" w:rsidRDefault="002E78EC" w:rsidP="009C5681">
            <w:pPr>
              <w:pStyle w:val="TAL"/>
              <w:jc w:val="center"/>
              <w:rPr>
                <w:lang w:eastAsia="zh-CN"/>
              </w:rPr>
            </w:pPr>
            <w:r>
              <w:rPr>
                <w:lang w:eastAsia="zh-CN"/>
              </w:rPr>
              <w:t>CA_n257H</w:t>
            </w:r>
          </w:p>
          <w:p w14:paraId="34EEA815" w14:textId="77777777" w:rsidR="002E78EC" w:rsidRDefault="002E78EC" w:rsidP="009C5681">
            <w:pPr>
              <w:pStyle w:val="TAL"/>
              <w:jc w:val="center"/>
              <w:rPr>
                <w:lang w:eastAsia="zh-CN"/>
              </w:rPr>
            </w:pPr>
            <w:r>
              <w:rPr>
                <w:lang w:eastAsia="zh-CN"/>
              </w:rPr>
              <w:t>CA_n1A-n78A</w:t>
            </w:r>
          </w:p>
          <w:p w14:paraId="42B30419" w14:textId="77777777" w:rsidR="002E78EC" w:rsidRDefault="002E78EC" w:rsidP="009C5681">
            <w:pPr>
              <w:pStyle w:val="TAL"/>
              <w:jc w:val="center"/>
              <w:rPr>
                <w:lang w:eastAsia="zh-CN"/>
              </w:rPr>
            </w:pPr>
            <w:r>
              <w:rPr>
                <w:lang w:eastAsia="zh-CN"/>
              </w:rPr>
              <w:t>CA_n1A-n257A</w:t>
            </w:r>
          </w:p>
          <w:p w14:paraId="68B0FE15" w14:textId="77777777" w:rsidR="002E78EC" w:rsidRDefault="002E78EC" w:rsidP="009C5681">
            <w:pPr>
              <w:pStyle w:val="TAL"/>
              <w:jc w:val="center"/>
              <w:rPr>
                <w:lang w:eastAsia="zh-CN"/>
              </w:rPr>
            </w:pPr>
            <w:r>
              <w:rPr>
                <w:lang w:eastAsia="zh-CN"/>
              </w:rPr>
              <w:t>CA_n1A-n257G</w:t>
            </w:r>
          </w:p>
          <w:p w14:paraId="69106503" w14:textId="77777777" w:rsidR="002E78EC" w:rsidRDefault="002E78EC" w:rsidP="009C5681">
            <w:pPr>
              <w:pStyle w:val="TAL"/>
              <w:jc w:val="center"/>
              <w:rPr>
                <w:lang w:eastAsia="zh-CN"/>
              </w:rPr>
            </w:pPr>
            <w:r>
              <w:rPr>
                <w:lang w:eastAsia="zh-CN"/>
              </w:rPr>
              <w:t>CA_n1A-n257H</w:t>
            </w:r>
          </w:p>
          <w:p w14:paraId="350007D2" w14:textId="77777777" w:rsidR="002E78EC" w:rsidRDefault="002E78EC" w:rsidP="009C5681">
            <w:pPr>
              <w:pStyle w:val="TAL"/>
              <w:jc w:val="center"/>
              <w:rPr>
                <w:lang w:eastAsia="zh-CN"/>
              </w:rPr>
            </w:pPr>
            <w:r>
              <w:rPr>
                <w:lang w:eastAsia="zh-CN"/>
              </w:rPr>
              <w:t>CA_n78A-n257A</w:t>
            </w:r>
          </w:p>
          <w:p w14:paraId="5D38D40F" w14:textId="77777777" w:rsidR="002E78EC" w:rsidRDefault="002E78EC" w:rsidP="009C5681">
            <w:pPr>
              <w:pStyle w:val="TAL"/>
              <w:jc w:val="center"/>
              <w:rPr>
                <w:lang w:eastAsia="zh-CN"/>
              </w:rPr>
            </w:pPr>
            <w:r>
              <w:rPr>
                <w:lang w:eastAsia="zh-CN"/>
              </w:rPr>
              <w:t>CA_n78A-n257G</w:t>
            </w:r>
          </w:p>
          <w:p w14:paraId="682C3C4E" w14:textId="77777777" w:rsidR="002E78EC" w:rsidRDefault="002E78EC" w:rsidP="009C5681">
            <w:pPr>
              <w:pStyle w:val="TAC"/>
              <w:rPr>
                <w:rFonts w:cs="Arial"/>
                <w:lang w:eastAsia="zh-CN"/>
              </w:rPr>
            </w:pPr>
            <w:r>
              <w:rPr>
                <w:lang w:eastAsia="zh-CN"/>
              </w:rPr>
              <w:t>CA_n78A-n257H</w:t>
            </w:r>
          </w:p>
        </w:tc>
        <w:tc>
          <w:tcPr>
            <w:tcW w:w="849" w:type="dxa"/>
            <w:tcBorders>
              <w:left w:val="single" w:sz="4" w:space="0" w:color="auto"/>
              <w:right w:val="single" w:sz="4" w:space="0" w:color="auto"/>
            </w:tcBorders>
          </w:tcPr>
          <w:p w14:paraId="04127C05" w14:textId="77777777" w:rsidR="002E78EC" w:rsidRDefault="002E78EC" w:rsidP="009C5681">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542C6CB6" w14:textId="77777777" w:rsidR="002E78EC" w:rsidRDefault="002E78EC" w:rsidP="009C5681">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475351FE"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27D48E0"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B619DC7"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AEEC46A"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4F210B7"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5782036"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C788863" w14:textId="77777777" w:rsidR="002E78EC" w:rsidRDefault="002E78EC" w:rsidP="009C568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71536D4"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3E515F8"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688925A"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0635691"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DFCEAA4" w14:textId="77777777" w:rsidR="002E78EC" w:rsidRDefault="002E78EC" w:rsidP="009C568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AC279FB"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1CE7B4F"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95D5979" w14:textId="77777777" w:rsidR="002E78EC" w:rsidRDefault="002E78EC" w:rsidP="009C5681">
            <w:pPr>
              <w:pStyle w:val="TAC"/>
              <w:rPr>
                <w:lang w:eastAsia="zh-CN"/>
              </w:rPr>
            </w:pPr>
            <w:r>
              <w:rPr>
                <w:lang w:eastAsia="zh-CN"/>
              </w:rPr>
              <w:t>0</w:t>
            </w:r>
          </w:p>
        </w:tc>
      </w:tr>
      <w:tr w:rsidR="002E78EC" w14:paraId="204F97D0"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55BF115"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233C88E0"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645BAF79" w14:textId="77777777" w:rsidR="002E78EC" w:rsidRDefault="002E78EC" w:rsidP="009C5681">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2C679458"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CB2B037"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E1EE2F5"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1F59497"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552388D"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E504EF1"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9F14598"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807D473"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F6E1FEA"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ECB0935"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E2D0EBF" w14:textId="77777777" w:rsidR="002E78EC" w:rsidRDefault="002E78EC" w:rsidP="009C568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19B7CB9" w14:textId="77777777" w:rsidR="002E78EC" w:rsidRDefault="002E78EC" w:rsidP="009C568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50C75B0"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A0BA86C"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C48F5A6"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604C6E9" w14:textId="77777777" w:rsidR="002E78EC" w:rsidRDefault="002E78EC" w:rsidP="009C5681">
            <w:pPr>
              <w:pStyle w:val="TAC"/>
              <w:rPr>
                <w:lang w:eastAsia="zh-CN"/>
              </w:rPr>
            </w:pPr>
          </w:p>
        </w:tc>
      </w:tr>
      <w:tr w:rsidR="002E78EC" w14:paraId="7630FF5E"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87FBEC3"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7C5FB28"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11410FD7" w14:textId="77777777" w:rsidR="002E78EC" w:rsidRDefault="002E78EC" w:rsidP="009C5681">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8096A93" w14:textId="77777777" w:rsidR="002E78EC" w:rsidRDefault="002E78EC" w:rsidP="009C5681">
            <w:pPr>
              <w:pStyle w:val="TAC"/>
              <w:rPr>
                <w:lang w:eastAsia="zh-CN"/>
              </w:rPr>
            </w:pPr>
            <w:r>
              <w:rPr>
                <w:lang w:eastAsia="zh-CN"/>
              </w:rPr>
              <w:t>CA_n257H</w:t>
            </w:r>
          </w:p>
        </w:tc>
        <w:tc>
          <w:tcPr>
            <w:tcW w:w="1263" w:type="dxa"/>
            <w:tcBorders>
              <w:top w:val="nil"/>
              <w:left w:val="single" w:sz="4" w:space="0" w:color="auto"/>
              <w:bottom w:val="single" w:sz="4" w:space="0" w:color="auto"/>
              <w:right w:val="single" w:sz="4" w:space="0" w:color="auto"/>
            </w:tcBorders>
            <w:shd w:val="clear" w:color="auto" w:fill="auto"/>
          </w:tcPr>
          <w:p w14:paraId="6C4A371B" w14:textId="77777777" w:rsidR="002E78EC" w:rsidRDefault="002E78EC" w:rsidP="009C5681">
            <w:pPr>
              <w:pStyle w:val="TAC"/>
              <w:rPr>
                <w:lang w:eastAsia="zh-CN"/>
              </w:rPr>
            </w:pPr>
          </w:p>
        </w:tc>
      </w:tr>
      <w:tr w:rsidR="002E78EC" w14:paraId="01A4E266"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0C19D07" w14:textId="77777777" w:rsidR="002E78EC" w:rsidRDefault="002E78EC" w:rsidP="009C5681">
            <w:pPr>
              <w:pStyle w:val="TAC"/>
            </w:pPr>
            <w:r>
              <w:rPr>
                <w:lang w:eastAsia="zh-CN"/>
              </w:rPr>
              <w:t>CA_n1A-n78A-n257I</w:t>
            </w:r>
          </w:p>
        </w:tc>
        <w:tc>
          <w:tcPr>
            <w:tcW w:w="1558" w:type="dxa"/>
            <w:tcBorders>
              <w:top w:val="nil"/>
              <w:left w:val="single" w:sz="4" w:space="0" w:color="auto"/>
              <w:bottom w:val="nil"/>
              <w:right w:val="single" w:sz="4" w:space="0" w:color="auto"/>
            </w:tcBorders>
            <w:shd w:val="clear" w:color="auto" w:fill="auto"/>
          </w:tcPr>
          <w:p w14:paraId="2EB1F454" w14:textId="77777777" w:rsidR="002E78EC" w:rsidRDefault="002E78EC" w:rsidP="009C5681">
            <w:pPr>
              <w:pStyle w:val="TAC"/>
              <w:rPr>
                <w:lang w:eastAsia="zh-CN"/>
              </w:rPr>
            </w:pPr>
            <w:r>
              <w:rPr>
                <w:lang w:eastAsia="zh-CN"/>
              </w:rPr>
              <w:t>CA_n257G</w:t>
            </w:r>
          </w:p>
          <w:p w14:paraId="7BF70BBC" w14:textId="77777777" w:rsidR="002E78EC" w:rsidRDefault="002E78EC" w:rsidP="009C5681">
            <w:pPr>
              <w:pStyle w:val="TAC"/>
              <w:rPr>
                <w:lang w:eastAsia="zh-CN"/>
              </w:rPr>
            </w:pPr>
            <w:r>
              <w:rPr>
                <w:lang w:eastAsia="zh-CN"/>
              </w:rPr>
              <w:t>CA_n257H</w:t>
            </w:r>
          </w:p>
          <w:p w14:paraId="4F8A279A" w14:textId="77777777" w:rsidR="002E78EC" w:rsidRDefault="002E78EC" w:rsidP="009C5681">
            <w:pPr>
              <w:pStyle w:val="TAC"/>
              <w:rPr>
                <w:lang w:eastAsia="zh-CN"/>
              </w:rPr>
            </w:pPr>
            <w:r>
              <w:rPr>
                <w:lang w:eastAsia="zh-CN"/>
              </w:rPr>
              <w:t>CA_n257I</w:t>
            </w:r>
          </w:p>
          <w:p w14:paraId="021E25FA" w14:textId="77777777" w:rsidR="002E78EC" w:rsidRDefault="002E78EC" w:rsidP="009C5681">
            <w:pPr>
              <w:pStyle w:val="TAC"/>
              <w:rPr>
                <w:lang w:eastAsia="zh-CN"/>
              </w:rPr>
            </w:pPr>
            <w:r>
              <w:rPr>
                <w:lang w:eastAsia="zh-CN"/>
              </w:rPr>
              <w:t>CA_n1A-n78A</w:t>
            </w:r>
          </w:p>
          <w:p w14:paraId="59A391EE" w14:textId="77777777" w:rsidR="002E78EC" w:rsidRDefault="002E78EC" w:rsidP="009C5681">
            <w:pPr>
              <w:pStyle w:val="TAC"/>
              <w:rPr>
                <w:lang w:eastAsia="zh-CN"/>
              </w:rPr>
            </w:pPr>
            <w:r>
              <w:rPr>
                <w:lang w:eastAsia="zh-CN"/>
              </w:rPr>
              <w:t>CA_n1A-n257A</w:t>
            </w:r>
          </w:p>
          <w:p w14:paraId="73223472" w14:textId="77777777" w:rsidR="002E78EC" w:rsidRDefault="002E78EC" w:rsidP="009C5681">
            <w:pPr>
              <w:pStyle w:val="TAC"/>
              <w:rPr>
                <w:lang w:eastAsia="zh-CN"/>
              </w:rPr>
            </w:pPr>
            <w:r>
              <w:rPr>
                <w:lang w:eastAsia="zh-CN"/>
              </w:rPr>
              <w:t>CA_n1A-n257G</w:t>
            </w:r>
          </w:p>
          <w:p w14:paraId="0242FA38" w14:textId="77777777" w:rsidR="002E78EC" w:rsidRDefault="002E78EC" w:rsidP="009C5681">
            <w:pPr>
              <w:pStyle w:val="TAC"/>
              <w:rPr>
                <w:lang w:eastAsia="zh-CN"/>
              </w:rPr>
            </w:pPr>
            <w:r>
              <w:rPr>
                <w:lang w:eastAsia="zh-CN"/>
              </w:rPr>
              <w:t>CA_n1A-n257H</w:t>
            </w:r>
          </w:p>
          <w:p w14:paraId="5E85F31C" w14:textId="77777777" w:rsidR="002E78EC" w:rsidRDefault="002E78EC" w:rsidP="009C5681">
            <w:pPr>
              <w:pStyle w:val="TAC"/>
              <w:rPr>
                <w:lang w:eastAsia="zh-CN"/>
              </w:rPr>
            </w:pPr>
            <w:r>
              <w:rPr>
                <w:lang w:eastAsia="zh-CN"/>
              </w:rPr>
              <w:t>CA_n1A-n257I</w:t>
            </w:r>
          </w:p>
          <w:p w14:paraId="53CC5EED" w14:textId="77777777" w:rsidR="002E78EC" w:rsidRDefault="002E78EC" w:rsidP="009C5681">
            <w:pPr>
              <w:pStyle w:val="TAC"/>
              <w:rPr>
                <w:lang w:eastAsia="zh-CN"/>
              </w:rPr>
            </w:pPr>
            <w:r>
              <w:rPr>
                <w:lang w:eastAsia="zh-CN"/>
              </w:rPr>
              <w:t>CA_n78A-n257A</w:t>
            </w:r>
          </w:p>
          <w:p w14:paraId="62628E33" w14:textId="77777777" w:rsidR="002E78EC" w:rsidRDefault="002E78EC" w:rsidP="009C5681">
            <w:pPr>
              <w:pStyle w:val="TAC"/>
              <w:rPr>
                <w:lang w:eastAsia="zh-CN"/>
              </w:rPr>
            </w:pPr>
            <w:r>
              <w:rPr>
                <w:lang w:eastAsia="zh-CN"/>
              </w:rPr>
              <w:t>CA_n78A-n257G</w:t>
            </w:r>
          </w:p>
          <w:p w14:paraId="79F62E23" w14:textId="77777777" w:rsidR="002E78EC" w:rsidRDefault="002E78EC" w:rsidP="009C5681">
            <w:pPr>
              <w:pStyle w:val="TAC"/>
              <w:rPr>
                <w:lang w:eastAsia="zh-CN"/>
              </w:rPr>
            </w:pPr>
            <w:r>
              <w:rPr>
                <w:lang w:eastAsia="zh-CN"/>
              </w:rPr>
              <w:t>CA_n78A-n257H</w:t>
            </w:r>
          </w:p>
          <w:p w14:paraId="7454FF54" w14:textId="77777777" w:rsidR="002E78EC" w:rsidRDefault="002E78EC" w:rsidP="009C5681">
            <w:pPr>
              <w:pStyle w:val="TAC"/>
              <w:rPr>
                <w:rFonts w:cs="Arial"/>
                <w:lang w:eastAsia="zh-CN"/>
              </w:rPr>
            </w:pPr>
            <w:r>
              <w:rPr>
                <w:lang w:eastAsia="zh-CN"/>
              </w:rPr>
              <w:t>CA_n78A-n257I</w:t>
            </w:r>
          </w:p>
        </w:tc>
        <w:tc>
          <w:tcPr>
            <w:tcW w:w="849" w:type="dxa"/>
            <w:tcBorders>
              <w:left w:val="single" w:sz="4" w:space="0" w:color="auto"/>
              <w:right w:val="single" w:sz="4" w:space="0" w:color="auto"/>
            </w:tcBorders>
          </w:tcPr>
          <w:p w14:paraId="7BD43B37" w14:textId="77777777" w:rsidR="002E78EC" w:rsidRDefault="002E78EC" w:rsidP="009C5681">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17F09702" w14:textId="77777777" w:rsidR="002E78EC" w:rsidRDefault="002E78EC" w:rsidP="009C5681">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03DDDC1B"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151AA02"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4F40363"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032E621"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BB32873"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323A0EA"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8E110C4" w14:textId="77777777" w:rsidR="002E78EC" w:rsidRDefault="002E78EC" w:rsidP="009C568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D4D0E4A"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029F39E"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473B9DB"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6ADEF01"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9B70183" w14:textId="77777777" w:rsidR="002E78EC" w:rsidRDefault="002E78EC" w:rsidP="009C568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CC1B3B7"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E184501"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41C02D1" w14:textId="77777777" w:rsidR="002E78EC" w:rsidRDefault="002E78EC" w:rsidP="009C5681">
            <w:pPr>
              <w:pStyle w:val="TAC"/>
              <w:rPr>
                <w:lang w:eastAsia="zh-CN"/>
              </w:rPr>
            </w:pPr>
            <w:r>
              <w:rPr>
                <w:lang w:eastAsia="zh-CN"/>
              </w:rPr>
              <w:t>0</w:t>
            </w:r>
          </w:p>
        </w:tc>
      </w:tr>
      <w:tr w:rsidR="002E78EC" w14:paraId="6C031636"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D8E07B2"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3CCA0AB0"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2E08CACF" w14:textId="77777777" w:rsidR="002E78EC" w:rsidRDefault="002E78EC" w:rsidP="009C5681">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2259204C"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038C6D2"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D303D82"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EB46830"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A0DC99C"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DFC4D25"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3287EBA"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39269D5"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2F2D611"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90AFACF"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5448642" w14:textId="77777777" w:rsidR="002E78EC" w:rsidRDefault="002E78EC" w:rsidP="009C568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0DF4827" w14:textId="77777777" w:rsidR="002E78EC" w:rsidRDefault="002E78EC" w:rsidP="009C568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0DFC029"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2DB9D05"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E237E2A"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2AC0330" w14:textId="77777777" w:rsidR="002E78EC" w:rsidRDefault="002E78EC" w:rsidP="009C5681">
            <w:pPr>
              <w:pStyle w:val="TAC"/>
              <w:rPr>
                <w:lang w:eastAsia="zh-CN"/>
              </w:rPr>
            </w:pPr>
          </w:p>
        </w:tc>
      </w:tr>
      <w:tr w:rsidR="002E78EC" w14:paraId="45720FAE"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D780449"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049494D"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668DCE36" w14:textId="77777777" w:rsidR="002E78EC" w:rsidRDefault="002E78EC" w:rsidP="009C5681">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92CD325" w14:textId="77777777" w:rsidR="002E78EC" w:rsidRDefault="002E78EC" w:rsidP="009C5681">
            <w:pPr>
              <w:pStyle w:val="TAC"/>
              <w:rPr>
                <w:lang w:eastAsia="zh-CN"/>
              </w:rPr>
            </w:pPr>
            <w:r>
              <w:rPr>
                <w:lang w:eastAsia="zh-CN"/>
              </w:rPr>
              <w:t>CA_n257I</w:t>
            </w:r>
          </w:p>
        </w:tc>
        <w:tc>
          <w:tcPr>
            <w:tcW w:w="1263" w:type="dxa"/>
            <w:tcBorders>
              <w:top w:val="nil"/>
              <w:left w:val="single" w:sz="4" w:space="0" w:color="auto"/>
              <w:bottom w:val="single" w:sz="4" w:space="0" w:color="auto"/>
              <w:right w:val="single" w:sz="4" w:space="0" w:color="auto"/>
            </w:tcBorders>
            <w:shd w:val="clear" w:color="auto" w:fill="auto"/>
          </w:tcPr>
          <w:p w14:paraId="77AD10FF" w14:textId="77777777" w:rsidR="002E78EC" w:rsidRDefault="002E78EC" w:rsidP="009C5681">
            <w:pPr>
              <w:pStyle w:val="TAC"/>
              <w:rPr>
                <w:lang w:eastAsia="zh-CN"/>
              </w:rPr>
            </w:pPr>
          </w:p>
        </w:tc>
      </w:tr>
      <w:tr w:rsidR="002E78EC" w14:paraId="167833B3" w14:textId="77777777" w:rsidTr="009C5681">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43D06898" w14:textId="77777777" w:rsidR="002E78EC" w:rsidRDefault="002E78EC" w:rsidP="009C5681">
            <w:pPr>
              <w:pStyle w:val="TAC"/>
              <w:rPr>
                <w:rFonts w:cs="Arial"/>
                <w:szCs w:val="18"/>
              </w:rPr>
            </w:pPr>
            <w:r>
              <w:t>CA_n1A-n78A-n257</w:t>
            </w:r>
            <w:r>
              <w:rPr>
                <w:rFonts w:hint="eastAsia"/>
                <w:lang w:eastAsia="zh-CN"/>
              </w:rPr>
              <w:t>J</w:t>
            </w:r>
          </w:p>
        </w:tc>
        <w:tc>
          <w:tcPr>
            <w:tcW w:w="1558" w:type="dxa"/>
            <w:vMerge w:val="restart"/>
            <w:tcBorders>
              <w:top w:val="single" w:sz="4" w:space="0" w:color="auto"/>
              <w:left w:val="single" w:sz="4" w:space="0" w:color="auto"/>
              <w:right w:val="single" w:sz="4" w:space="0" w:color="auto"/>
            </w:tcBorders>
            <w:shd w:val="clear" w:color="auto" w:fill="auto"/>
          </w:tcPr>
          <w:p w14:paraId="2D4955A7" w14:textId="77777777" w:rsidR="002E78EC" w:rsidRDefault="002E78EC" w:rsidP="009C5681">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7167B79D" w14:textId="77777777" w:rsidR="002E78EC" w:rsidRDefault="002E78EC" w:rsidP="009C5681">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32FBFAF8" w14:textId="77777777" w:rsidR="002E78EC" w:rsidRDefault="002E78EC" w:rsidP="009C5681">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7D7DC88" w14:textId="77777777" w:rsidR="002E78EC" w:rsidRDefault="002E78EC" w:rsidP="009C5681">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F33F81D" w14:textId="77777777" w:rsidR="002E78EC" w:rsidRDefault="002E78EC" w:rsidP="009C5681">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7C25EE9" w14:textId="77777777" w:rsidR="002E78EC" w:rsidRDefault="002E78EC" w:rsidP="009C5681">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6BFB330"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34A0829"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A27F0ED"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9527A62" w14:textId="77777777" w:rsidR="002E78EC" w:rsidRDefault="002E78EC" w:rsidP="009C568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C2DC39D"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2B638D8"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3AFBC5D"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7DA2C68"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7E6457C" w14:textId="77777777" w:rsidR="002E78EC" w:rsidRDefault="002E78EC" w:rsidP="009C568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8046643"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BD3E55D" w14:textId="77777777" w:rsidR="002E78EC" w:rsidRDefault="002E78EC" w:rsidP="009C5681">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3B131680" w14:textId="77777777" w:rsidR="002E78EC" w:rsidRDefault="002E78EC" w:rsidP="009C5681">
            <w:pPr>
              <w:pStyle w:val="TAC"/>
              <w:rPr>
                <w:lang w:eastAsia="zh-CN"/>
              </w:rPr>
            </w:pPr>
            <w:r>
              <w:rPr>
                <w:lang w:eastAsia="zh-CN"/>
              </w:rPr>
              <w:t>0</w:t>
            </w:r>
          </w:p>
          <w:p w14:paraId="6652EDC3" w14:textId="77777777" w:rsidR="002E78EC" w:rsidRDefault="002E78EC" w:rsidP="009C5681">
            <w:pPr>
              <w:pStyle w:val="TAC"/>
              <w:rPr>
                <w:lang w:eastAsia="zh-CN"/>
              </w:rPr>
            </w:pPr>
          </w:p>
        </w:tc>
      </w:tr>
      <w:tr w:rsidR="002E78EC" w14:paraId="1B36CF71" w14:textId="77777777" w:rsidTr="009C5681">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1C64160C" w14:textId="77777777" w:rsidR="002E78EC" w:rsidRDefault="002E78EC" w:rsidP="009C5681">
            <w:pPr>
              <w:pStyle w:val="TAC"/>
              <w:rPr>
                <w:rFonts w:cs="Arial"/>
                <w:szCs w:val="18"/>
              </w:rPr>
            </w:pPr>
          </w:p>
        </w:tc>
        <w:tc>
          <w:tcPr>
            <w:tcW w:w="1558" w:type="dxa"/>
            <w:vMerge/>
            <w:tcBorders>
              <w:left w:val="single" w:sz="4" w:space="0" w:color="auto"/>
              <w:right w:val="single" w:sz="4" w:space="0" w:color="auto"/>
            </w:tcBorders>
            <w:shd w:val="clear" w:color="auto" w:fill="auto"/>
          </w:tcPr>
          <w:p w14:paraId="46AE90CB" w14:textId="77777777" w:rsidR="002E78EC" w:rsidRDefault="002E78EC" w:rsidP="009C5681">
            <w:pPr>
              <w:pStyle w:val="TAC"/>
              <w:rPr>
                <w:rFonts w:cs="Arial"/>
                <w:szCs w:val="18"/>
              </w:rPr>
            </w:pPr>
          </w:p>
        </w:tc>
        <w:tc>
          <w:tcPr>
            <w:tcW w:w="849" w:type="dxa"/>
            <w:tcBorders>
              <w:left w:val="single" w:sz="4" w:space="0" w:color="auto"/>
              <w:right w:val="single" w:sz="4" w:space="0" w:color="auto"/>
            </w:tcBorders>
          </w:tcPr>
          <w:p w14:paraId="31F58BB2" w14:textId="77777777" w:rsidR="002E78EC" w:rsidRDefault="002E78EC" w:rsidP="009C5681">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33FCFE3C"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BB22415" w14:textId="77777777" w:rsidR="002E78EC" w:rsidRDefault="002E78EC" w:rsidP="009C5681">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C1EFCC4" w14:textId="77777777" w:rsidR="002E78EC" w:rsidRDefault="002E78EC" w:rsidP="009C5681">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BD3BB73" w14:textId="77777777" w:rsidR="002E78EC" w:rsidRDefault="002E78EC" w:rsidP="009C5681">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4CB1938"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E936F81"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92992DC" w14:textId="77777777" w:rsidR="002E78EC" w:rsidRDefault="002E78EC" w:rsidP="009C5681">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AF3EA73"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A760029" w14:textId="77777777" w:rsidR="002E78EC" w:rsidRDefault="002E78EC" w:rsidP="009C5681">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BF1228D"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CC74626" w14:textId="77777777" w:rsidR="002E78EC" w:rsidRDefault="002E78EC" w:rsidP="009C5681">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3DB1239" w14:textId="77777777" w:rsidR="002E78EC" w:rsidRDefault="002E78EC" w:rsidP="009C5681">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656D646"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C66EC6F"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3893039" w14:textId="77777777" w:rsidR="002E78EC" w:rsidRDefault="002E78EC" w:rsidP="009C5681">
            <w:pPr>
              <w:pStyle w:val="TAC"/>
              <w:rPr>
                <w:lang w:eastAsia="zh-CN"/>
              </w:rPr>
            </w:pPr>
          </w:p>
        </w:tc>
        <w:tc>
          <w:tcPr>
            <w:tcW w:w="1263" w:type="dxa"/>
            <w:vMerge/>
            <w:tcBorders>
              <w:left w:val="single" w:sz="4" w:space="0" w:color="auto"/>
              <w:right w:val="single" w:sz="4" w:space="0" w:color="auto"/>
            </w:tcBorders>
            <w:shd w:val="clear" w:color="auto" w:fill="auto"/>
          </w:tcPr>
          <w:p w14:paraId="610BC2A3" w14:textId="77777777" w:rsidR="002E78EC" w:rsidRDefault="002E78EC" w:rsidP="009C5681">
            <w:pPr>
              <w:pStyle w:val="TAC"/>
              <w:rPr>
                <w:lang w:eastAsia="zh-CN"/>
              </w:rPr>
            </w:pPr>
          </w:p>
        </w:tc>
      </w:tr>
      <w:tr w:rsidR="002E78EC" w14:paraId="14DD6045" w14:textId="77777777" w:rsidTr="009C5681">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20C0EEEE" w14:textId="77777777" w:rsidR="002E78EC" w:rsidRDefault="002E78EC" w:rsidP="009C5681">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249AE1E0" w14:textId="77777777" w:rsidR="002E78EC" w:rsidRDefault="002E78EC" w:rsidP="009C5681">
            <w:pPr>
              <w:pStyle w:val="TAC"/>
              <w:rPr>
                <w:rFonts w:cs="Arial"/>
                <w:szCs w:val="18"/>
              </w:rPr>
            </w:pPr>
          </w:p>
        </w:tc>
        <w:tc>
          <w:tcPr>
            <w:tcW w:w="849" w:type="dxa"/>
            <w:tcBorders>
              <w:left w:val="single" w:sz="4" w:space="0" w:color="auto"/>
              <w:right w:val="single" w:sz="4" w:space="0" w:color="auto"/>
            </w:tcBorders>
          </w:tcPr>
          <w:p w14:paraId="64D817CE" w14:textId="77777777" w:rsidR="002E78EC" w:rsidRDefault="002E78EC" w:rsidP="009C5681">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11613F9" w14:textId="77777777" w:rsidR="002E78EC" w:rsidRDefault="002E78EC" w:rsidP="009C5681">
            <w:pPr>
              <w:pStyle w:val="TAC"/>
              <w:rPr>
                <w:lang w:eastAsia="zh-CN"/>
              </w:rPr>
            </w:pPr>
            <w:r>
              <w:rPr>
                <w:lang w:eastAsia="zh-CN"/>
              </w:rPr>
              <w:t>CA_n257</w:t>
            </w:r>
            <w:r>
              <w:rPr>
                <w:rFonts w:hint="eastAsia"/>
                <w:lang w:eastAsia="zh-CN"/>
              </w:rPr>
              <w:t>J</w:t>
            </w:r>
          </w:p>
        </w:tc>
        <w:tc>
          <w:tcPr>
            <w:tcW w:w="1263" w:type="dxa"/>
            <w:vMerge/>
            <w:tcBorders>
              <w:left w:val="single" w:sz="4" w:space="0" w:color="auto"/>
              <w:bottom w:val="single" w:sz="4" w:space="0" w:color="auto"/>
              <w:right w:val="single" w:sz="4" w:space="0" w:color="auto"/>
            </w:tcBorders>
            <w:shd w:val="clear" w:color="auto" w:fill="auto"/>
          </w:tcPr>
          <w:p w14:paraId="57092500" w14:textId="77777777" w:rsidR="002E78EC" w:rsidRDefault="002E78EC" w:rsidP="009C5681">
            <w:pPr>
              <w:pStyle w:val="TAC"/>
              <w:rPr>
                <w:lang w:eastAsia="zh-CN"/>
              </w:rPr>
            </w:pPr>
          </w:p>
        </w:tc>
      </w:tr>
      <w:tr w:rsidR="002E78EC" w14:paraId="0D555195" w14:textId="77777777" w:rsidTr="009C5681">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0BC306CB" w14:textId="77777777" w:rsidR="002E78EC" w:rsidRDefault="002E78EC" w:rsidP="009C5681">
            <w:pPr>
              <w:pStyle w:val="TAC"/>
              <w:rPr>
                <w:rFonts w:cs="Arial"/>
                <w:szCs w:val="18"/>
              </w:rPr>
            </w:pPr>
            <w:r>
              <w:t>CA_n1A-n78A-n257</w:t>
            </w:r>
            <w:r>
              <w:rPr>
                <w:rFonts w:hint="eastAsia"/>
                <w:lang w:eastAsia="zh-CN"/>
              </w:rPr>
              <w:t>K</w:t>
            </w:r>
          </w:p>
        </w:tc>
        <w:tc>
          <w:tcPr>
            <w:tcW w:w="1558" w:type="dxa"/>
            <w:vMerge w:val="restart"/>
            <w:tcBorders>
              <w:top w:val="single" w:sz="4" w:space="0" w:color="auto"/>
              <w:left w:val="single" w:sz="4" w:space="0" w:color="auto"/>
              <w:right w:val="single" w:sz="4" w:space="0" w:color="auto"/>
            </w:tcBorders>
            <w:shd w:val="clear" w:color="auto" w:fill="auto"/>
          </w:tcPr>
          <w:p w14:paraId="53E85769" w14:textId="77777777" w:rsidR="002E78EC" w:rsidRDefault="002E78EC" w:rsidP="009C5681">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136E43CB" w14:textId="77777777" w:rsidR="002E78EC" w:rsidRDefault="002E78EC" w:rsidP="009C5681">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082B84C3" w14:textId="77777777" w:rsidR="002E78EC" w:rsidRDefault="002E78EC" w:rsidP="009C5681">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890E14B" w14:textId="77777777" w:rsidR="002E78EC" w:rsidRDefault="002E78EC" w:rsidP="009C5681">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91FB36B" w14:textId="77777777" w:rsidR="002E78EC" w:rsidRDefault="002E78EC" w:rsidP="009C5681">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032DA0E" w14:textId="77777777" w:rsidR="002E78EC" w:rsidRDefault="002E78EC" w:rsidP="009C5681">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9E3F7D2"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9A6F7A1"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57681C6"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E5D822B" w14:textId="77777777" w:rsidR="002E78EC" w:rsidRDefault="002E78EC" w:rsidP="009C568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4575B0D"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64CDABE"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D705669"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9AFB423"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49E932E" w14:textId="77777777" w:rsidR="002E78EC" w:rsidRDefault="002E78EC" w:rsidP="009C568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2813E47"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33EF938" w14:textId="77777777" w:rsidR="002E78EC" w:rsidRDefault="002E78EC" w:rsidP="009C5681">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41EBA180" w14:textId="77777777" w:rsidR="002E78EC" w:rsidRDefault="002E78EC" w:rsidP="009C5681">
            <w:pPr>
              <w:pStyle w:val="TAC"/>
              <w:rPr>
                <w:lang w:eastAsia="zh-CN"/>
              </w:rPr>
            </w:pPr>
            <w:r>
              <w:rPr>
                <w:lang w:eastAsia="zh-CN"/>
              </w:rPr>
              <w:t>0</w:t>
            </w:r>
          </w:p>
          <w:p w14:paraId="079F8245" w14:textId="77777777" w:rsidR="002E78EC" w:rsidRDefault="002E78EC" w:rsidP="009C5681">
            <w:pPr>
              <w:pStyle w:val="TAC"/>
              <w:rPr>
                <w:lang w:eastAsia="zh-CN"/>
              </w:rPr>
            </w:pPr>
          </w:p>
        </w:tc>
      </w:tr>
      <w:tr w:rsidR="002E78EC" w14:paraId="7DEC9909" w14:textId="77777777" w:rsidTr="009C5681">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1D2783AB" w14:textId="77777777" w:rsidR="002E78EC" w:rsidRDefault="002E78EC" w:rsidP="009C5681">
            <w:pPr>
              <w:pStyle w:val="TAC"/>
              <w:rPr>
                <w:rFonts w:cs="Arial"/>
                <w:szCs w:val="18"/>
              </w:rPr>
            </w:pPr>
          </w:p>
        </w:tc>
        <w:tc>
          <w:tcPr>
            <w:tcW w:w="1558" w:type="dxa"/>
            <w:vMerge/>
            <w:tcBorders>
              <w:left w:val="single" w:sz="4" w:space="0" w:color="auto"/>
              <w:right w:val="single" w:sz="4" w:space="0" w:color="auto"/>
            </w:tcBorders>
            <w:shd w:val="clear" w:color="auto" w:fill="auto"/>
          </w:tcPr>
          <w:p w14:paraId="0FF2F5FD" w14:textId="77777777" w:rsidR="002E78EC" w:rsidRDefault="002E78EC" w:rsidP="009C5681">
            <w:pPr>
              <w:pStyle w:val="TAC"/>
              <w:rPr>
                <w:rFonts w:cs="Arial"/>
                <w:szCs w:val="18"/>
              </w:rPr>
            </w:pPr>
          </w:p>
        </w:tc>
        <w:tc>
          <w:tcPr>
            <w:tcW w:w="849" w:type="dxa"/>
            <w:tcBorders>
              <w:left w:val="single" w:sz="4" w:space="0" w:color="auto"/>
              <w:right w:val="single" w:sz="4" w:space="0" w:color="auto"/>
            </w:tcBorders>
          </w:tcPr>
          <w:p w14:paraId="76D3AD98" w14:textId="77777777" w:rsidR="002E78EC" w:rsidRDefault="002E78EC" w:rsidP="009C5681">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31B79362"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A9DF77B" w14:textId="77777777" w:rsidR="002E78EC" w:rsidRDefault="002E78EC" w:rsidP="009C5681">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92C2491" w14:textId="77777777" w:rsidR="002E78EC" w:rsidRDefault="002E78EC" w:rsidP="009C5681">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D83A452" w14:textId="77777777" w:rsidR="002E78EC" w:rsidRDefault="002E78EC" w:rsidP="009C5681">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E43A8DD"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4B226A4"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1811AE6" w14:textId="77777777" w:rsidR="002E78EC" w:rsidRDefault="002E78EC" w:rsidP="009C5681">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0F1C1AC"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59FAE57" w14:textId="77777777" w:rsidR="002E78EC" w:rsidRDefault="002E78EC" w:rsidP="009C5681">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9F004B0"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7F0BFEA" w14:textId="77777777" w:rsidR="002E78EC" w:rsidRDefault="002E78EC" w:rsidP="009C5681">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9FF1DBE" w14:textId="77777777" w:rsidR="002E78EC" w:rsidRDefault="002E78EC" w:rsidP="009C5681">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B24E289"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1135373"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D7526A9" w14:textId="77777777" w:rsidR="002E78EC" w:rsidRDefault="002E78EC" w:rsidP="009C5681">
            <w:pPr>
              <w:pStyle w:val="TAC"/>
              <w:rPr>
                <w:lang w:eastAsia="zh-CN"/>
              </w:rPr>
            </w:pPr>
          </w:p>
        </w:tc>
        <w:tc>
          <w:tcPr>
            <w:tcW w:w="1263" w:type="dxa"/>
            <w:vMerge/>
            <w:tcBorders>
              <w:left w:val="single" w:sz="4" w:space="0" w:color="auto"/>
              <w:right w:val="single" w:sz="4" w:space="0" w:color="auto"/>
            </w:tcBorders>
            <w:shd w:val="clear" w:color="auto" w:fill="auto"/>
          </w:tcPr>
          <w:p w14:paraId="125910F7" w14:textId="77777777" w:rsidR="002E78EC" w:rsidRDefault="002E78EC" w:rsidP="009C5681">
            <w:pPr>
              <w:pStyle w:val="TAC"/>
              <w:rPr>
                <w:lang w:eastAsia="zh-CN"/>
              </w:rPr>
            </w:pPr>
          </w:p>
        </w:tc>
      </w:tr>
      <w:tr w:rsidR="002E78EC" w14:paraId="10E74163" w14:textId="77777777" w:rsidTr="009C5681">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78B7EF25" w14:textId="77777777" w:rsidR="002E78EC" w:rsidRDefault="002E78EC" w:rsidP="009C5681">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435E4877" w14:textId="77777777" w:rsidR="002E78EC" w:rsidRDefault="002E78EC" w:rsidP="009C5681">
            <w:pPr>
              <w:pStyle w:val="TAC"/>
              <w:rPr>
                <w:rFonts w:cs="Arial"/>
                <w:szCs w:val="18"/>
              </w:rPr>
            </w:pPr>
          </w:p>
        </w:tc>
        <w:tc>
          <w:tcPr>
            <w:tcW w:w="849" w:type="dxa"/>
            <w:tcBorders>
              <w:left w:val="single" w:sz="4" w:space="0" w:color="auto"/>
              <w:right w:val="single" w:sz="4" w:space="0" w:color="auto"/>
            </w:tcBorders>
          </w:tcPr>
          <w:p w14:paraId="130ED7F9" w14:textId="77777777" w:rsidR="002E78EC" w:rsidRDefault="002E78EC" w:rsidP="009C5681">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B801DA9" w14:textId="77777777" w:rsidR="002E78EC" w:rsidRDefault="002E78EC" w:rsidP="009C5681">
            <w:pPr>
              <w:pStyle w:val="TAC"/>
              <w:rPr>
                <w:lang w:eastAsia="zh-CN"/>
              </w:rPr>
            </w:pPr>
            <w:r>
              <w:rPr>
                <w:lang w:eastAsia="zh-CN"/>
              </w:rPr>
              <w:t>CA_n257</w:t>
            </w:r>
            <w:r>
              <w:rPr>
                <w:rFonts w:hint="eastAsia"/>
                <w:lang w:eastAsia="zh-CN"/>
              </w:rPr>
              <w:t>K</w:t>
            </w:r>
          </w:p>
        </w:tc>
        <w:tc>
          <w:tcPr>
            <w:tcW w:w="1263" w:type="dxa"/>
            <w:vMerge/>
            <w:tcBorders>
              <w:left w:val="single" w:sz="4" w:space="0" w:color="auto"/>
              <w:bottom w:val="single" w:sz="4" w:space="0" w:color="auto"/>
              <w:right w:val="single" w:sz="4" w:space="0" w:color="auto"/>
            </w:tcBorders>
            <w:shd w:val="clear" w:color="auto" w:fill="auto"/>
          </w:tcPr>
          <w:p w14:paraId="3CFEAAB2" w14:textId="77777777" w:rsidR="002E78EC" w:rsidRDefault="002E78EC" w:rsidP="009C5681">
            <w:pPr>
              <w:pStyle w:val="TAC"/>
              <w:rPr>
                <w:lang w:eastAsia="zh-CN"/>
              </w:rPr>
            </w:pPr>
          </w:p>
        </w:tc>
      </w:tr>
      <w:tr w:rsidR="002E78EC" w14:paraId="6E61FE45" w14:textId="77777777" w:rsidTr="009C5681">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12C43AD3" w14:textId="77777777" w:rsidR="002E78EC" w:rsidRDefault="002E78EC" w:rsidP="009C5681">
            <w:pPr>
              <w:pStyle w:val="TAC"/>
              <w:rPr>
                <w:rFonts w:cs="Arial"/>
                <w:szCs w:val="18"/>
              </w:rPr>
            </w:pPr>
            <w:r>
              <w:t>CA_n1A-n78A-n257</w:t>
            </w:r>
            <w:r>
              <w:rPr>
                <w:rFonts w:hint="eastAsia"/>
                <w:lang w:eastAsia="zh-CN"/>
              </w:rPr>
              <w:t>L</w:t>
            </w:r>
          </w:p>
        </w:tc>
        <w:tc>
          <w:tcPr>
            <w:tcW w:w="1558" w:type="dxa"/>
            <w:vMerge w:val="restart"/>
            <w:tcBorders>
              <w:top w:val="single" w:sz="4" w:space="0" w:color="auto"/>
              <w:left w:val="single" w:sz="4" w:space="0" w:color="auto"/>
              <w:right w:val="single" w:sz="4" w:space="0" w:color="auto"/>
            </w:tcBorders>
            <w:shd w:val="clear" w:color="auto" w:fill="auto"/>
          </w:tcPr>
          <w:p w14:paraId="0D116B8D" w14:textId="77777777" w:rsidR="002E78EC" w:rsidRDefault="002E78EC" w:rsidP="009C5681">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7057AADB" w14:textId="77777777" w:rsidR="002E78EC" w:rsidRDefault="002E78EC" w:rsidP="009C5681">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6E427AF5" w14:textId="77777777" w:rsidR="002E78EC" w:rsidRDefault="002E78EC" w:rsidP="009C5681">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773FC53" w14:textId="77777777" w:rsidR="002E78EC" w:rsidRDefault="002E78EC" w:rsidP="009C5681">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7A39E40" w14:textId="77777777" w:rsidR="002E78EC" w:rsidRDefault="002E78EC" w:rsidP="009C5681">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AFAA32A" w14:textId="77777777" w:rsidR="002E78EC" w:rsidRDefault="002E78EC" w:rsidP="009C5681">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C5258A6"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E1FC2B4"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37D4A89"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8A126C3" w14:textId="77777777" w:rsidR="002E78EC" w:rsidRDefault="002E78EC" w:rsidP="009C568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958DB22"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0DB8E75"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1F4CF95"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7CC5FFF"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68B7D73" w14:textId="77777777" w:rsidR="002E78EC" w:rsidRDefault="002E78EC" w:rsidP="009C568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0586704"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A74CDCE" w14:textId="77777777" w:rsidR="002E78EC" w:rsidRDefault="002E78EC" w:rsidP="009C5681">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6E08515E" w14:textId="77777777" w:rsidR="002E78EC" w:rsidRDefault="002E78EC" w:rsidP="009C5681">
            <w:pPr>
              <w:pStyle w:val="TAC"/>
              <w:rPr>
                <w:lang w:eastAsia="zh-CN"/>
              </w:rPr>
            </w:pPr>
            <w:r>
              <w:rPr>
                <w:lang w:eastAsia="zh-CN"/>
              </w:rPr>
              <w:t>0</w:t>
            </w:r>
          </w:p>
          <w:p w14:paraId="502674F7" w14:textId="77777777" w:rsidR="002E78EC" w:rsidRDefault="002E78EC" w:rsidP="009C5681">
            <w:pPr>
              <w:pStyle w:val="TAC"/>
              <w:rPr>
                <w:lang w:eastAsia="zh-CN"/>
              </w:rPr>
            </w:pPr>
          </w:p>
        </w:tc>
      </w:tr>
      <w:tr w:rsidR="002E78EC" w14:paraId="040F0B15" w14:textId="77777777" w:rsidTr="009C5681">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40649567" w14:textId="77777777" w:rsidR="002E78EC" w:rsidRDefault="002E78EC" w:rsidP="009C5681">
            <w:pPr>
              <w:pStyle w:val="TAC"/>
              <w:rPr>
                <w:rFonts w:cs="Arial"/>
                <w:szCs w:val="18"/>
              </w:rPr>
            </w:pPr>
          </w:p>
        </w:tc>
        <w:tc>
          <w:tcPr>
            <w:tcW w:w="1558" w:type="dxa"/>
            <w:vMerge/>
            <w:tcBorders>
              <w:left w:val="single" w:sz="4" w:space="0" w:color="auto"/>
              <w:right w:val="single" w:sz="4" w:space="0" w:color="auto"/>
            </w:tcBorders>
            <w:shd w:val="clear" w:color="auto" w:fill="auto"/>
          </w:tcPr>
          <w:p w14:paraId="6DC45F77" w14:textId="77777777" w:rsidR="002E78EC" w:rsidRDefault="002E78EC" w:rsidP="009C5681">
            <w:pPr>
              <w:pStyle w:val="TAC"/>
              <w:rPr>
                <w:rFonts w:cs="Arial"/>
                <w:szCs w:val="18"/>
              </w:rPr>
            </w:pPr>
          </w:p>
        </w:tc>
        <w:tc>
          <w:tcPr>
            <w:tcW w:w="849" w:type="dxa"/>
            <w:tcBorders>
              <w:left w:val="single" w:sz="4" w:space="0" w:color="auto"/>
              <w:right w:val="single" w:sz="4" w:space="0" w:color="auto"/>
            </w:tcBorders>
          </w:tcPr>
          <w:p w14:paraId="218F4A46" w14:textId="77777777" w:rsidR="002E78EC" w:rsidRDefault="002E78EC" w:rsidP="009C5681">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11212497"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F85816F" w14:textId="77777777" w:rsidR="002E78EC" w:rsidRDefault="002E78EC" w:rsidP="009C5681">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FC34B39" w14:textId="77777777" w:rsidR="002E78EC" w:rsidRDefault="002E78EC" w:rsidP="009C5681">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229C9FD" w14:textId="77777777" w:rsidR="002E78EC" w:rsidRDefault="002E78EC" w:rsidP="009C5681">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836A131"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2D283B6"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1139C5B" w14:textId="77777777" w:rsidR="002E78EC" w:rsidRDefault="002E78EC" w:rsidP="009C5681">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8623497"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A88540D" w14:textId="77777777" w:rsidR="002E78EC" w:rsidRDefault="002E78EC" w:rsidP="009C5681">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B0D76B3"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E8F9429" w14:textId="77777777" w:rsidR="002E78EC" w:rsidRDefault="002E78EC" w:rsidP="009C5681">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533A848" w14:textId="77777777" w:rsidR="002E78EC" w:rsidRDefault="002E78EC" w:rsidP="009C5681">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9CBC59F"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9693B14"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50C51B2" w14:textId="77777777" w:rsidR="002E78EC" w:rsidRDefault="002E78EC" w:rsidP="009C5681">
            <w:pPr>
              <w:pStyle w:val="TAC"/>
              <w:rPr>
                <w:lang w:eastAsia="zh-CN"/>
              </w:rPr>
            </w:pPr>
          </w:p>
        </w:tc>
        <w:tc>
          <w:tcPr>
            <w:tcW w:w="1263" w:type="dxa"/>
            <w:vMerge/>
            <w:tcBorders>
              <w:left w:val="single" w:sz="4" w:space="0" w:color="auto"/>
              <w:right w:val="single" w:sz="4" w:space="0" w:color="auto"/>
            </w:tcBorders>
            <w:shd w:val="clear" w:color="auto" w:fill="auto"/>
          </w:tcPr>
          <w:p w14:paraId="34A6F4EE" w14:textId="77777777" w:rsidR="002E78EC" w:rsidRDefault="002E78EC" w:rsidP="009C5681">
            <w:pPr>
              <w:pStyle w:val="TAC"/>
              <w:rPr>
                <w:lang w:eastAsia="zh-CN"/>
              </w:rPr>
            </w:pPr>
          </w:p>
        </w:tc>
      </w:tr>
      <w:tr w:rsidR="002E78EC" w14:paraId="2C70CB87" w14:textId="77777777" w:rsidTr="009C5681">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5028D615" w14:textId="77777777" w:rsidR="002E78EC" w:rsidRDefault="002E78EC" w:rsidP="009C5681">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49A9B8F9" w14:textId="77777777" w:rsidR="002E78EC" w:rsidRDefault="002E78EC" w:rsidP="009C5681">
            <w:pPr>
              <w:pStyle w:val="TAC"/>
              <w:rPr>
                <w:rFonts w:cs="Arial"/>
                <w:szCs w:val="18"/>
              </w:rPr>
            </w:pPr>
          </w:p>
        </w:tc>
        <w:tc>
          <w:tcPr>
            <w:tcW w:w="849" w:type="dxa"/>
            <w:tcBorders>
              <w:left w:val="single" w:sz="4" w:space="0" w:color="auto"/>
              <w:right w:val="single" w:sz="4" w:space="0" w:color="auto"/>
            </w:tcBorders>
          </w:tcPr>
          <w:p w14:paraId="0F29FE07" w14:textId="77777777" w:rsidR="002E78EC" w:rsidRDefault="002E78EC" w:rsidP="009C5681">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90316A7" w14:textId="77777777" w:rsidR="002E78EC" w:rsidRDefault="002E78EC" w:rsidP="009C5681">
            <w:pPr>
              <w:pStyle w:val="TAC"/>
              <w:rPr>
                <w:lang w:eastAsia="zh-CN"/>
              </w:rPr>
            </w:pPr>
            <w:r>
              <w:rPr>
                <w:lang w:eastAsia="zh-CN"/>
              </w:rPr>
              <w:t>CA_n257</w:t>
            </w:r>
            <w:r>
              <w:rPr>
                <w:rFonts w:hint="eastAsia"/>
                <w:lang w:eastAsia="zh-CN"/>
              </w:rPr>
              <w:t>L</w:t>
            </w:r>
          </w:p>
        </w:tc>
        <w:tc>
          <w:tcPr>
            <w:tcW w:w="1263" w:type="dxa"/>
            <w:vMerge/>
            <w:tcBorders>
              <w:left w:val="single" w:sz="4" w:space="0" w:color="auto"/>
              <w:bottom w:val="single" w:sz="4" w:space="0" w:color="auto"/>
              <w:right w:val="single" w:sz="4" w:space="0" w:color="auto"/>
            </w:tcBorders>
            <w:shd w:val="clear" w:color="auto" w:fill="auto"/>
          </w:tcPr>
          <w:p w14:paraId="6688E2C7" w14:textId="77777777" w:rsidR="002E78EC" w:rsidRDefault="002E78EC" w:rsidP="009C5681">
            <w:pPr>
              <w:pStyle w:val="TAC"/>
              <w:rPr>
                <w:lang w:eastAsia="zh-CN"/>
              </w:rPr>
            </w:pPr>
          </w:p>
        </w:tc>
      </w:tr>
      <w:tr w:rsidR="002E78EC" w14:paraId="70A661B9" w14:textId="77777777" w:rsidTr="009C5681">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7E3CCEB5" w14:textId="77777777" w:rsidR="002E78EC" w:rsidRDefault="002E78EC" w:rsidP="009C5681">
            <w:pPr>
              <w:pStyle w:val="TAC"/>
              <w:rPr>
                <w:rFonts w:cs="Arial"/>
                <w:szCs w:val="18"/>
              </w:rPr>
            </w:pPr>
            <w:r>
              <w:t>CA_n1A-n78A-n257</w:t>
            </w:r>
            <w:r>
              <w:rPr>
                <w:rFonts w:hint="eastAsia"/>
                <w:lang w:eastAsia="zh-CN"/>
              </w:rPr>
              <w:t>M</w:t>
            </w:r>
          </w:p>
        </w:tc>
        <w:tc>
          <w:tcPr>
            <w:tcW w:w="1558" w:type="dxa"/>
            <w:vMerge w:val="restart"/>
            <w:tcBorders>
              <w:top w:val="single" w:sz="4" w:space="0" w:color="auto"/>
              <w:left w:val="single" w:sz="4" w:space="0" w:color="auto"/>
              <w:right w:val="single" w:sz="4" w:space="0" w:color="auto"/>
            </w:tcBorders>
            <w:shd w:val="clear" w:color="auto" w:fill="auto"/>
          </w:tcPr>
          <w:p w14:paraId="7DD2FFB2" w14:textId="77777777" w:rsidR="002E78EC" w:rsidRDefault="002E78EC" w:rsidP="009C5681">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22A838F1" w14:textId="77777777" w:rsidR="002E78EC" w:rsidRDefault="002E78EC" w:rsidP="009C5681">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2A9D30F8" w14:textId="77777777" w:rsidR="002E78EC" w:rsidRDefault="002E78EC" w:rsidP="009C5681">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B6C7581" w14:textId="77777777" w:rsidR="002E78EC" w:rsidRDefault="002E78EC" w:rsidP="009C5681">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AE4C6C8" w14:textId="77777777" w:rsidR="002E78EC" w:rsidRDefault="002E78EC" w:rsidP="009C5681">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5AAB64D" w14:textId="77777777" w:rsidR="002E78EC" w:rsidRDefault="002E78EC" w:rsidP="009C5681">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120AB66"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D5C329C"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50E5A3E"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2A8F8FA" w14:textId="77777777" w:rsidR="002E78EC" w:rsidRDefault="002E78EC" w:rsidP="009C568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76483B5"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61D9E61"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951D117"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2CF6819"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9D973F3" w14:textId="77777777" w:rsidR="002E78EC" w:rsidRDefault="002E78EC" w:rsidP="009C568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6422E8F"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400F266" w14:textId="77777777" w:rsidR="002E78EC" w:rsidRDefault="002E78EC" w:rsidP="009C5681">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436013B6" w14:textId="77777777" w:rsidR="002E78EC" w:rsidRDefault="002E78EC" w:rsidP="009C5681">
            <w:pPr>
              <w:pStyle w:val="TAC"/>
              <w:rPr>
                <w:lang w:eastAsia="zh-CN"/>
              </w:rPr>
            </w:pPr>
            <w:r>
              <w:rPr>
                <w:lang w:eastAsia="zh-CN"/>
              </w:rPr>
              <w:t>0</w:t>
            </w:r>
          </w:p>
          <w:p w14:paraId="57E11318" w14:textId="77777777" w:rsidR="002E78EC" w:rsidRDefault="002E78EC" w:rsidP="009C5681">
            <w:pPr>
              <w:pStyle w:val="TAC"/>
              <w:rPr>
                <w:lang w:eastAsia="zh-CN"/>
              </w:rPr>
            </w:pPr>
          </w:p>
        </w:tc>
      </w:tr>
      <w:tr w:rsidR="002E78EC" w14:paraId="302662C6" w14:textId="77777777" w:rsidTr="009C5681">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39FFE686" w14:textId="77777777" w:rsidR="002E78EC" w:rsidRDefault="002E78EC" w:rsidP="009C5681">
            <w:pPr>
              <w:pStyle w:val="TAC"/>
              <w:rPr>
                <w:rFonts w:cs="Arial"/>
                <w:szCs w:val="18"/>
              </w:rPr>
            </w:pPr>
          </w:p>
        </w:tc>
        <w:tc>
          <w:tcPr>
            <w:tcW w:w="1558" w:type="dxa"/>
            <w:vMerge/>
            <w:tcBorders>
              <w:left w:val="single" w:sz="4" w:space="0" w:color="auto"/>
              <w:right w:val="single" w:sz="4" w:space="0" w:color="auto"/>
            </w:tcBorders>
            <w:shd w:val="clear" w:color="auto" w:fill="auto"/>
          </w:tcPr>
          <w:p w14:paraId="293B874F" w14:textId="77777777" w:rsidR="002E78EC" w:rsidRDefault="002E78EC" w:rsidP="009C5681">
            <w:pPr>
              <w:pStyle w:val="TAC"/>
              <w:rPr>
                <w:rFonts w:cs="Arial"/>
                <w:szCs w:val="18"/>
              </w:rPr>
            </w:pPr>
          </w:p>
        </w:tc>
        <w:tc>
          <w:tcPr>
            <w:tcW w:w="849" w:type="dxa"/>
            <w:tcBorders>
              <w:left w:val="single" w:sz="4" w:space="0" w:color="auto"/>
              <w:right w:val="single" w:sz="4" w:space="0" w:color="auto"/>
            </w:tcBorders>
          </w:tcPr>
          <w:p w14:paraId="6BC2B95D" w14:textId="77777777" w:rsidR="002E78EC" w:rsidRDefault="002E78EC" w:rsidP="009C5681">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284E128F"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62AAF78" w14:textId="77777777" w:rsidR="002E78EC" w:rsidRDefault="002E78EC" w:rsidP="009C5681">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E9A7F49" w14:textId="77777777" w:rsidR="002E78EC" w:rsidRDefault="002E78EC" w:rsidP="009C5681">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811F48D" w14:textId="77777777" w:rsidR="002E78EC" w:rsidRDefault="002E78EC" w:rsidP="009C5681">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3DFA7AD"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6308B9C"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F68D1EF" w14:textId="77777777" w:rsidR="002E78EC" w:rsidRDefault="002E78EC" w:rsidP="009C5681">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34ABE1B"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56BC417" w14:textId="77777777" w:rsidR="002E78EC" w:rsidRDefault="002E78EC" w:rsidP="009C5681">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24E5544"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229B9F0" w14:textId="77777777" w:rsidR="002E78EC" w:rsidRDefault="002E78EC" w:rsidP="009C5681">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5CF1AC7" w14:textId="77777777" w:rsidR="002E78EC" w:rsidRDefault="002E78EC" w:rsidP="009C5681">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5434865"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13D0729"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D4879C6" w14:textId="77777777" w:rsidR="002E78EC" w:rsidRDefault="002E78EC" w:rsidP="009C5681">
            <w:pPr>
              <w:pStyle w:val="TAC"/>
              <w:rPr>
                <w:lang w:eastAsia="zh-CN"/>
              </w:rPr>
            </w:pPr>
          </w:p>
        </w:tc>
        <w:tc>
          <w:tcPr>
            <w:tcW w:w="1263" w:type="dxa"/>
            <w:vMerge/>
            <w:tcBorders>
              <w:left w:val="single" w:sz="4" w:space="0" w:color="auto"/>
              <w:right w:val="single" w:sz="4" w:space="0" w:color="auto"/>
            </w:tcBorders>
            <w:shd w:val="clear" w:color="auto" w:fill="auto"/>
          </w:tcPr>
          <w:p w14:paraId="20747E84" w14:textId="77777777" w:rsidR="002E78EC" w:rsidRDefault="002E78EC" w:rsidP="009C5681">
            <w:pPr>
              <w:pStyle w:val="TAC"/>
              <w:rPr>
                <w:lang w:eastAsia="zh-CN"/>
              </w:rPr>
            </w:pPr>
          </w:p>
        </w:tc>
      </w:tr>
      <w:tr w:rsidR="002E78EC" w14:paraId="0DF0D0B9" w14:textId="77777777" w:rsidTr="009C5681">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4BA81115" w14:textId="77777777" w:rsidR="002E78EC" w:rsidRDefault="002E78EC" w:rsidP="009C5681">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09A43397" w14:textId="77777777" w:rsidR="002E78EC" w:rsidRDefault="002E78EC" w:rsidP="009C5681">
            <w:pPr>
              <w:pStyle w:val="TAC"/>
              <w:rPr>
                <w:rFonts w:cs="Arial"/>
                <w:szCs w:val="18"/>
              </w:rPr>
            </w:pPr>
          </w:p>
        </w:tc>
        <w:tc>
          <w:tcPr>
            <w:tcW w:w="849" w:type="dxa"/>
            <w:tcBorders>
              <w:left w:val="single" w:sz="4" w:space="0" w:color="auto"/>
              <w:right w:val="single" w:sz="4" w:space="0" w:color="auto"/>
            </w:tcBorders>
          </w:tcPr>
          <w:p w14:paraId="7B5BDCFA" w14:textId="77777777" w:rsidR="002E78EC" w:rsidRDefault="002E78EC" w:rsidP="009C5681">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E395AB5" w14:textId="77777777" w:rsidR="002E78EC" w:rsidRDefault="002E78EC" w:rsidP="009C5681">
            <w:pPr>
              <w:pStyle w:val="TAC"/>
              <w:rPr>
                <w:lang w:eastAsia="zh-CN"/>
              </w:rPr>
            </w:pPr>
            <w:r>
              <w:rPr>
                <w:lang w:eastAsia="zh-CN"/>
              </w:rPr>
              <w:t>CA_n257</w:t>
            </w:r>
            <w:r>
              <w:rPr>
                <w:rFonts w:hint="eastAsia"/>
                <w:lang w:eastAsia="zh-CN"/>
              </w:rPr>
              <w:t>M</w:t>
            </w:r>
          </w:p>
        </w:tc>
        <w:tc>
          <w:tcPr>
            <w:tcW w:w="1263" w:type="dxa"/>
            <w:vMerge/>
            <w:tcBorders>
              <w:left w:val="single" w:sz="4" w:space="0" w:color="auto"/>
              <w:bottom w:val="single" w:sz="4" w:space="0" w:color="auto"/>
              <w:right w:val="single" w:sz="4" w:space="0" w:color="auto"/>
            </w:tcBorders>
            <w:shd w:val="clear" w:color="auto" w:fill="auto"/>
          </w:tcPr>
          <w:p w14:paraId="49599D35" w14:textId="77777777" w:rsidR="002E78EC" w:rsidRDefault="002E78EC" w:rsidP="009C5681">
            <w:pPr>
              <w:pStyle w:val="TAC"/>
              <w:rPr>
                <w:lang w:eastAsia="zh-CN"/>
              </w:rPr>
            </w:pPr>
          </w:p>
        </w:tc>
      </w:tr>
      <w:tr w:rsidR="002E78EC" w14:paraId="33C31720"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A841435" w14:textId="77777777" w:rsidR="002E78EC" w:rsidRDefault="002E78EC" w:rsidP="009C5681">
            <w:pPr>
              <w:pStyle w:val="TAC"/>
            </w:pPr>
            <w:r>
              <w:rPr>
                <w:rFonts w:cs="Arial"/>
                <w:szCs w:val="18"/>
              </w:rPr>
              <w:t>CA_n1A-n78A-n258A</w:t>
            </w:r>
          </w:p>
        </w:tc>
        <w:tc>
          <w:tcPr>
            <w:tcW w:w="1558" w:type="dxa"/>
            <w:tcBorders>
              <w:top w:val="single" w:sz="4" w:space="0" w:color="auto"/>
              <w:left w:val="single" w:sz="4" w:space="0" w:color="auto"/>
              <w:bottom w:val="nil"/>
              <w:right w:val="single" w:sz="4" w:space="0" w:color="auto"/>
            </w:tcBorders>
            <w:shd w:val="clear" w:color="auto" w:fill="auto"/>
          </w:tcPr>
          <w:p w14:paraId="68082EA3" w14:textId="77777777" w:rsidR="002E78EC" w:rsidRDefault="002E78EC" w:rsidP="009C5681">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1CF206F2" w14:textId="77777777" w:rsidR="002E78EC" w:rsidRDefault="002E78EC" w:rsidP="009C5681">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0C0142B1" w14:textId="77777777" w:rsidR="002E78EC" w:rsidRDefault="002E78EC" w:rsidP="009C5681">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27682C6F"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27D77A3"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026395D7"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4178029E"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4093301"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FF68268"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EF5AFD8" w14:textId="77777777" w:rsidR="002E78EC" w:rsidRDefault="002E78EC" w:rsidP="009C568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2679FB4"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C6672A3"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148C489"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FA8AD23"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506EABC" w14:textId="77777777" w:rsidR="002E78EC" w:rsidRDefault="002E78EC" w:rsidP="009C568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5681207"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4886750" w14:textId="77777777" w:rsidR="002E78EC" w:rsidRDefault="002E78EC" w:rsidP="009C5681">
            <w:pPr>
              <w:pStyle w:val="TAC"/>
              <w:rPr>
                <w:lang w:eastAsia="zh-CN"/>
              </w:rPr>
            </w:pPr>
          </w:p>
        </w:tc>
        <w:tc>
          <w:tcPr>
            <w:tcW w:w="1263" w:type="dxa"/>
            <w:tcBorders>
              <w:top w:val="single" w:sz="4" w:space="0" w:color="auto"/>
              <w:left w:val="single" w:sz="4" w:space="0" w:color="auto"/>
              <w:bottom w:val="nil"/>
              <w:right w:val="single" w:sz="4" w:space="0" w:color="auto"/>
            </w:tcBorders>
            <w:shd w:val="clear" w:color="auto" w:fill="auto"/>
          </w:tcPr>
          <w:p w14:paraId="2FF060EC" w14:textId="77777777" w:rsidR="002E78EC" w:rsidRDefault="002E78EC" w:rsidP="009C5681">
            <w:pPr>
              <w:pStyle w:val="TAC"/>
              <w:rPr>
                <w:lang w:eastAsia="zh-CN"/>
              </w:rPr>
            </w:pPr>
            <w:r>
              <w:rPr>
                <w:lang w:eastAsia="zh-CN"/>
              </w:rPr>
              <w:t>0</w:t>
            </w:r>
          </w:p>
        </w:tc>
      </w:tr>
      <w:tr w:rsidR="002E78EC" w14:paraId="32AE0C0F"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E5AF4D9"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62701AF2"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01C6A842" w14:textId="77777777" w:rsidR="002E78EC" w:rsidRDefault="002E78EC" w:rsidP="009C5681">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3D31A67F"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4CD2AA9"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DEA5BAD"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2CBE439"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42FF3985"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44E82D9"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2FEAF5F"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F9AC8F8"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01CBCCA"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9838465"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57B0FED"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D1ECD0B" w14:textId="77777777" w:rsidR="002E78EC" w:rsidRDefault="002E78EC" w:rsidP="009C568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1ACDF96"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00A4700"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55285BE"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9E1B373" w14:textId="77777777" w:rsidR="002E78EC" w:rsidRDefault="002E78EC" w:rsidP="009C5681">
            <w:pPr>
              <w:pStyle w:val="TAC"/>
              <w:rPr>
                <w:lang w:eastAsia="zh-CN"/>
              </w:rPr>
            </w:pPr>
          </w:p>
        </w:tc>
      </w:tr>
      <w:tr w:rsidR="002E78EC" w14:paraId="2EF91CC8"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A1167A6"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8C24117"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7F47FDDF" w14:textId="77777777" w:rsidR="002E78EC" w:rsidRDefault="002E78EC" w:rsidP="009C5681">
            <w:pPr>
              <w:pStyle w:val="TAC"/>
            </w:pPr>
            <w:r>
              <w:rPr>
                <w:lang w:eastAsia="zh-CN"/>
              </w:rPr>
              <w:t>n258</w:t>
            </w:r>
          </w:p>
        </w:tc>
        <w:tc>
          <w:tcPr>
            <w:tcW w:w="567" w:type="dxa"/>
            <w:gridSpan w:val="2"/>
            <w:tcBorders>
              <w:top w:val="single" w:sz="4" w:space="0" w:color="auto"/>
              <w:left w:val="single" w:sz="4" w:space="0" w:color="auto"/>
              <w:bottom w:val="single" w:sz="4" w:space="0" w:color="auto"/>
              <w:right w:val="single" w:sz="4" w:space="0" w:color="auto"/>
            </w:tcBorders>
          </w:tcPr>
          <w:p w14:paraId="07E35125" w14:textId="77777777" w:rsidR="002E78EC" w:rsidRDefault="002E78EC" w:rsidP="009C568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6ACB91B" w14:textId="77777777" w:rsidR="002E78EC" w:rsidRDefault="002E78EC" w:rsidP="009C5681">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1B461149" w14:textId="77777777" w:rsidR="002E78EC" w:rsidRDefault="002E78EC" w:rsidP="009C568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A11D424" w14:textId="77777777" w:rsidR="002E78EC" w:rsidRDefault="002E78EC" w:rsidP="009C568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90452E0" w14:textId="77777777" w:rsidR="002E78EC" w:rsidRDefault="002E78EC" w:rsidP="009C5681">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45EC477F" w14:textId="77777777" w:rsidR="002E78EC" w:rsidRDefault="002E78EC" w:rsidP="009C5681">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147FB11A" w14:textId="77777777" w:rsidR="002E78EC" w:rsidRDefault="002E78EC" w:rsidP="009C5681">
            <w:pPr>
              <w:pStyle w:val="TAC"/>
              <w:rPr>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01B9DD62"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26EAF26" w14:textId="77777777" w:rsidR="002E78EC" w:rsidRDefault="002E78EC" w:rsidP="009C568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B4227A2" w14:textId="77777777" w:rsidR="002E78EC" w:rsidRDefault="002E78EC" w:rsidP="009C568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3F77919" w14:textId="77777777" w:rsidR="002E78EC" w:rsidRDefault="002E78EC" w:rsidP="009C5681">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7ED88AD" w14:textId="77777777" w:rsidR="002E78EC" w:rsidRDefault="002E78EC" w:rsidP="009C568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EA13176"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8F342D2" w14:textId="77777777" w:rsidR="002E78EC" w:rsidRDefault="002E78EC" w:rsidP="009C5681">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7577305" w14:textId="77777777" w:rsidR="002E78EC" w:rsidRDefault="002E78EC" w:rsidP="009C5681">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60E43CB0" w14:textId="77777777" w:rsidR="002E78EC" w:rsidRDefault="002E78EC" w:rsidP="009C5681">
            <w:pPr>
              <w:pStyle w:val="TAC"/>
              <w:rPr>
                <w:lang w:eastAsia="zh-CN"/>
              </w:rPr>
            </w:pPr>
          </w:p>
        </w:tc>
      </w:tr>
      <w:tr w:rsidR="002E78EC" w14:paraId="299E91C0"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5D1ED44" w14:textId="77777777" w:rsidR="002E78EC" w:rsidRDefault="002E78EC" w:rsidP="009C5681">
            <w:pPr>
              <w:pStyle w:val="TAC"/>
            </w:pPr>
            <w:r>
              <w:rPr>
                <w:rFonts w:cs="Arial"/>
                <w:color w:val="000000"/>
                <w:szCs w:val="18"/>
              </w:rPr>
              <w:t>CA_n1A-n78A-n258D</w:t>
            </w:r>
          </w:p>
        </w:tc>
        <w:tc>
          <w:tcPr>
            <w:tcW w:w="1558" w:type="dxa"/>
            <w:tcBorders>
              <w:top w:val="nil"/>
              <w:left w:val="single" w:sz="4" w:space="0" w:color="auto"/>
              <w:bottom w:val="nil"/>
              <w:right w:val="single" w:sz="4" w:space="0" w:color="auto"/>
            </w:tcBorders>
            <w:shd w:val="clear" w:color="auto" w:fill="auto"/>
          </w:tcPr>
          <w:p w14:paraId="0187FD8F" w14:textId="77777777" w:rsidR="002E78EC" w:rsidRDefault="002E78EC" w:rsidP="009C5681">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5916FEBC" w14:textId="77777777" w:rsidR="002E78EC" w:rsidRDefault="002E78EC" w:rsidP="009C5681">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62375D72" w14:textId="77777777" w:rsidR="002E78EC" w:rsidRDefault="002E78EC" w:rsidP="009C5681">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0108B9FB"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6D3844F"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B87B865"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0B9DCFF"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5600877"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031914C"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8A0092B" w14:textId="77777777" w:rsidR="002E78EC" w:rsidRDefault="002E78EC" w:rsidP="009C568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E8C9A6D"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30D1F56"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9781AFB"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FAFE8DF"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859D1D" w14:textId="77777777" w:rsidR="002E78EC" w:rsidRDefault="002E78EC" w:rsidP="009C568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2E91CCD"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402D850"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C3147DC" w14:textId="77777777" w:rsidR="002E78EC" w:rsidRDefault="002E78EC" w:rsidP="009C5681">
            <w:pPr>
              <w:pStyle w:val="TAC"/>
              <w:rPr>
                <w:lang w:eastAsia="zh-CN"/>
              </w:rPr>
            </w:pPr>
            <w:r>
              <w:rPr>
                <w:lang w:eastAsia="zh-CN"/>
              </w:rPr>
              <w:t>0</w:t>
            </w:r>
          </w:p>
        </w:tc>
      </w:tr>
      <w:tr w:rsidR="002E78EC" w14:paraId="1455885E"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34A2986"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0F27CB0E"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04A5959B" w14:textId="77777777" w:rsidR="002E78EC" w:rsidRDefault="002E78EC" w:rsidP="009C5681">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5F6913A7"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D23DE49"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4137095"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8D2EAB5"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E82EEC9"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00F3E01"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3CA93E9"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D9952E5"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E0E01C5"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A66AF98"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06B2992"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A268739" w14:textId="77777777" w:rsidR="002E78EC" w:rsidRDefault="002E78EC" w:rsidP="009C568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31E96F6"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7921B95"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B38F027"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261FDE1" w14:textId="77777777" w:rsidR="002E78EC" w:rsidRDefault="002E78EC" w:rsidP="009C5681">
            <w:pPr>
              <w:pStyle w:val="TAC"/>
              <w:rPr>
                <w:lang w:eastAsia="zh-CN"/>
              </w:rPr>
            </w:pPr>
          </w:p>
        </w:tc>
      </w:tr>
      <w:tr w:rsidR="002E78EC" w14:paraId="31925D1F"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05D39A5"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3792AF7"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5A71E5CC" w14:textId="77777777" w:rsidR="002E78EC" w:rsidRDefault="002E78EC" w:rsidP="009C568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5E89B96B" w14:textId="77777777" w:rsidR="002E78EC" w:rsidRDefault="002E78EC" w:rsidP="009C5681">
            <w:pPr>
              <w:pStyle w:val="TAC"/>
              <w:rPr>
                <w:lang w:eastAsia="zh-CN"/>
              </w:rPr>
            </w:pPr>
            <w:r>
              <w:rPr>
                <w:rFonts w:cs="Arial"/>
                <w:color w:val="000000"/>
                <w:szCs w:val="18"/>
              </w:rPr>
              <w:t>CA_n258D</w:t>
            </w:r>
          </w:p>
        </w:tc>
        <w:tc>
          <w:tcPr>
            <w:tcW w:w="1263" w:type="dxa"/>
            <w:tcBorders>
              <w:top w:val="nil"/>
              <w:left w:val="single" w:sz="4" w:space="0" w:color="auto"/>
              <w:bottom w:val="single" w:sz="4" w:space="0" w:color="auto"/>
              <w:right w:val="single" w:sz="4" w:space="0" w:color="auto"/>
            </w:tcBorders>
            <w:shd w:val="clear" w:color="auto" w:fill="auto"/>
          </w:tcPr>
          <w:p w14:paraId="649B36CE" w14:textId="77777777" w:rsidR="002E78EC" w:rsidRDefault="002E78EC" w:rsidP="009C5681">
            <w:pPr>
              <w:pStyle w:val="TAC"/>
              <w:rPr>
                <w:lang w:eastAsia="zh-CN"/>
              </w:rPr>
            </w:pPr>
          </w:p>
        </w:tc>
      </w:tr>
      <w:tr w:rsidR="002E78EC" w14:paraId="0C5B7C66"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70B3165" w14:textId="77777777" w:rsidR="002E78EC" w:rsidRDefault="002E78EC" w:rsidP="009C5681">
            <w:pPr>
              <w:pStyle w:val="TAC"/>
            </w:pPr>
            <w:r>
              <w:rPr>
                <w:rFonts w:cs="Arial"/>
                <w:color w:val="000000"/>
                <w:szCs w:val="18"/>
              </w:rPr>
              <w:t>CA_n1A-n78A-n258E</w:t>
            </w:r>
          </w:p>
        </w:tc>
        <w:tc>
          <w:tcPr>
            <w:tcW w:w="1558" w:type="dxa"/>
            <w:tcBorders>
              <w:top w:val="nil"/>
              <w:left w:val="single" w:sz="4" w:space="0" w:color="auto"/>
              <w:bottom w:val="nil"/>
              <w:right w:val="single" w:sz="4" w:space="0" w:color="auto"/>
            </w:tcBorders>
            <w:shd w:val="clear" w:color="auto" w:fill="auto"/>
          </w:tcPr>
          <w:p w14:paraId="6372E64D" w14:textId="77777777" w:rsidR="002E78EC" w:rsidRDefault="002E78EC" w:rsidP="009C5681">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49FA066B" w14:textId="77777777" w:rsidR="002E78EC" w:rsidRDefault="002E78EC" w:rsidP="009C5681">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17D506AC" w14:textId="77777777" w:rsidR="002E78EC" w:rsidRDefault="002E78EC" w:rsidP="009C5681">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626DB91E"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6639C6D"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674C3FC"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88F71D6"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20F1009"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6E6F552"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55E32A4" w14:textId="77777777" w:rsidR="002E78EC" w:rsidRDefault="002E78EC" w:rsidP="009C568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9C98DFA"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45885D6"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31350A9"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70A4F23"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18AF98F" w14:textId="77777777" w:rsidR="002E78EC" w:rsidRDefault="002E78EC" w:rsidP="009C568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B94C8EE"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5ED0E1C"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242EBC3" w14:textId="77777777" w:rsidR="002E78EC" w:rsidRDefault="002E78EC" w:rsidP="009C5681">
            <w:pPr>
              <w:pStyle w:val="TAC"/>
              <w:rPr>
                <w:lang w:eastAsia="zh-CN"/>
              </w:rPr>
            </w:pPr>
            <w:r>
              <w:rPr>
                <w:lang w:eastAsia="zh-CN"/>
              </w:rPr>
              <w:t>0</w:t>
            </w:r>
          </w:p>
        </w:tc>
      </w:tr>
      <w:tr w:rsidR="002E78EC" w14:paraId="7B07FB56"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CBFFF8A"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5CBB2A99"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135E04C7" w14:textId="77777777" w:rsidR="002E78EC" w:rsidRDefault="002E78EC" w:rsidP="009C5681">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18EA0DED"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6250973"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5E85E24"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E704AFE"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24F9C9CB"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DBF2A38"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9C36608"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82E29E1"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E0988EF"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ED71DC0"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D9D4249"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504EE2C" w14:textId="77777777" w:rsidR="002E78EC" w:rsidRDefault="002E78EC" w:rsidP="009C568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931C700"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5AC53F9"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F1E2C6F"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39B61EA" w14:textId="77777777" w:rsidR="002E78EC" w:rsidRDefault="002E78EC" w:rsidP="009C5681">
            <w:pPr>
              <w:pStyle w:val="TAC"/>
              <w:rPr>
                <w:lang w:eastAsia="zh-CN"/>
              </w:rPr>
            </w:pPr>
          </w:p>
        </w:tc>
      </w:tr>
      <w:tr w:rsidR="002E78EC" w14:paraId="5CE870A2"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C420E52"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D2C5834"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79407278" w14:textId="77777777" w:rsidR="002E78EC" w:rsidRDefault="002E78EC" w:rsidP="009C568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38744C8C" w14:textId="77777777" w:rsidR="002E78EC" w:rsidRDefault="002E78EC" w:rsidP="009C5681">
            <w:pPr>
              <w:pStyle w:val="TAC"/>
              <w:rPr>
                <w:lang w:eastAsia="zh-CN"/>
              </w:rPr>
            </w:pPr>
            <w:r>
              <w:rPr>
                <w:rFonts w:cs="Arial"/>
                <w:color w:val="000000"/>
                <w:szCs w:val="18"/>
              </w:rPr>
              <w:t>CA_n258E</w:t>
            </w:r>
          </w:p>
        </w:tc>
        <w:tc>
          <w:tcPr>
            <w:tcW w:w="1263" w:type="dxa"/>
            <w:tcBorders>
              <w:top w:val="nil"/>
              <w:left w:val="single" w:sz="4" w:space="0" w:color="auto"/>
              <w:bottom w:val="single" w:sz="4" w:space="0" w:color="auto"/>
              <w:right w:val="single" w:sz="4" w:space="0" w:color="auto"/>
            </w:tcBorders>
            <w:shd w:val="clear" w:color="auto" w:fill="auto"/>
          </w:tcPr>
          <w:p w14:paraId="60A96083" w14:textId="77777777" w:rsidR="002E78EC" w:rsidRDefault="002E78EC" w:rsidP="009C5681">
            <w:pPr>
              <w:pStyle w:val="TAC"/>
              <w:rPr>
                <w:lang w:eastAsia="zh-CN"/>
              </w:rPr>
            </w:pPr>
          </w:p>
        </w:tc>
      </w:tr>
      <w:tr w:rsidR="002E78EC" w14:paraId="2F1C6B9F"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C35D808" w14:textId="77777777" w:rsidR="002E78EC" w:rsidRDefault="002E78EC" w:rsidP="009C5681">
            <w:pPr>
              <w:pStyle w:val="TAC"/>
            </w:pPr>
            <w:r>
              <w:rPr>
                <w:rFonts w:cs="Arial"/>
                <w:color w:val="000000"/>
                <w:szCs w:val="18"/>
              </w:rPr>
              <w:t>CA_n1A-n78A-n258F</w:t>
            </w:r>
          </w:p>
        </w:tc>
        <w:tc>
          <w:tcPr>
            <w:tcW w:w="1558" w:type="dxa"/>
            <w:tcBorders>
              <w:top w:val="nil"/>
              <w:left w:val="single" w:sz="4" w:space="0" w:color="auto"/>
              <w:bottom w:val="nil"/>
              <w:right w:val="single" w:sz="4" w:space="0" w:color="auto"/>
            </w:tcBorders>
            <w:shd w:val="clear" w:color="auto" w:fill="auto"/>
          </w:tcPr>
          <w:p w14:paraId="18AD9B4D" w14:textId="77777777" w:rsidR="002E78EC" w:rsidRDefault="002E78EC" w:rsidP="009C5681">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572B9E21" w14:textId="77777777" w:rsidR="002E78EC" w:rsidRDefault="002E78EC" w:rsidP="009C5681">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3F5E4AEE" w14:textId="77777777" w:rsidR="002E78EC" w:rsidRDefault="002E78EC" w:rsidP="009C5681">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1F6D585E"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0E3C1B3"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C8AC8AA"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3411D63"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4115414"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7D35982"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21DACB1" w14:textId="77777777" w:rsidR="002E78EC" w:rsidRDefault="002E78EC" w:rsidP="009C568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776BB53"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0FD1B65"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910CD07"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4966F7E"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A400878" w14:textId="77777777" w:rsidR="002E78EC" w:rsidRDefault="002E78EC" w:rsidP="009C568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591B950"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27F041D"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DCD7C0A" w14:textId="77777777" w:rsidR="002E78EC" w:rsidRDefault="002E78EC" w:rsidP="009C5681">
            <w:pPr>
              <w:pStyle w:val="TAC"/>
              <w:rPr>
                <w:lang w:eastAsia="zh-CN"/>
              </w:rPr>
            </w:pPr>
            <w:r>
              <w:rPr>
                <w:lang w:eastAsia="zh-CN"/>
              </w:rPr>
              <w:t>0</w:t>
            </w:r>
          </w:p>
        </w:tc>
      </w:tr>
      <w:tr w:rsidR="002E78EC" w14:paraId="1E1694FC"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0597106"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3251F136"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0C9F6C2D" w14:textId="77777777" w:rsidR="002E78EC" w:rsidRDefault="002E78EC" w:rsidP="009C5681">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5B05BFBB"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6994A6B"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1C8AA69"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4A3E592F"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4F02E26"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D274BFC"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79AD6C5"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A2DFD56"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15CA7CE"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A9E6253"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92EF7D9"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9E716AC" w14:textId="77777777" w:rsidR="002E78EC" w:rsidRDefault="002E78EC" w:rsidP="009C568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15DB255"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28F254B"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89693D9"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3B2D15D" w14:textId="77777777" w:rsidR="002E78EC" w:rsidRDefault="002E78EC" w:rsidP="009C5681">
            <w:pPr>
              <w:pStyle w:val="TAC"/>
              <w:rPr>
                <w:lang w:eastAsia="zh-CN"/>
              </w:rPr>
            </w:pPr>
          </w:p>
        </w:tc>
      </w:tr>
      <w:tr w:rsidR="002E78EC" w14:paraId="1227D886"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35E43DD"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25E5798"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685321AE" w14:textId="77777777" w:rsidR="002E78EC" w:rsidRDefault="002E78EC" w:rsidP="009C568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58400AA5" w14:textId="77777777" w:rsidR="002E78EC" w:rsidRDefault="002E78EC" w:rsidP="009C5681">
            <w:pPr>
              <w:pStyle w:val="TAC"/>
              <w:rPr>
                <w:lang w:eastAsia="zh-CN"/>
              </w:rPr>
            </w:pPr>
            <w:r>
              <w:rPr>
                <w:rFonts w:cs="Arial"/>
                <w:color w:val="000000"/>
                <w:szCs w:val="18"/>
              </w:rPr>
              <w:t>CA_n258F</w:t>
            </w:r>
          </w:p>
        </w:tc>
        <w:tc>
          <w:tcPr>
            <w:tcW w:w="1263" w:type="dxa"/>
            <w:tcBorders>
              <w:top w:val="nil"/>
              <w:left w:val="single" w:sz="4" w:space="0" w:color="auto"/>
              <w:bottom w:val="single" w:sz="4" w:space="0" w:color="auto"/>
              <w:right w:val="single" w:sz="4" w:space="0" w:color="auto"/>
            </w:tcBorders>
            <w:shd w:val="clear" w:color="auto" w:fill="auto"/>
          </w:tcPr>
          <w:p w14:paraId="2BE52E24" w14:textId="77777777" w:rsidR="002E78EC" w:rsidRDefault="002E78EC" w:rsidP="009C5681">
            <w:pPr>
              <w:pStyle w:val="TAC"/>
              <w:rPr>
                <w:lang w:eastAsia="zh-CN"/>
              </w:rPr>
            </w:pPr>
          </w:p>
        </w:tc>
      </w:tr>
      <w:tr w:rsidR="002E78EC" w14:paraId="588EA741"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DAA3E0F" w14:textId="77777777" w:rsidR="002E78EC" w:rsidRDefault="002E78EC" w:rsidP="009C5681">
            <w:pPr>
              <w:pStyle w:val="TAC"/>
            </w:pPr>
            <w:r>
              <w:rPr>
                <w:rFonts w:cs="Arial"/>
                <w:color w:val="000000"/>
                <w:szCs w:val="18"/>
              </w:rPr>
              <w:t>CA_n1A-n78A-n258G</w:t>
            </w:r>
          </w:p>
        </w:tc>
        <w:tc>
          <w:tcPr>
            <w:tcW w:w="1558" w:type="dxa"/>
            <w:tcBorders>
              <w:top w:val="nil"/>
              <w:left w:val="single" w:sz="4" w:space="0" w:color="auto"/>
              <w:bottom w:val="nil"/>
              <w:right w:val="single" w:sz="4" w:space="0" w:color="auto"/>
            </w:tcBorders>
            <w:shd w:val="clear" w:color="auto" w:fill="auto"/>
          </w:tcPr>
          <w:p w14:paraId="271B93D3" w14:textId="77777777" w:rsidR="002E78EC" w:rsidRDefault="002E78EC" w:rsidP="009C5681">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6802DF57" w14:textId="77777777" w:rsidR="002E78EC" w:rsidRDefault="002E78EC" w:rsidP="009C5681">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513EF6B4" w14:textId="77777777" w:rsidR="002E78EC" w:rsidRDefault="002E78EC" w:rsidP="009C5681">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778B3905"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31768A8"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416C7FB"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9029E96"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48A8F07"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29DAB4E"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5C185D0" w14:textId="77777777" w:rsidR="002E78EC" w:rsidRDefault="002E78EC" w:rsidP="009C568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C373210"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C885DD0"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683D1C7"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A137146"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6ED43D4" w14:textId="77777777" w:rsidR="002E78EC" w:rsidRDefault="002E78EC" w:rsidP="009C568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74FD4BC"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CA11D64"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BF17126" w14:textId="77777777" w:rsidR="002E78EC" w:rsidRDefault="002E78EC" w:rsidP="009C5681">
            <w:pPr>
              <w:pStyle w:val="TAC"/>
              <w:rPr>
                <w:lang w:eastAsia="zh-CN"/>
              </w:rPr>
            </w:pPr>
            <w:r>
              <w:rPr>
                <w:lang w:eastAsia="zh-CN"/>
              </w:rPr>
              <w:t>0</w:t>
            </w:r>
          </w:p>
        </w:tc>
      </w:tr>
      <w:tr w:rsidR="002E78EC" w14:paraId="28AF19FF"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3B34A64"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4039E01B"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0757365E" w14:textId="77777777" w:rsidR="002E78EC" w:rsidRDefault="002E78EC" w:rsidP="009C5681">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37CD5D5C"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C836883"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84D5E7B"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0B2E55F3"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BA406C6"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EA495F3"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B1951B5"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5608312"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290F5D3"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E336089"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40B7384"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65B394A" w14:textId="77777777" w:rsidR="002E78EC" w:rsidRDefault="002E78EC" w:rsidP="009C568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4B19769"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C0A7494"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8273F02"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4A929A3" w14:textId="77777777" w:rsidR="002E78EC" w:rsidRDefault="002E78EC" w:rsidP="009C5681">
            <w:pPr>
              <w:pStyle w:val="TAC"/>
              <w:rPr>
                <w:lang w:eastAsia="zh-CN"/>
              </w:rPr>
            </w:pPr>
          </w:p>
        </w:tc>
      </w:tr>
      <w:tr w:rsidR="002E78EC" w14:paraId="13BD3A6F"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08525EC"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F0CCA37"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58B68701" w14:textId="77777777" w:rsidR="002E78EC" w:rsidRDefault="002E78EC" w:rsidP="009C568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D662846" w14:textId="77777777" w:rsidR="002E78EC" w:rsidRDefault="002E78EC" w:rsidP="009C5681">
            <w:pPr>
              <w:pStyle w:val="TAC"/>
              <w:rPr>
                <w:lang w:eastAsia="zh-CN"/>
              </w:rPr>
            </w:pPr>
            <w:r>
              <w:rPr>
                <w:rFonts w:cs="Arial"/>
                <w:color w:val="000000"/>
                <w:szCs w:val="18"/>
              </w:rPr>
              <w:t>CA_n258G</w:t>
            </w:r>
          </w:p>
        </w:tc>
        <w:tc>
          <w:tcPr>
            <w:tcW w:w="1263" w:type="dxa"/>
            <w:tcBorders>
              <w:top w:val="nil"/>
              <w:left w:val="single" w:sz="4" w:space="0" w:color="auto"/>
              <w:bottom w:val="single" w:sz="4" w:space="0" w:color="auto"/>
              <w:right w:val="single" w:sz="4" w:space="0" w:color="auto"/>
            </w:tcBorders>
            <w:shd w:val="clear" w:color="auto" w:fill="auto"/>
          </w:tcPr>
          <w:p w14:paraId="0323E963" w14:textId="77777777" w:rsidR="002E78EC" w:rsidRDefault="002E78EC" w:rsidP="009C5681">
            <w:pPr>
              <w:pStyle w:val="TAC"/>
              <w:rPr>
                <w:lang w:eastAsia="zh-CN"/>
              </w:rPr>
            </w:pPr>
          </w:p>
        </w:tc>
      </w:tr>
      <w:tr w:rsidR="002E78EC" w14:paraId="56CAB223"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D776208" w14:textId="77777777" w:rsidR="002E78EC" w:rsidRDefault="002E78EC" w:rsidP="009C5681">
            <w:pPr>
              <w:pStyle w:val="TAC"/>
            </w:pPr>
            <w:r>
              <w:rPr>
                <w:rFonts w:cs="Arial"/>
                <w:color w:val="000000"/>
                <w:szCs w:val="18"/>
              </w:rPr>
              <w:t>CA_n1A-n78A-n258H</w:t>
            </w:r>
          </w:p>
        </w:tc>
        <w:tc>
          <w:tcPr>
            <w:tcW w:w="1558" w:type="dxa"/>
            <w:tcBorders>
              <w:top w:val="nil"/>
              <w:left w:val="single" w:sz="4" w:space="0" w:color="auto"/>
              <w:bottom w:val="nil"/>
              <w:right w:val="single" w:sz="4" w:space="0" w:color="auto"/>
            </w:tcBorders>
            <w:shd w:val="clear" w:color="auto" w:fill="auto"/>
          </w:tcPr>
          <w:p w14:paraId="47F8B61B" w14:textId="77777777" w:rsidR="002E78EC" w:rsidRDefault="002E78EC" w:rsidP="009C5681">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2B6F048C" w14:textId="77777777" w:rsidR="002E78EC" w:rsidRDefault="002E78EC" w:rsidP="009C5681">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5D0E476C" w14:textId="77777777" w:rsidR="002E78EC" w:rsidRDefault="002E78EC" w:rsidP="009C5681">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07D6EEE7"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B97C046"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7B82BA6"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F6F6090"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ED84550"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9E7CF1A"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D00E565" w14:textId="77777777" w:rsidR="002E78EC" w:rsidRDefault="002E78EC" w:rsidP="009C568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66D426F"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89A8826"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B65DBE5"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DB19B9C"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1AB8B16" w14:textId="77777777" w:rsidR="002E78EC" w:rsidRDefault="002E78EC" w:rsidP="009C568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D03958B"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D8CEB70"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230D790" w14:textId="77777777" w:rsidR="002E78EC" w:rsidRDefault="002E78EC" w:rsidP="009C5681">
            <w:pPr>
              <w:pStyle w:val="TAC"/>
              <w:rPr>
                <w:lang w:eastAsia="zh-CN"/>
              </w:rPr>
            </w:pPr>
            <w:r>
              <w:rPr>
                <w:lang w:eastAsia="zh-CN"/>
              </w:rPr>
              <w:t>0</w:t>
            </w:r>
          </w:p>
        </w:tc>
      </w:tr>
      <w:tr w:rsidR="002E78EC" w14:paraId="737A0A36"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920C840"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39AF096E"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0B09940F" w14:textId="77777777" w:rsidR="002E78EC" w:rsidRDefault="002E78EC" w:rsidP="009C5681">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0981C7CA"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2DA36AC"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1870375C"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40873DB"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3514B35"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0BF285E"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07C5839"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D512D6B"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E4829E0"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17B6592"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5F45ACB"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A4C05E5" w14:textId="77777777" w:rsidR="002E78EC" w:rsidRDefault="002E78EC" w:rsidP="009C568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18B0E78"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EB6B0C3"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1A81842"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8B7851A" w14:textId="77777777" w:rsidR="002E78EC" w:rsidRDefault="002E78EC" w:rsidP="009C5681">
            <w:pPr>
              <w:pStyle w:val="TAC"/>
              <w:rPr>
                <w:lang w:eastAsia="zh-CN"/>
              </w:rPr>
            </w:pPr>
          </w:p>
        </w:tc>
      </w:tr>
      <w:tr w:rsidR="002E78EC" w14:paraId="56F6FA3B"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BE6BCAB"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DE0BA1F"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41511479" w14:textId="77777777" w:rsidR="002E78EC" w:rsidRDefault="002E78EC" w:rsidP="009C568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5E8B3E4C" w14:textId="77777777" w:rsidR="002E78EC" w:rsidRDefault="002E78EC" w:rsidP="009C5681">
            <w:pPr>
              <w:pStyle w:val="TAC"/>
              <w:rPr>
                <w:lang w:eastAsia="zh-CN"/>
              </w:rPr>
            </w:pPr>
            <w:r>
              <w:rPr>
                <w:rFonts w:cs="Arial"/>
                <w:color w:val="000000"/>
                <w:szCs w:val="18"/>
              </w:rPr>
              <w:t>CA_n258H</w:t>
            </w:r>
          </w:p>
        </w:tc>
        <w:tc>
          <w:tcPr>
            <w:tcW w:w="1263" w:type="dxa"/>
            <w:tcBorders>
              <w:top w:val="nil"/>
              <w:left w:val="single" w:sz="4" w:space="0" w:color="auto"/>
              <w:bottom w:val="single" w:sz="4" w:space="0" w:color="auto"/>
              <w:right w:val="single" w:sz="4" w:space="0" w:color="auto"/>
            </w:tcBorders>
            <w:shd w:val="clear" w:color="auto" w:fill="auto"/>
          </w:tcPr>
          <w:p w14:paraId="1EE1C95F" w14:textId="77777777" w:rsidR="002E78EC" w:rsidRDefault="002E78EC" w:rsidP="009C5681">
            <w:pPr>
              <w:pStyle w:val="TAC"/>
              <w:rPr>
                <w:lang w:eastAsia="zh-CN"/>
              </w:rPr>
            </w:pPr>
          </w:p>
        </w:tc>
      </w:tr>
      <w:tr w:rsidR="002E78EC" w14:paraId="22748779"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BEA9687" w14:textId="77777777" w:rsidR="002E78EC" w:rsidRDefault="002E78EC" w:rsidP="009C5681">
            <w:pPr>
              <w:pStyle w:val="TAC"/>
            </w:pPr>
            <w:r>
              <w:rPr>
                <w:rFonts w:cs="Arial"/>
                <w:color w:val="000000"/>
                <w:szCs w:val="18"/>
              </w:rPr>
              <w:t>CA_n1A-n78A-n258I</w:t>
            </w:r>
          </w:p>
        </w:tc>
        <w:tc>
          <w:tcPr>
            <w:tcW w:w="1558" w:type="dxa"/>
            <w:tcBorders>
              <w:top w:val="nil"/>
              <w:left w:val="single" w:sz="4" w:space="0" w:color="auto"/>
              <w:bottom w:val="nil"/>
              <w:right w:val="single" w:sz="4" w:space="0" w:color="auto"/>
            </w:tcBorders>
            <w:shd w:val="clear" w:color="auto" w:fill="auto"/>
          </w:tcPr>
          <w:p w14:paraId="519DA4DD" w14:textId="77777777" w:rsidR="002E78EC" w:rsidRDefault="002E78EC" w:rsidP="009C5681">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27CA9ABD" w14:textId="77777777" w:rsidR="002E78EC" w:rsidRDefault="002E78EC" w:rsidP="009C5681">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229F0015" w14:textId="77777777" w:rsidR="002E78EC" w:rsidRDefault="002E78EC" w:rsidP="009C5681">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48D2DAAE"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C1C0FC3"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B95A1C7"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66C2562"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DE3157E"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BBC4408"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08AEF21" w14:textId="77777777" w:rsidR="002E78EC" w:rsidRDefault="002E78EC" w:rsidP="009C568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D048127"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0DBAFE6"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6F80429"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3C49187"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0FD2D1" w14:textId="77777777" w:rsidR="002E78EC" w:rsidRDefault="002E78EC" w:rsidP="009C568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5176F8B"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F1F1C9D"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79962EB" w14:textId="77777777" w:rsidR="002E78EC" w:rsidRDefault="002E78EC" w:rsidP="009C5681">
            <w:pPr>
              <w:pStyle w:val="TAC"/>
              <w:rPr>
                <w:lang w:eastAsia="zh-CN"/>
              </w:rPr>
            </w:pPr>
            <w:r>
              <w:rPr>
                <w:lang w:eastAsia="zh-CN"/>
              </w:rPr>
              <w:t>0</w:t>
            </w:r>
          </w:p>
        </w:tc>
      </w:tr>
      <w:tr w:rsidR="002E78EC" w14:paraId="09F39D08"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B7DE5FA"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57EC8A6D"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288752F0" w14:textId="77777777" w:rsidR="002E78EC" w:rsidRDefault="002E78EC" w:rsidP="009C5681">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6A8584C5"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F4373A0"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9B796D7"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1322AE85"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48DD3E6"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006DF25"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2AB57F2"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259C005"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828693E"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15A38CE"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D420309"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87B660F" w14:textId="77777777" w:rsidR="002E78EC" w:rsidRDefault="002E78EC" w:rsidP="009C568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107159B"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7D4B214"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5C069C7"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1A6E031" w14:textId="77777777" w:rsidR="002E78EC" w:rsidRDefault="002E78EC" w:rsidP="009C5681">
            <w:pPr>
              <w:pStyle w:val="TAC"/>
              <w:rPr>
                <w:lang w:eastAsia="zh-CN"/>
              </w:rPr>
            </w:pPr>
          </w:p>
        </w:tc>
      </w:tr>
      <w:tr w:rsidR="002E78EC" w14:paraId="7977A43D"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1DBFE97"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FC2DA05"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0132D2A1" w14:textId="77777777" w:rsidR="002E78EC" w:rsidRDefault="002E78EC" w:rsidP="009C568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15C711AE" w14:textId="77777777" w:rsidR="002E78EC" w:rsidRDefault="002E78EC" w:rsidP="009C5681">
            <w:pPr>
              <w:pStyle w:val="TAC"/>
              <w:rPr>
                <w:lang w:eastAsia="zh-CN"/>
              </w:rPr>
            </w:pPr>
            <w:r>
              <w:rPr>
                <w:rFonts w:cs="Arial"/>
                <w:color w:val="000000"/>
                <w:szCs w:val="18"/>
              </w:rPr>
              <w:t>CA_n258I</w:t>
            </w:r>
          </w:p>
        </w:tc>
        <w:tc>
          <w:tcPr>
            <w:tcW w:w="1263" w:type="dxa"/>
            <w:tcBorders>
              <w:top w:val="nil"/>
              <w:left w:val="single" w:sz="4" w:space="0" w:color="auto"/>
              <w:bottom w:val="single" w:sz="4" w:space="0" w:color="auto"/>
              <w:right w:val="single" w:sz="4" w:space="0" w:color="auto"/>
            </w:tcBorders>
            <w:shd w:val="clear" w:color="auto" w:fill="auto"/>
          </w:tcPr>
          <w:p w14:paraId="10FDF39E" w14:textId="77777777" w:rsidR="002E78EC" w:rsidRDefault="002E78EC" w:rsidP="009C5681">
            <w:pPr>
              <w:pStyle w:val="TAC"/>
              <w:rPr>
                <w:lang w:eastAsia="zh-CN"/>
              </w:rPr>
            </w:pPr>
          </w:p>
        </w:tc>
      </w:tr>
      <w:tr w:rsidR="002E78EC" w14:paraId="66ED2E73"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DE4A451" w14:textId="77777777" w:rsidR="002E78EC" w:rsidRDefault="002E78EC" w:rsidP="009C5681">
            <w:pPr>
              <w:pStyle w:val="TAC"/>
            </w:pPr>
            <w:r>
              <w:rPr>
                <w:rFonts w:cs="Arial"/>
                <w:color w:val="000000"/>
                <w:szCs w:val="18"/>
              </w:rPr>
              <w:t>CA_n1A-n78A-n258J</w:t>
            </w:r>
          </w:p>
        </w:tc>
        <w:tc>
          <w:tcPr>
            <w:tcW w:w="1558" w:type="dxa"/>
            <w:tcBorders>
              <w:top w:val="nil"/>
              <w:left w:val="single" w:sz="4" w:space="0" w:color="auto"/>
              <w:bottom w:val="nil"/>
              <w:right w:val="single" w:sz="4" w:space="0" w:color="auto"/>
            </w:tcBorders>
            <w:shd w:val="clear" w:color="auto" w:fill="auto"/>
          </w:tcPr>
          <w:p w14:paraId="4780AC17" w14:textId="77777777" w:rsidR="002E78EC" w:rsidRDefault="002E78EC" w:rsidP="009C5681">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2E56C127" w14:textId="77777777" w:rsidR="002E78EC" w:rsidRDefault="002E78EC" w:rsidP="009C5681">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513CC3FE" w14:textId="77777777" w:rsidR="002E78EC" w:rsidRDefault="002E78EC" w:rsidP="009C5681">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2337C469"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D76C185"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FEAC8D5"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2D277217"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D50A69C"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A1488BC"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0CE7AE1" w14:textId="77777777" w:rsidR="002E78EC" w:rsidRDefault="002E78EC" w:rsidP="009C568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C4CB07B"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51B0EA3"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A0D7226"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0E0DF77"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DE9B2E5" w14:textId="77777777" w:rsidR="002E78EC" w:rsidRDefault="002E78EC" w:rsidP="009C568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980CCC9"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D3D33CD"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FF9382F" w14:textId="77777777" w:rsidR="002E78EC" w:rsidRDefault="002E78EC" w:rsidP="009C5681">
            <w:pPr>
              <w:pStyle w:val="TAC"/>
              <w:rPr>
                <w:lang w:eastAsia="zh-CN"/>
              </w:rPr>
            </w:pPr>
            <w:r>
              <w:rPr>
                <w:lang w:eastAsia="zh-CN"/>
              </w:rPr>
              <w:t>0</w:t>
            </w:r>
          </w:p>
        </w:tc>
      </w:tr>
      <w:tr w:rsidR="002E78EC" w14:paraId="2F673ABF"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41BE7A4"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2D924DB4"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60BBC509" w14:textId="77777777" w:rsidR="002E78EC" w:rsidRDefault="002E78EC" w:rsidP="009C5681">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1E82D186"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BACC0B2"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D693D49"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9610471"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9F4449B"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AF8DB2E"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7FD4AB4"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B27B0CF"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CB6D1BB"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C98FFA7"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49461F0"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B7E1DD7" w14:textId="77777777" w:rsidR="002E78EC" w:rsidRDefault="002E78EC" w:rsidP="009C568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04B78EE"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A6B024E"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6441485"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CD41645" w14:textId="77777777" w:rsidR="002E78EC" w:rsidRDefault="002E78EC" w:rsidP="009C5681">
            <w:pPr>
              <w:pStyle w:val="TAC"/>
              <w:rPr>
                <w:lang w:eastAsia="zh-CN"/>
              </w:rPr>
            </w:pPr>
          </w:p>
        </w:tc>
      </w:tr>
      <w:tr w:rsidR="002E78EC" w14:paraId="585C9540"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6457786"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20703C1"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7227E62A" w14:textId="77777777" w:rsidR="002E78EC" w:rsidRDefault="002E78EC" w:rsidP="009C568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7FB5DE67" w14:textId="77777777" w:rsidR="002E78EC" w:rsidRDefault="002E78EC" w:rsidP="009C5681">
            <w:pPr>
              <w:pStyle w:val="TAC"/>
              <w:rPr>
                <w:lang w:eastAsia="zh-CN"/>
              </w:rPr>
            </w:pPr>
            <w:r>
              <w:rPr>
                <w:rFonts w:cs="Arial"/>
                <w:color w:val="000000"/>
                <w:szCs w:val="18"/>
              </w:rPr>
              <w:t>CA_n258J</w:t>
            </w:r>
          </w:p>
        </w:tc>
        <w:tc>
          <w:tcPr>
            <w:tcW w:w="1263" w:type="dxa"/>
            <w:tcBorders>
              <w:top w:val="nil"/>
              <w:left w:val="single" w:sz="4" w:space="0" w:color="auto"/>
              <w:bottom w:val="single" w:sz="4" w:space="0" w:color="auto"/>
              <w:right w:val="single" w:sz="4" w:space="0" w:color="auto"/>
            </w:tcBorders>
            <w:shd w:val="clear" w:color="auto" w:fill="auto"/>
          </w:tcPr>
          <w:p w14:paraId="7F220D13" w14:textId="77777777" w:rsidR="002E78EC" w:rsidRDefault="002E78EC" w:rsidP="009C5681">
            <w:pPr>
              <w:pStyle w:val="TAC"/>
              <w:rPr>
                <w:lang w:eastAsia="zh-CN"/>
              </w:rPr>
            </w:pPr>
          </w:p>
        </w:tc>
      </w:tr>
      <w:tr w:rsidR="002E78EC" w14:paraId="6275F926"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2D6A21F" w14:textId="77777777" w:rsidR="002E78EC" w:rsidRDefault="002E78EC" w:rsidP="009C5681">
            <w:pPr>
              <w:pStyle w:val="TAC"/>
            </w:pPr>
            <w:r>
              <w:rPr>
                <w:rFonts w:cs="Arial"/>
                <w:color w:val="000000"/>
                <w:szCs w:val="18"/>
              </w:rPr>
              <w:t>CA_n1A-n78A-n258K</w:t>
            </w:r>
          </w:p>
        </w:tc>
        <w:tc>
          <w:tcPr>
            <w:tcW w:w="1558" w:type="dxa"/>
            <w:tcBorders>
              <w:top w:val="nil"/>
              <w:left w:val="single" w:sz="4" w:space="0" w:color="auto"/>
              <w:bottom w:val="nil"/>
              <w:right w:val="single" w:sz="4" w:space="0" w:color="auto"/>
            </w:tcBorders>
            <w:shd w:val="clear" w:color="auto" w:fill="auto"/>
          </w:tcPr>
          <w:p w14:paraId="2F16725A" w14:textId="77777777" w:rsidR="002E78EC" w:rsidRDefault="002E78EC" w:rsidP="009C5681">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0B2DC08A" w14:textId="77777777" w:rsidR="002E78EC" w:rsidRDefault="002E78EC" w:rsidP="009C5681">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75401970" w14:textId="77777777" w:rsidR="002E78EC" w:rsidRDefault="002E78EC" w:rsidP="009C5681">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371CDD71"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9680659"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6C87D6A"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48039BA"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63375D4"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F3C1704"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F4BB57D" w14:textId="77777777" w:rsidR="002E78EC" w:rsidRDefault="002E78EC" w:rsidP="009C568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67E6FB9"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B90FAF3"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3F8281A"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2272F9B"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45A360F" w14:textId="77777777" w:rsidR="002E78EC" w:rsidRDefault="002E78EC" w:rsidP="009C568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3D8B4BD"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B9AA7F4"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72A07B2" w14:textId="77777777" w:rsidR="002E78EC" w:rsidRDefault="002E78EC" w:rsidP="009C5681">
            <w:pPr>
              <w:pStyle w:val="TAC"/>
              <w:rPr>
                <w:lang w:eastAsia="zh-CN"/>
              </w:rPr>
            </w:pPr>
            <w:r>
              <w:rPr>
                <w:lang w:eastAsia="zh-CN"/>
              </w:rPr>
              <w:t>0</w:t>
            </w:r>
          </w:p>
        </w:tc>
      </w:tr>
      <w:tr w:rsidR="002E78EC" w14:paraId="628388ED"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2E41D90"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644F19B1"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49998938" w14:textId="77777777" w:rsidR="002E78EC" w:rsidRDefault="002E78EC" w:rsidP="009C5681">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22321518"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65FF4D6"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A409BA5"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B9FE3FA"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FF9E242"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069E24E"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91BAC7E"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5B535D1"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3DE56D0"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3B532C4"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96974CE"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DB2B005" w14:textId="77777777" w:rsidR="002E78EC" w:rsidRDefault="002E78EC" w:rsidP="009C568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B177799"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E5402E0"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7FEFA21"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BCEAB04" w14:textId="77777777" w:rsidR="002E78EC" w:rsidRDefault="002E78EC" w:rsidP="009C5681">
            <w:pPr>
              <w:pStyle w:val="TAC"/>
              <w:rPr>
                <w:lang w:eastAsia="zh-CN"/>
              </w:rPr>
            </w:pPr>
          </w:p>
        </w:tc>
      </w:tr>
      <w:tr w:rsidR="002E78EC" w14:paraId="5D5E6E43"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B28C915"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6B7146E"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089785B9" w14:textId="77777777" w:rsidR="002E78EC" w:rsidRDefault="002E78EC" w:rsidP="009C568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37F1C1CE" w14:textId="77777777" w:rsidR="002E78EC" w:rsidRDefault="002E78EC" w:rsidP="009C5681">
            <w:pPr>
              <w:pStyle w:val="TAC"/>
              <w:rPr>
                <w:lang w:eastAsia="zh-CN"/>
              </w:rPr>
            </w:pPr>
            <w:r>
              <w:rPr>
                <w:rFonts w:cs="Arial"/>
                <w:color w:val="000000"/>
                <w:szCs w:val="18"/>
              </w:rPr>
              <w:t>CA_n258K</w:t>
            </w:r>
          </w:p>
        </w:tc>
        <w:tc>
          <w:tcPr>
            <w:tcW w:w="1263" w:type="dxa"/>
            <w:tcBorders>
              <w:top w:val="nil"/>
              <w:left w:val="single" w:sz="4" w:space="0" w:color="auto"/>
              <w:bottom w:val="single" w:sz="4" w:space="0" w:color="auto"/>
              <w:right w:val="single" w:sz="4" w:space="0" w:color="auto"/>
            </w:tcBorders>
            <w:shd w:val="clear" w:color="auto" w:fill="auto"/>
          </w:tcPr>
          <w:p w14:paraId="50A4CD22" w14:textId="77777777" w:rsidR="002E78EC" w:rsidRDefault="002E78EC" w:rsidP="009C5681">
            <w:pPr>
              <w:pStyle w:val="TAC"/>
              <w:rPr>
                <w:lang w:eastAsia="zh-CN"/>
              </w:rPr>
            </w:pPr>
          </w:p>
        </w:tc>
      </w:tr>
      <w:tr w:rsidR="002E78EC" w14:paraId="249D62E6"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AB8E32D" w14:textId="77777777" w:rsidR="002E78EC" w:rsidRDefault="002E78EC" w:rsidP="009C5681">
            <w:pPr>
              <w:pStyle w:val="TAC"/>
            </w:pPr>
            <w:r>
              <w:rPr>
                <w:rFonts w:cs="Arial"/>
                <w:color w:val="000000"/>
                <w:szCs w:val="18"/>
              </w:rPr>
              <w:t>CA_n1A-n78A-n258L</w:t>
            </w:r>
          </w:p>
        </w:tc>
        <w:tc>
          <w:tcPr>
            <w:tcW w:w="1558" w:type="dxa"/>
            <w:tcBorders>
              <w:top w:val="nil"/>
              <w:left w:val="single" w:sz="4" w:space="0" w:color="auto"/>
              <w:bottom w:val="nil"/>
              <w:right w:val="single" w:sz="4" w:space="0" w:color="auto"/>
            </w:tcBorders>
            <w:shd w:val="clear" w:color="auto" w:fill="auto"/>
          </w:tcPr>
          <w:p w14:paraId="71EFD8DC" w14:textId="77777777" w:rsidR="002E78EC" w:rsidRDefault="002E78EC" w:rsidP="009C5681">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195F73E0" w14:textId="77777777" w:rsidR="002E78EC" w:rsidRDefault="002E78EC" w:rsidP="009C5681">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7DED06E7" w14:textId="77777777" w:rsidR="002E78EC" w:rsidRDefault="002E78EC" w:rsidP="009C5681">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092EC468"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2318041"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012197A"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1682B51"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452C600"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682C657"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1FFD75D" w14:textId="77777777" w:rsidR="002E78EC" w:rsidRDefault="002E78EC" w:rsidP="009C568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EF5E9DE"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B19D6BF"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95022D8"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255A0EC"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A0B3927" w14:textId="77777777" w:rsidR="002E78EC" w:rsidRDefault="002E78EC" w:rsidP="009C568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B9C6895"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A64E6AF"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BF29725" w14:textId="77777777" w:rsidR="002E78EC" w:rsidRDefault="002E78EC" w:rsidP="009C5681">
            <w:pPr>
              <w:pStyle w:val="TAC"/>
              <w:rPr>
                <w:lang w:eastAsia="zh-CN"/>
              </w:rPr>
            </w:pPr>
            <w:r>
              <w:rPr>
                <w:lang w:eastAsia="zh-CN"/>
              </w:rPr>
              <w:t>0</w:t>
            </w:r>
          </w:p>
        </w:tc>
      </w:tr>
      <w:tr w:rsidR="002E78EC" w14:paraId="665E040C"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4E7E028"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0E8F26C4"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24CEE494" w14:textId="77777777" w:rsidR="002E78EC" w:rsidRDefault="002E78EC" w:rsidP="009C5681">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3023BE29"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642EDCE"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0A9D98B"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F0B7DF0"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6EB5539"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D31616B"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A732D80"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FA542FF"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207ECA8"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50EAF77"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F6E382E"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26E0F49" w14:textId="77777777" w:rsidR="002E78EC" w:rsidRDefault="002E78EC" w:rsidP="009C568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34D1D70"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06F3B30"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63E87B0"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7E85051" w14:textId="77777777" w:rsidR="002E78EC" w:rsidRDefault="002E78EC" w:rsidP="009C5681">
            <w:pPr>
              <w:pStyle w:val="TAC"/>
              <w:rPr>
                <w:lang w:eastAsia="zh-CN"/>
              </w:rPr>
            </w:pPr>
          </w:p>
        </w:tc>
      </w:tr>
      <w:tr w:rsidR="002E78EC" w14:paraId="072540E4"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FCE2B48"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35F4AB6"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59C214FD" w14:textId="77777777" w:rsidR="002E78EC" w:rsidRDefault="002E78EC" w:rsidP="009C568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05AC04D5" w14:textId="77777777" w:rsidR="002E78EC" w:rsidRDefault="002E78EC" w:rsidP="009C5681">
            <w:pPr>
              <w:pStyle w:val="TAC"/>
              <w:rPr>
                <w:lang w:eastAsia="zh-CN"/>
              </w:rPr>
            </w:pPr>
            <w:r>
              <w:rPr>
                <w:rFonts w:cs="Arial"/>
                <w:color w:val="000000"/>
                <w:szCs w:val="18"/>
              </w:rPr>
              <w:t>CA_n258L</w:t>
            </w:r>
          </w:p>
        </w:tc>
        <w:tc>
          <w:tcPr>
            <w:tcW w:w="1263" w:type="dxa"/>
            <w:tcBorders>
              <w:top w:val="nil"/>
              <w:left w:val="single" w:sz="4" w:space="0" w:color="auto"/>
              <w:bottom w:val="single" w:sz="4" w:space="0" w:color="auto"/>
              <w:right w:val="single" w:sz="4" w:space="0" w:color="auto"/>
            </w:tcBorders>
            <w:shd w:val="clear" w:color="auto" w:fill="auto"/>
          </w:tcPr>
          <w:p w14:paraId="33420777" w14:textId="77777777" w:rsidR="002E78EC" w:rsidRDefault="002E78EC" w:rsidP="009C5681">
            <w:pPr>
              <w:pStyle w:val="TAC"/>
              <w:rPr>
                <w:lang w:eastAsia="zh-CN"/>
              </w:rPr>
            </w:pPr>
          </w:p>
        </w:tc>
      </w:tr>
      <w:tr w:rsidR="002E78EC" w14:paraId="72ECCA5F"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B372A71" w14:textId="77777777" w:rsidR="002E78EC" w:rsidRDefault="002E78EC" w:rsidP="009C5681">
            <w:pPr>
              <w:pStyle w:val="TAC"/>
            </w:pPr>
            <w:r>
              <w:rPr>
                <w:rFonts w:cs="Arial"/>
                <w:color w:val="000000"/>
                <w:szCs w:val="18"/>
              </w:rPr>
              <w:lastRenderedPageBreak/>
              <w:t>CA_n1A-n78A-n258M</w:t>
            </w:r>
          </w:p>
        </w:tc>
        <w:tc>
          <w:tcPr>
            <w:tcW w:w="1558" w:type="dxa"/>
            <w:tcBorders>
              <w:top w:val="nil"/>
              <w:left w:val="single" w:sz="4" w:space="0" w:color="auto"/>
              <w:bottom w:val="nil"/>
              <w:right w:val="single" w:sz="4" w:space="0" w:color="auto"/>
            </w:tcBorders>
            <w:shd w:val="clear" w:color="auto" w:fill="auto"/>
          </w:tcPr>
          <w:p w14:paraId="4E64130E" w14:textId="77777777" w:rsidR="002E78EC" w:rsidRDefault="002E78EC" w:rsidP="009C5681">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703BF067" w14:textId="77777777" w:rsidR="002E78EC" w:rsidRDefault="002E78EC" w:rsidP="009C5681">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468283F9" w14:textId="77777777" w:rsidR="002E78EC" w:rsidRDefault="002E78EC" w:rsidP="009C5681">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180DB84F"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16461CC"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308CAAA"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353C9C0"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06FBD78"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9C45B97"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CFA9621" w14:textId="77777777" w:rsidR="002E78EC" w:rsidRDefault="002E78EC" w:rsidP="009C568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45E6DF2"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5AC9D6E"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A20477F"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363B85D"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3A4B0D5" w14:textId="77777777" w:rsidR="002E78EC" w:rsidRDefault="002E78EC" w:rsidP="009C568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020CEB1"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5A64B0C"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799D0D1" w14:textId="77777777" w:rsidR="002E78EC" w:rsidRDefault="002E78EC" w:rsidP="009C5681">
            <w:pPr>
              <w:pStyle w:val="TAC"/>
              <w:rPr>
                <w:lang w:eastAsia="zh-CN"/>
              </w:rPr>
            </w:pPr>
            <w:r>
              <w:rPr>
                <w:lang w:eastAsia="zh-CN"/>
              </w:rPr>
              <w:t>0</w:t>
            </w:r>
          </w:p>
        </w:tc>
      </w:tr>
      <w:tr w:rsidR="002E78EC" w14:paraId="5236E7B0"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11CA6A9"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43325685"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7D2DFDD6" w14:textId="77777777" w:rsidR="002E78EC" w:rsidRDefault="002E78EC" w:rsidP="009C5681">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686FF805"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8ACCA2"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9D91D26"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093FFA6C"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676BCE0"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438CDB1"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237E3EE"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52FF921"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C752E65"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681B681"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943363A"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2840DDC" w14:textId="77777777" w:rsidR="002E78EC" w:rsidRDefault="002E78EC" w:rsidP="009C568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F149301"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3585E5C"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028D6D2"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9C6299A" w14:textId="77777777" w:rsidR="002E78EC" w:rsidRDefault="002E78EC" w:rsidP="009C5681">
            <w:pPr>
              <w:pStyle w:val="TAC"/>
              <w:rPr>
                <w:lang w:eastAsia="zh-CN"/>
              </w:rPr>
            </w:pPr>
          </w:p>
        </w:tc>
      </w:tr>
      <w:tr w:rsidR="002E78EC" w14:paraId="107B58F9"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F63369D"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C32D930"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05C2CA1A" w14:textId="77777777" w:rsidR="002E78EC" w:rsidRDefault="002E78EC" w:rsidP="009C5681">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1CCFFBBF" w14:textId="77777777" w:rsidR="002E78EC" w:rsidRDefault="002E78EC" w:rsidP="009C5681">
            <w:pPr>
              <w:pStyle w:val="TAC"/>
              <w:rPr>
                <w:lang w:eastAsia="zh-CN"/>
              </w:rPr>
            </w:pPr>
            <w:r>
              <w:rPr>
                <w:rFonts w:cs="Arial"/>
                <w:color w:val="000000"/>
                <w:szCs w:val="18"/>
              </w:rPr>
              <w:t>CA_n258M</w:t>
            </w:r>
          </w:p>
        </w:tc>
        <w:tc>
          <w:tcPr>
            <w:tcW w:w="1263" w:type="dxa"/>
            <w:tcBorders>
              <w:top w:val="nil"/>
              <w:left w:val="single" w:sz="4" w:space="0" w:color="auto"/>
              <w:bottom w:val="single" w:sz="4" w:space="0" w:color="auto"/>
              <w:right w:val="single" w:sz="4" w:space="0" w:color="auto"/>
            </w:tcBorders>
            <w:shd w:val="clear" w:color="auto" w:fill="auto"/>
          </w:tcPr>
          <w:p w14:paraId="71F99FFB" w14:textId="77777777" w:rsidR="002E78EC" w:rsidRDefault="002E78EC" w:rsidP="009C5681">
            <w:pPr>
              <w:pStyle w:val="TAC"/>
              <w:rPr>
                <w:lang w:eastAsia="zh-CN"/>
              </w:rPr>
            </w:pPr>
          </w:p>
        </w:tc>
      </w:tr>
      <w:tr w:rsidR="002E78EC" w14:paraId="02DBE838"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710F470" w14:textId="77777777" w:rsidR="002E78EC" w:rsidRDefault="002E78EC" w:rsidP="009C5681">
            <w:pPr>
              <w:pStyle w:val="TAC"/>
            </w:pPr>
            <w:r>
              <w:rPr>
                <w:lang w:eastAsia="zh-CN"/>
              </w:rPr>
              <w:t>CA_n1A-n79A-n257A</w:t>
            </w:r>
          </w:p>
        </w:tc>
        <w:tc>
          <w:tcPr>
            <w:tcW w:w="1558" w:type="dxa"/>
            <w:tcBorders>
              <w:top w:val="nil"/>
              <w:left w:val="single" w:sz="4" w:space="0" w:color="auto"/>
              <w:bottom w:val="nil"/>
              <w:right w:val="single" w:sz="4" w:space="0" w:color="auto"/>
            </w:tcBorders>
            <w:shd w:val="clear" w:color="auto" w:fill="auto"/>
          </w:tcPr>
          <w:p w14:paraId="107E5E6F" w14:textId="77777777" w:rsidR="002E78EC" w:rsidRDefault="002E78EC" w:rsidP="009C5681">
            <w:pPr>
              <w:pStyle w:val="TAL"/>
              <w:jc w:val="center"/>
              <w:rPr>
                <w:lang w:eastAsia="zh-CN"/>
              </w:rPr>
            </w:pPr>
            <w:r>
              <w:rPr>
                <w:lang w:eastAsia="zh-CN"/>
              </w:rPr>
              <w:t>CA_n1A-n79A</w:t>
            </w:r>
          </w:p>
          <w:p w14:paraId="5AF97175" w14:textId="77777777" w:rsidR="002E78EC" w:rsidRDefault="002E78EC" w:rsidP="009C5681">
            <w:pPr>
              <w:pStyle w:val="TAL"/>
              <w:jc w:val="center"/>
              <w:rPr>
                <w:lang w:eastAsia="zh-CN"/>
              </w:rPr>
            </w:pPr>
            <w:r>
              <w:rPr>
                <w:lang w:eastAsia="zh-CN"/>
              </w:rPr>
              <w:t>CA_n1A-n257A</w:t>
            </w:r>
          </w:p>
          <w:p w14:paraId="2E828AFE" w14:textId="77777777" w:rsidR="002E78EC" w:rsidRDefault="002E78EC" w:rsidP="009C5681">
            <w:pPr>
              <w:pStyle w:val="TAC"/>
              <w:rPr>
                <w:rFonts w:cs="Arial"/>
                <w:lang w:eastAsia="zh-CN"/>
              </w:rPr>
            </w:pPr>
            <w:r>
              <w:rPr>
                <w:lang w:eastAsia="zh-CN"/>
              </w:rPr>
              <w:t>CA_n79A-n257A</w:t>
            </w:r>
          </w:p>
        </w:tc>
        <w:tc>
          <w:tcPr>
            <w:tcW w:w="849" w:type="dxa"/>
            <w:tcBorders>
              <w:left w:val="single" w:sz="4" w:space="0" w:color="auto"/>
              <w:right w:val="single" w:sz="4" w:space="0" w:color="auto"/>
            </w:tcBorders>
          </w:tcPr>
          <w:p w14:paraId="611B04EB" w14:textId="77777777" w:rsidR="002E78EC" w:rsidRDefault="002E78EC" w:rsidP="009C5681">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6498929F" w14:textId="77777777" w:rsidR="002E78EC" w:rsidRDefault="002E78EC" w:rsidP="009C5681">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4C3DC324"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8740CB3"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171819F4"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2A860E9"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09A981E"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5CAB00F"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BD0FE45" w14:textId="77777777" w:rsidR="002E78EC" w:rsidRDefault="002E78EC" w:rsidP="009C568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BB7A091"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E97AC1F"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BB30C1B"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EE468C3"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B93CB8B" w14:textId="77777777" w:rsidR="002E78EC" w:rsidRDefault="002E78EC" w:rsidP="009C568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FF47102"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FA02794"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E1B280A" w14:textId="77777777" w:rsidR="002E78EC" w:rsidRDefault="002E78EC" w:rsidP="009C5681">
            <w:pPr>
              <w:pStyle w:val="TAC"/>
              <w:rPr>
                <w:lang w:eastAsia="zh-CN"/>
              </w:rPr>
            </w:pPr>
            <w:r>
              <w:rPr>
                <w:lang w:eastAsia="zh-CN"/>
              </w:rPr>
              <w:t>0</w:t>
            </w:r>
          </w:p>
        </w:tc>
      </w:tr>
      <w:tr w:rsidR="002E78EC" w14:paraId="100FD151"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96864FD"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44F7240A"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582E7437" w14:textId="77777777" w:rsidR="002E78EC" w:rsidRDefault="002E78EC" w:rsidP="009C5681">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092D40FE"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823100A" w14:textId="77777777" w:rsidR="002E78EC" w:rsidRDefault="002E78EC" w:rsidP="009C5681">
            <w:pPr>
              <w:pStyle w:val="TAC"/>
            </w:pPr>
          </w:p>
        </w:tc>
        <w:tc>
          <w:tcPr>
            <w:tcW w:w="567" w:type="dxa"/>
            <w:tcBorders>
              <w:top w:val="single" w:sz="4" w:space="0" w:color="auto"/>
              <w:left w:val="single" w:sz="4" w:space="0" w:color="auto"/>
              <w:bottom w:val="single" w:sz="4" w:space="0" w:color="auto"/>
              <w:right w:val="single" w:sz="4" w:space="0" w:color="auto"/>
            </w:tcBorders>
          </w:tcPr>
          <w:p w14:paraId="642B1936"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47314B1"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DEDAF9B"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27696F7"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A8A4A69"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6557F53"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902838C"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07D5704"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3802765" w14:textId="77777777" w:rsidR="002E78EC" w:rsidRDefault="002E78EC" w:rsidP="009C568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6741998"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F06B622"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F860EFE"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4F9FB8A"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6533D218" w14:textId="77777777" w:rsidR="002E78EC" w:rsidRDefault="002E78EC" w:rsidP="009C5681">
            <w:pPr>
              <w:pStyle w:val="TAC"/>
              <w:rPr>
                <w:lang w:eastAsia="zh-CN"/>
              </w:rPr>
            </w:pPr>
          </w:p>
        </w:tc>
      </w:tr>
      <w:tr w:rsidR="002E78EC" w14:paraId="2C3243E1"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9DDC7CC"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C46BFDD"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213B6A90" w14:textId="77777777" w:rsidR="002E78EC" w:rsidRDefault="002E78EC" w:rsidP="009C5681">
            <w:pPr>
              <w:pStyle w:val="TAC"/>
            </w:pPr>
            <w:r>
              <w:rPr>
                <w:lang w:eastAsia="zh-CN"/>
              </w:rPr>
              <w:t>n257</w:t>
            </w:r>
          </w:p>
        </w:tc>
        <w:tc>
          <w:tcPr>
            <w:tcW w:w="567" w:type="dxa"/>
            <w:gridSpan w:val="2"/>
            <w:tcBorders>
              <w:top w:val="single" w:sz="4" w:space="0" w:color="auto"/>
              <w:left w:val="single" w:sz="4" w:space="0" w:color="auto"/>
              <w:bottom w:val="single" w:sz="4" w:space="0" w:color="auto"/>
              <w:right w:val="single" w:sz="4" w:space="0" w:color="auto"/>
            </w:tcBorders>
          </w:tcPr>
          <w:p w14:paraId="7F73D1A7"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93EEE7A" w14:textId="77777777" w:rsidR="002E78EC" w:rsidRDefault="002E78EC" w:rsidP="009C5681">
            <w:pPr>
              <w:pStyle w:val="TAC"/>
            </w:pPr>
          </w:p>
        </w:tc>
        <w:tc>
          <w:tcPr>
            <w:tcW w:w="567" w:type="dxa"/>
            <w:tcBorders>
              <w:top w:val="single" w:sz="4" w:space="0" w:color="auto"/>
              <w:left w:val="single" w:sz="4" w:space="0" w:color="auto"/>
              <w:bottom w:val="single" w:sz="4" w:space="0" w:color="auto"/>
              <w:right w:val="single" w:sz="4" w:space="0" w:color="auto"/>
            </w:tcBorders>
          </w:tcPr>
          <w:p w14:paraId="1E4F8D13"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CE3C1B4"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88B123E"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A47DE78"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22E6482"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8D28A92"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01AD77C"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0C995BA"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081C6B4"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DB0C1D4"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108C513"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87D2253" w14:textId="77777777" w:rsidR="002E78EC" w:rsidRDefault="002E78EC" w:rsidP="009C5681">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39A9B61" w14:textId="77777777" w:rsidR="002E78EC" w:rsidRDefault="002E78EC" w:rsidP="009C5681">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2D4787D2" w14:textId="77777777" w:rsidR="002E78EC" w:rsidRDefault="002E78EC" w:rsidP="009C5681">
            <w:pPr>
              <w:pStyle w:val="TAC"/>
              <w:rPr>
                <w:lang w:eastAsia="zh-CN"/>
              </w:rPr>
            </w:pPr>
          </w:p>
        </w:tc>
      </w:tr>
      <w:tr w:rsidR="002E78EC" w14:paraId="5C17241F"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F62D83F" w14:textId="77777777" w:rsidR="002E78EC" w:rsidRDefault="002E78EC" w:rsidP="009C5681">
            <w:pPr>
              <w:pStyle w:val="TAC"/>
            </w:pPr>
            <w:r>
              <w:rPr>
                <w:lang w:eastAsia="zh-CN"/>
              </w:rPr>
              <w:t>CA_n1A-n79A-n257G</w:t>
            </w:r>
          </w:p>
        </w:tc>
        <w:tc>
          <w:tcPr>
            <w:tcW w:w="1558" w:type="dxa"/>
            <w:tcBorders>
              <w:top w:val="nil"/>
              <w:left w:val="single" w:sz="4" w:space="0" w:color="auto"/>
              <w:bottom w:val="nil"/>
              <w:right w:val="single" w:sz="4" w:space="0" w:color="auto"/>
            </w:tcBorders>
            <w:shd w:val="clear" w:color="auto" w:fill="auto"/>
          </w:tcPr>
          <w:p w14:paraId="2E0EA3A2" w14:textId="77777777" w:rsidR="002E78EC" w:rsidRDefault="002E78EC" w:rsidP="009C5681">
            <w:pPr>
              <w:pStyle w:val="TAL"/>
              <w:jc w:val="center"/>
              <w:rPr>
                <w:lang w:eastAsia="zh-CN"/>
              </w:rPr>
            </w:pPr>
            <w:r>
              <w:rPr>
                <w:lang w:eastAsia="zh-CN"/>
              </w:rPr>
              <w:t>CA_n257G</w:t>
            </w:r>
          </w:p>
          <w:p w14:paraId="02A840EB" w14:textId="77777777" w:rsidR="002E78EC" w:rsidRDefault="002E78EC" w:rsidP="009C5681">
            <w:pPr>
              <w:pStyle w:val="TAL"/>
              <w:jc w:val="center"/>
              <w:rPr>
                <w:lang w:eastAsia="zh-CN"/>
              </w:rPr>
            </w:pPr>
            <w:r>
              <w:rPr>
                <w:lang w:eastAsia="zh-CN"/>
              </w:rPr>
              <w:t>CA_n1A-n79A</w:t>
            </w:r>
          </w:p>
          <w:p w14:paraId="0BCF1A4B" w14:textId="77777777" w:rsidR="002E78EC" w:rsidRDefault="002E78EC" w:rsidP="009C5681">
            <w:pPr>
              <w:pStyle w:val="TAL"/>
              <w:jc w:val="center"/>
              <w:rPr>
                <w:lang w:eastAsia="zh-CN"/>
              </w:rPr>
            </w:pPr>
            <w:r>
              <w:rPr>
                <w:lang w:eastAsia="zh-CN"/>
              </w:rPr>
              <w:t>CA_n1A-n257A</w:t>
            </w:r>
          </w:p>
          <w:p w14:paraId="23305517" w14:textId="77777777" w:rsidR="002E78EC" w:rsidRDefault="002E78EC" w:rsidP="009C5681">
            <w:pPr>
              <w:pStyle w:val="TAL"/>
              <w:jc w:val="center"/>
              <w:rPr>
                <w:lang w:eastAsia="zh-CN"/>
              </w:rPr>
            </w:pPr>
            <w:r>
              <w:rPr>
                <w:lang w:eastAsia="zh-CN"/>
              </w:rPr>
              <w:t>CA_n1A-n257G</w:t>
            </w:r>
          </w:p>
          <w:p w14:paraId="103D136A" w14:textId="77777777" w:rsidR="002E78EC" w:rsidRDefault="002E78EC" w:rsidP="009C5681">
            <w:pPr>
              <w:pStyle w:val="TAL"/>
              <w:jc w:val="center"/>
              <w:rPr>
                <w:lang w:eastAsia="zh-CN"/>
              </w:rPr>
            </w:pPr>
            <w:r>
              <w:rPr>
                <w:lang w:eastAsia="zh-CN"/>
              </w:rPr>
              <w:t>CA_n79A-n257A</w:t>
            </w:r>
          </w:p>
          <w:p w14:paraId="121E795A" w14:textId="77777777" w:rsidR="002E78EC" w:rsidRDefault="002E78EC" w:rsidP="009C5681">
            <w:pPr>
              <w:pStyle w:val="TAC"/>
              <w:rPr>
                <w:rFonts w:cs="Arial"/>
                <w:lang w:eastAsia="zh-CN"/>
              </w:rPr>
            </w:pPr>
            <w:r>
              <w:rPr>
                <w:lang w:eastAsia="zh-CN"/>
              </w:rPr>
              <w:t>CA_n79A-n257G</w:t>
            </w:r>
          </w:p>
        </w:tc>
        <w:tc>
          <w:tcPr>
            <w:tcW w:w="849" w:type="dxa"/>
            <w:tcBorders>
              <w:left w:val="single" w:sz="4" w:space="0" w:color="auto"/>
              <w:right w:val="single" w:sz="4" w:space="0" w:color="auto"/>
            </w:tcBorders>
          </w:tcPr>
          <w:p w14:paraId="3622377E" w14:textId="77777777" w:rsidR="002E78EC" w:rsidRDefault="002E78EC" w:rsidP="009C5681">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59B7AB09" w14:textId="77777777" w:rsidR="002E78EC" w:rsidRDefault="002E78EC" w:rsidP="009C5681">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76295AB9"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B8A5EF9"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66A425B"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5809D55"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220C4E3"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E2DE760"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211F61D" w14:textId="77777777" w:rsidR="002E78EC" w:rsidRDefault="002E78EC" w:rsidP="009C568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61B7EC4"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7DB02EF"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80C93F2"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5946DFB"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4BD91A" w14:textId="77777777" w:rsidR="002E78EC" w:rsidRDefault="002E78EC" w:rsidP="009C568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AD486A6"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63E5DBC"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19E9717" w14:textId="77777777" w:rsidR="002E78EC" w:rsidRDefault="002E78EC" w:rsidP="009C5681">
            <w:pPr>
              <w:pStyle w:val="TAC"/>
              <w:rPr>
                <w:lang w:eastAsia="zh-CN"/>
              </w:rPr>
            </w:pPr>
            <w:r>
              <w:rPr>
                <w:lang w:eastAsia="zh-CN"/>
              </w:rPr>
              <w:t>0</w:t>
            </w:r>
          </w:p>
        </w:tc>
      </w:tr>
      <w:tr w:rsidR="002E78EC" w14:paraId="651A8453"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ED1A022"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4AF9479D"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583D3743" w14:textId="77777777" w:rsidR="002E78EC" w:rsidRDefault="002E78EC" w:rsidP="009C5681">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3F7DEE64"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D2F3F21" w14:textId="77777777" w:rsidR="002E78EC" w:rsidRDefault="002E78EC" w:rsidP="009C5681">
            <w:pPr>
              <w:pStyle w:val="TAC"/>
            </w:pPr>
          </w:p>
        </w:tc>
        <w:tc>
          <w:tcPr>
            <w:tcW w:w="567" w:type="dxa"/>
            <w:tcBorders>
              <w:top w:val="single" w:sz="4" w:space="0" w:color="auto"/>
              <w:left w:val="single" w:sz="4" w:space="0" w:color="auto"/>
              <w:bottom w:val="single" w:sz="4" w:space="0" w:color="auto"/>
              <w:right w:val="single" w:sz="4" w:space="0" w:color="auto"/>
            </w:tcBorders>
          </w:tcPr>
          <w:p w14:paraId="7895B5CB"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26C20AA"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92DCD3C"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D274878"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713FCFC"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4DD1DC5"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1CC00AF"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A43058D"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838D31B" w14:textId="77777777" w:rsidR="002E78EC" w:rsidRDefault="002E78EC" w:rsidP="009C568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7078755"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6DF7729"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5EB2AFA"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9DC6C71"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8393106" w14:textId="77777777" w:rsidR="002E78EC" w:rsidRDefault="002E78EC" w:rsidP="009C5681">
            <w:pPr>
              <w:pStyle w:val="TAC"/>
              <w:rPr>
                <w:lang w:eastAsia="zh-CN"/>
              </w:rPr>
            </w:pPr>
          </w:p>
        </w:tc>
      </w:tr>
      <w:tr w:rsidR="002E78EC" w14:paraId="1830CBF8"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553597D"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99CFB7C"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06688D2E" w14:textId="77777777" w:rsidR="002E78EC" w:rsidRDefault="002E78EC" w:rsidP="009C5681">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3FCDBF9" w14:textId="77777777" w:rsidR="002E78EC" w:rsidRDefault="002E78EC" w:rsidP="009C5681">
            <w:pPr>
              <w:pStyle w:val="TAC"/>
              <w:rPr>
                <w:lang w:eastAsia="zh-CN"/>
              </w:rPr>
            </w:pPr>
            <w:r>
              <w:rPr>
                <w:lang w:eastAsia="zh-CN"/>
              </w:rPr>
              <w:t>CA_n257G</w:t>
            </w:r>
          </w:p>
        </w:tc>
        <w:tc>
          <w:tcPr>
            <w:tcW w:w="1263" w:type="dxa"/>
            <w:tcBorders>
              <w:top w:val="nil"/>
              <w:left w:val="single" w:sz="4" w:space="0" w:color="auto"/>
              <w:bottom w:val="single" w:sz="4" w:space="0" w:color="auto"/>
              <w:right w:val="single" w:sz="4" w:space="0" w:color="auto"/>
            </w:tcBorders>
            <w:shd w:val="clear" w:color="auto" w:fill="auto"/>
          </w:tcPr>
          <w:p w14:paraId="468FDD7D" w14:textId="77777777" w:rsidR="002E78EC" w:rsidRDefault="002E78EC" w:rsidP="009C5681">
            <w:pPr>
              <w:pStyle w:val="TAC"/>
              <w:rPr>
                <w:lang w:eastAsia="zh-CN"/>
              </w:rPr>
            </w:pPr>
          </w:p>
        </w:tc>
      </w:tr>
      <w:tr w:rsidR="002E78EC" w14:paraId="43C11452"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30DAE7B" w14:textId="77777777" w:rsidR="002E78EC" w:rsidRDefault="002E78EC" w:rsidP="009C5681">
            <w:pPr>
              <w:pStyle w:val="TAC"/>
            </w:pPr>
            <w:r>
              <w:rPr>
                <w:lang w:eastAsia="zh-CN"/>
              </w:rPr>
              <w:t>CA_n1A-n79A-n257H</w:t>
            </w:r>
          </w:p>
        </w:tc>
        <w:tc>
          <w:tcPr>
            <w:tcW w:w="1558" w:type="dxa"/>
            <w:tcBorders>
              <w:top w:val="nil"/>
              <w:left w:val="single" w:sz="4" w:space="0" w:color="auto"/>
              <w:bottom w:val="nil"/>
              <w:right w:val="single" w:sz="4" w:space="0" w:color="auto"/>
            </w:tcBorders>
            <w:shd w:val="clear" w:color="auto" w:fill="auto"/>
          </w:tcPr>
          <w:p w14:paraId="5EEB5FCD" w14:textId="77777777" w:rsidR="002E78EC" w:rsidRDefault="002E78EC" w:rsidP="009C5681">
            <w:pPr>
              <w:pStyle w:val="TAC"/>
              <w:rPr>
                <w:lang w:eastAsia="zh-CN"/>
              </w:rPr>
            </w:pPr>
            <w:r>
              <w:rPr>
                <w:lang w:eastAsia="zh-CN"/>
              </w:rPr>
              <w:t>CA_n257G</w:t>
            </w:r>
          </w:p>
          <w:p w14:paraId="06C72161" w14:textId="77777777" w:rsidR="002E78EC" w:rsidRDefault="002E78EC" w:rsidP="009C5681">
            <w:pPr>
              <w:pStyle w:val="TAL"/>
              <w:jc w:val="center"/>
              <w:rPr>
                <w:lang w:eastAsia="zh-CN"/>
              </w:rPr>
            </w:pPr>
            <w:r>
              <w:rPr>
                <w:lang w:eastAsia="zh-CN"/>
              </w:rPr>
              <w:t>CA_n257H</w:t>
            </w:r>
          </w:p>
          <w:p w14:paraId="20583AEA" w14:textId="77777777" w:rsidR="002E78EC" w:rsidRDefault="002E78EC" w:rsidP="009C5681">
            <w:pPr>
              <w:pStyle w:val="TAL"/>
              <w:jc w:val="center"/>
              <w:rPr>
                <w:lang w:eastAsia="zh-CN"/>
              </w:rPr>
            </w:pPr>
            <w:r>
              <w:rPr>
                <w:lang w:eastAsia="zh-CN"/>
              </w:rPr>
              <w:t>CA_n1A-n79A</w:t>
            </w:r>
          </w:p>
          <w:p w14:paraId="73D8F115" w14:textId="77777777" w:rsidR="002E78EC" w:rsidRDefault="002E78EC" w:rsidP="009C5681">
            <w:pPr>
              <w:pStyle w:val="TAL"/>
              <w:jc w:val="center"/>
              <w:rPr>
                <w:lang w:eastAsia="zh-CN"/>
              </w:rPr>
            </w:pPr>
            <w:r>
              <w:rPr>
                <w:lang w:eastAsia="zh-CN"/>
              </w:rPr>
              <w:t>CA_n1A-n257A</w:t>
            </w:r>
          </w:p>
          <w:p w14:paraId="64A596CE" w14:textId="77777777" w:rsidR="002E78EC" w:rsidRDefault="002E78EC" w:rsidP="009C5681">
            <w:pPr>
              <w:pStyle w:val="TAL"/>
              <w:jc w:val="center"/>
              <w:rPr>
                <w:lang w:eastAsia="zh-CN"/>
              </w:rPr>
            </w:pPr>
            <w:r>
              <w:rPr>
                <w:lang w:eastAsia="zh-CN"/>
              </w:rPr>
              <w:t>CA_n1A-n257G</w:t>
            </w:r>
          </w:p>
          <w:p w14:paraId="3F97577E" w14:textId="77777777" w:rsidR="002E78EC" w:rsidRDefault="002E78EC" w:rsidP="009C5681">
            <w:pPr>
              <w:pStyle w:val="TAL"/>
              <w:jc w:val="center"/>
              <w:rPr>
                <w:lang w:eastAsia="zh-CN"/>
              </w:rPr>
            </w:pPr>
            <w:r>
              <w:rPr>
                <w:lang w:eastAsia="zh-CN"/>
              </w:rPr>
              <w:t>CA_n1A-n257H</w:t>
            </w:r>
          </w:p>
          <w:p w14:paraId="2C0463E0" w14:textId="77777777" w:rsidR="002E78EC" w:rsidRDefault="002E78EC" w:rsidP="009C5681">
            <w:pPr>
              <w:pStyle w:val="TAL"/>
              <w:jc w:val="center"/>
              <w:rPr>
                <w:lang w:eastAsia="zh-CN"/>
              </w:rPr>
            </w:pPr>
            <w:r>
              <w:rPr>
                <w:lang w:eastAsia="zh-CN"/>
              </w:rPr>
              <w:t>CA_n79A-n257A</w:t>
            </w:r>
          </w:p>
          <w:p w14:paraId="3F785FD1" w14:textId="77777777" w:rsidR="002E78EC" w:rsidRDefault="002E78EC" w:rsidP="009C5681">
            <w:pPr>
              <w:pStyle w:val="TAL"/>
              <w:jc w:val="center"/>
              <w:rPr>
                <w:lang w:eastAsia="zh-CN"/>
              </w:rPr>
            </w:pPr>
            <w:r>
              <w:rPr>
                <w:lang w:eastAsia="zh-CN"/>
              </w:rPr>
              <w:t>CA_n79A-n257G</w:t>
            </w:r>
          </w:p>
          <w:p w14:paraId="0800ADCB" w14:textId="77777777" w:rsidR="002E78EC" w:rsidRDefault="002E78EC" w:rsidP="009C5681">
            <w:pPr>
              <w:pStyle w:val="TAC"/>
              <w:rPr>
                <w:rFonts w:cs="Arial"/>
                <w:lang w:eastAsia="zh-CN"/>
              </w:rPr>
            </w:pPr>
            <w:r>
              <w:rPr>
                <w:lang w:eastAsia="zh-CN"/>
              </w:rPr>
              <w:t>CA_n79A-n257H</w:t>
            </w:r>
          </w:p>
        </w:tc>
        <w:tc>
          <w:tcPr>
            <w:tcW w:w="849" w:type="dxa"/>
            <w:tcBorders>
              <w:left w:val="single" w:sz="4" w:space="0" w:color="auto"/>
              <w:right w:val="single" w:sz="4" w:space="0" w:color="auto"/>
            </w:tcBorders>
          </w:tcPr>
          <w:p w14:paraId="1D18088F" w14:textId="77777777" w:rsidR="002E78EC" w:rsidRDefault="002E78EC" w:rsidP="009C5681">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3E0D1830" w14:textId="77777777" w:rsidR="002E78EC" w:rsidRDefault="002E78EC" w:rsidP="009C5681">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1765B2CC"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388E8EB"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65C4AAD"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DA99761"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E21377C"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B5A6251"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57AA832" w14:textId="77777777" w:rsidR="002E78EC" w:rsidRDefault="002E78EC" w:rsidP="009C568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D938026"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EA8008F"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E2A1DC1"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0C44A9C"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56EFFD0" w14:textId="77777777" w:rsidR="002E78EC" w:rsidRDefault="002E78EC" w:rsidP="009C568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E58B0CC"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B833A9B"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46C2481" w14:textId="77777777" w:rsidR="002E78EC" w:rsidRDefault="002E78EC" w:rsidP="009C5681">
            <w:pPr>
              <w:pStyle w:val="TAC"/>
              <w:rPr>
                <w:lang w:eastAsia="zh-CN"/>
              </w:rPr>
            </w:pPr>
            <w:r>
              <w:rPr>
                <w:lang w:eastAsia="zh-CN"/>
              </w:rPr>
              <w:t>0</w:t>
            </w:r>
          </w:p>
        </w:tc>
      </w:tr>
      <w:tr w:rsidR="002E78EC" w14:paraId="45DB214D"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135751D"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5ADAC5E1"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15E63B9B" w14:textId="77777777" w:rsidR="002E78EC" w:rsidRDefault="002E78EC" w:rsidP="009C5681">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3C896E3E"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F571E8E" w14:textId="77777777" w:rsidR="002E78EC" w:rsidRDefault="002E78EC" w:rsidP="009C5681">
            <w:pPr>
              <w:pStyle w:val="TAC"/>
            </w:pPr>
          </w:p>
        </w:tc>
        <w:tc>
          <w:tcPr>
            <w:tcW w:w="567" w:type="dxa"/>
            <w:tcBorders>
              <w:top w:val="single" w:sz="4" w:space="0" w:color="auto"/>
              <w:left w:val="single" w:sz="4" w:space="0" w:color="auto"/>
              <w:bottom w:val="single" w:sz="4" w:space="0" w:color="auto"/>
              <w:right w:val="single" w:sz="4" w:space="0" w:color="auto"/>
            </w:tcBorders>
          </w:tcPr>
          <w:p w14:paraId="4C3C2C37"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B7912EC"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ED7B284"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3E83012"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D88EC45"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8DCE2B8"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CF2638B"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9E195E7"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E40808F" w14:textId="77777777" w:rsidR="002E78EC" w:rsidRDefault="002E78EC" w:rsidP="009C568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B90A5EC"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73A1C82"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B6495E5"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CD756E6"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C2D6DD4" w14:textId="77777777" w:rsidR="002E78EC" w:rsidRDefault="002E78EC" w:rsidP="009C5681">
            <w:pPr>
              <w:pStyle w:val="TAC"/>
              <w:rPr>
                <w:lang w:eastAsia="zh-CN"/>
              </w:rPr>
            </w:pPr>
          </w:p>
        </w:tc>
      </w:tr>
      <w:tr w:rsidR="002E78EC" w14:paraId="2B6F7A94"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2996529"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1CA95BC"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63DF1DD8" w14:textId="77777777" w:rsidR="002E78EC" w:rsidRDefault="002E78EC" w:rsidP="009C5681">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188E26E" w14:textId="77777777" w:rsidR="002E78EC" w:rsidRDefault="002E78EC" w:rsidP="009C5681">
            <w:pPr>
              <w:pStyle w:val="TAC"/>
              <w:rPr>
                <w:lang w:eastAsia="zh-CN"/>
              </w:rPr>
            </w:pPr>
            <w:r>
              <w:rPr>
                <w:lang w:eastAsia="zh-CN"/>
              </w:rPr>
              <w:t>CA_n257H</w:t>
            </w:r>
          </w:p>
        </w:tc>
        <w:tc>
          <w:tcPr>
            <w:tcW w:w="1263" w:type="dxa"/>
            <w:tcBorders>
              <w:top w:val="nil"/>
              <w:left w:val="single" w:sz="4" w:space="0" w:color="auto"/>
              <w:bottom w:val="single" w:sz="4" w:space="0" w:color="auto"/>
              <w:right w:val="single" w:sz="4" w:space="0" w:color="auto"/>
            </w:tcBorders>
            <w:shd w:val="clear" w:color="auto" w:fill="auto"/>
          </w:tcPr>
          <w:p w14:paraId="7B634C35" w14:textId="77777777" w:rsidR="002E78EC" w:rsidRDefault="002E78EC" w:rsidP="009C5681">
            <w:pPr>
              <w:pStyle w:val="TAC"/>
              <w:rPr>
                <w:lang w:eastAsia="zh-CN"/>
              </w:rPr>
            </w:pPr>
          </w:p>
        </w:tc>
      </w:tr>
      <w:tr w:rsidR="002E78EC" w14:paraId="37E48613"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EBE3F61" w14:textId="77777777" w:rsidR="002E78EC" w:rsidRDefault="002E78EC" w:rsidP="009C5681">
            <w:pPr>
              <w:pStyle w:val="TAC"/>
            </w:pPr>
            <w:r>
              <w:rPr>
                <w:lang w:eastAsia="zh-CN"/>
              </w:rPr>
              <w:lastRenderedPageBreak/>
              <w:t>CA_n1A-n79A-n257I</w:t>
            </w:r>
          </w:p>
        </w:tc>
        <w:tc>
          <w:tcPr>
            <w:tcW w:w="1558" w:type="dxa"/>
            <w:tcBorders>
              <w:top w:val="nil"/>
              <w:left w:val="single" w:sz="4" w:space="0" w:color="auto"/>
              <w:bottom w:val="nil"/>
              <w:right w:val="single" w:sz="4" w:space="0" w:color="auto"/>
            </w:tcBorders>
            <w:shd w:val="clear" w:color="auto" w:fill="auto"/>
          </w:tcPr>
          <w:p w14:paraId="13924E3F" w14:textId="77777777" w:rsidR="002E78EC" w:rsidRDefault="002E78EC" w:rsidP="009C5681">
            <w:pPr>
              <w:pStyle w:val="TAC"/>
              <w:rPr>
                <w:lang w:eastAsia="zh-CN"/>
              </w:rPr>
            </w:pPr>
            <w:r>
              <w:rPr>
                <w:lang w:eastAsia="zh-CN"/>
              </w:rPr>
              <w:t>CA_n257G</w:t>
            </w:r>
          </w:p>
          <w:p w14:paraId="6ED090D7" w14:textId="77777777" w:rsidR="002E78EC" w:rsidRDefault="002E78EC" w:rsidP="009C5681">
            <w:pPr>
              <w:pStyle w:val="TAC"/>
              <w:rPr>
                <w:lang w:eastAsia="zh-CN"/>
              </w:rPr>
            </w:pPr>
            <w:r>
              <w:rPr>
                <w:lang w:eastAsia="zh-CN"/>
              </w:rPr>
              <w:t>CA_n257H</w:t>
            </w:r>
          </w:p>
          <w:p w14:paraId="52516CA9" w14:textId="77777777" w:rsidR="002E78EC" w:rsidRDefault="002E78EC" w:rsidP="009C5681">
            <w:pPr>
              <w:pStyle w:val="TAC"/>
              <w:rPr>
                <w:lang w:eastAsia="zh-CN"/>
              </w:rPr>
            </w:pPr>
            <w:r>
              <w:rPr>
                <w:lang w:eastAsia="zh-CN"/>
              </w:rPr>
              <w:t>CA_n257I</w:t>
            </w:r>
          </w:p>
          <w:p w14:paraId="18C2603F" w14:textId="77777777" w:rsidR="002E78EC" w:rsidRDefault="002E78EC" w:rsidP="009C5681">
            <w:pPr>
              <w:pStyle w:val="TAC"/>
              <w:rPr>
                <w:lang w:eastAsia="zh-CN"/>
              </w:rPr>
            </w:pPr>
            <w:r>
              <w:rPr>
                <w:lang w:eastAsia="zh-CN"/>
              </w:rPr>
              <w:t>CA_n1A-n79A</w:t>
            </w:r>
          </w:p>
          <w:p w14:paraId="73F303FC" w14:textId="77777777" w:rsidR="002E78EC" w:rsidRDefault="002E78EC" w:rsidP="009C5681">
            <w:pPr>
              <w:pStyle w:val="TAC"/>
              <w:rPr>
                <w:lang w:eastAsia="zh-CN"/>
              </w:rPr>
            </w:pPr>
            <w:r>
              <w:rPr>
                <w:lang w:eastAsia="zh-CN"/>
              </w:rPr>
              <w:t>CA_n1A-n257A</w:t>
            </w:r>
          </w:p>
          <w:p w14:paraId="4CECD61A" w14:textId="77777777" w:rsidR="002E78EC" w:rsidRDefault="002E78EC" w:rsidP="009C5681">
            <w:pPr>
              <w:pStyle w:val="TAC"/>
              <w:rPr>
                <w:lang w:eastAsia="zh-CN"/>
              </w:rPr>
            </w:pPr>
            <w:r>
              <w:rPr>
                <w:lang w:eastAsia="zh-CN"/>
              </w:rPr>
              <w:t>CA_n1A-n257G</w:t>
            </w:r>
          </w:p>
          <w:p w14:paraId="34DE9184" w14:textId="77777777" w:rsidR="002E78EC" w:rsidRDefault="002E78EC" w:rsidP="009C5681">
            <w:pPr>
              <w:pStyle w:val="TAC"/>
              <w:rPr>
                <w:lang w:eastAsia="zh-CN"/>
              </w:rPr>
            </w:pPr>
            <w:r>
              <w:rPr>
                <w:lang w:eastAsia="zh-CN"/>
              </w:rPr>
              <w:t>CA_n1A-n257H</w:t>
            </w:r>
          </w:p>
          <w:p w14:paraId="59814846" w14:textId="77777777" w:rsidR="002E78EC" w:rsidRDefault="002E78EC" w:rsidP="009C5681">
            <w:pPr>
              <w:pStyle w:val="TAC"/>
              <w:rPr>
                <w:lang w:eastAsia="zh-CN"/>
              </w:rPr>
            </w:pPr>
            <w:r>
              <w:rPr>
                <w:lang w:eastAsia="zh-CN"/>
              </w:rPr>
              <w:t>CA_n1A-n257I</w:t>
            </w:r>
          </w:p>
          <w:p w14:paraId="4FBE7EAB" w14:textId="77777777" w:rsidR="002E78EC" w:rsidRDefault="002E78EC" w:rsidP="009C5681">
            <w:pPr>
              <w:pStyle w:val="TAC"/>
              <w:rPr>
                <w:lang w:eastAsia="zh-CN"/>
              </w:rPr>
            </w:pPr>
            <w:r>
              <w:rPr>
                <w:lang w:eastAsia="zh-CN"/>
              </w:rPr>
              <w:t>CA_n79A-n257A</w:t>
            </w:r>
          </w:p>
          <w:p w14:paraId="5A0E4CC6" w14:textId="77777777" w:rsidR="002E78EC" w:rsidRDefault="002E78EC" w:rsidP="009C5681">
            <w:pPr>
              <w:pStyle w:val="TAC"/>
              <w:rPr>
                <w:lang w:eastAsia="zh-CN"/>
              </w:rPr>
            </w:pPr>
            <w:r>
              <w:rPr>
                <w:lang w:eastAsia="zh-CN"/>
              </w:rPr>
              <w:t>CA_n79A-n257G</w:t>
            </w:r>
          </w:p>
          <w:p w14:paraId="71A41BEC" w14:textId="77777777" w:rsidR="002E78EC" w:rsidRDefault="002E78EC" w:rsidP="009C5681">
            <w:pPr>
              <w:pStyle w:val="TAC"/>
              <w:rPr>
                <w:lang w:eastAsia="zh-CN"/>
              </w:rPr>
            </w:pPr>
            <w:r>
              <w:rPr>
                <w:lang w:eastAsia="zh-CN"/>
              </w:rPr>
              <w:t>CA_n79A-n257H</w:t>
            </w:r>
          </w:p>
          <w:p w14:paraId="3FD01E53" w14:textId="77777777" w:rsidR="002E78EC" w:rsidRDefault="002E78EC" w:rsidP="009C5681">
            <w:pPr>
              <w:pStyle w:val="TAC"/>
              <w:rPr>
                <w:rFonts w:cs="Arial"/>
                <w:lang w:eastAsia="zh-CN"/>
              </w:rPr>
            </w:pPr>
            <w:r>
              <w:rPr>
                <w:lang w:eastAsia="zh-CN"/>
              </w:rPr>
              <w:t>CA_n79A-n257I</w:t>
            </w:r>
          </w:p>
        </w:tc>
        <w:tc>
          <w:tcPr>
            <w:tcW w:w="849" w:type="dxa"/>
            <w:tcBorders>
              <w:left w:val="single" w:sz="4" w:space="0" w:color="auto"/>
              <w:right w:val="single" w:sz="4" w:space="0" w:color="auto"/>
            </w:tcBorders>
          </w:tcPr>
          <w:p w14:paraId="2E283E14" w14:textId="77777777" w:rsidR="002E78EC" w:rsidRDefault="002E78EC" w:rsidP="009C5681">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58E25CA1" w14:textId="77777777" w:rsidR="002E78EC" w:rsidRDefault="002E78EC" w:rsidP="009C5681">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7F0884BF" w14:textId="77777777" w:rsidR="002E78EC" w:rsidRDefault="002E78EC" w:rsidP="009C5681">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4D981AF" w14:textId="77777777" w:rsidR="002E78EC" w:rsidRDefault="002E78EC" w:rsidP="009C5681">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750D870" w14:textId="77777777" w:rsidR="002E78EC" w:rsidRDefault="002E78EC" w:rsidP="009C5681">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38C0D90"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EF13517"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68E7CC9" w14:textId="77777777" w:rsidR="002E78EC" w:rsidRDefault="002E78EC" w:rsidP="009C56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3560529" w14:textId="77777777" w:rsidR="002E78EC" w:rsidRDefault="002E78EC" w:rsidP="009C5681">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610BD15"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B32712C"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92C74B5" w14:textId="77777777" w:rsidR="002E78EC" w:rsidRDefault="002E78EC" w:rsidP="009C56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98627C8"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AB1104D" w14:textId="77777777" w:rsidR="002E78EC" w:rsidRDefault="002E78EC" w:rsidP="009C5681">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5CB4259"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1BD2B24"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12D09FB" w14:textId="77777777" w:rsidR="002E78EC" w:rsidRDefault="002E78EC" w:rsidP="009C5681">
            <w:pPr>
              <w:pStyle w:val="TAC"/>
              <w:rPr>
                <w:lang w:eastAsia="zh-CN"/>
              </w:rPr>
            </w:pPr>
            <w:r>
              <w:rPr>
                <w:lang w:eastAsia="zh-CN"/>
              </w:rPr>
              <w:t>0</w:t>
            </w:r>
          </w:p>
        </w:tc>
      </w:tr>
      <w:tr w:rsidR="002E78EC" w14:paraId="75F567CA"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4F860F7" w14:textId="77777777" w:rsidR="002E78EC" w:rsidRDefault="002E78EC" w:rsidP="009C5681">
            <w:pPr>
              <w:pStyle w:val="TAC"/>
            </w:pPr>
          </w:p>
        </w:tc>
        <w:tc>
          <w:tcPr>
            <w:tcW w:w="1558" w:type="dxa"/>
            <w:tcBorders>
              <w:top w:val="nil"/>
              <w:left w:val="single" w:sz="4" w:space="0" w:color="auto"/>
              <w:bottom w:val="nil"/>
              <w:right w:val="single" w:sz="4" w:space="0" w:color="auto"/>
            </w:tcBorders>
            <w:shd w:val="clear" w:color="auto" w:fill="auto"/>
          </w:tcPr>
          <w:p w14:paraId="57ACD5C5"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1C91D1F1" w14:textId="77777777" w:rsidR="002E78EC" w:rsidRDefault="002E78EC" w:rsidP="009C5681">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212FC931"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14630F2" w14:textId="77777777" w:rsidR="002E78EC" w:rsidRDefault="002E78EC" w:rsidP="009C5681">
            <w:pPr>
              <w:pStyle w:val="TAC"/>
            </w:pPr>
          </w:p>
        </w:tc>
        <w:tc>
          <w:tcPr>
            <w:tcW w:w="567" w:type="dxa"/>
            <w:tcBorders>
              <w:top w:val="single" w:sz="4" w:space="0" w:color="auto"/>
              <w:left w:val="single" w:sz="4" w:space="0" w:color="auto"/>
              <w:bottom w:val="single" w:sz="4" w:space="0" w:color="auto"/>
              <w:right w:val="single" w:sz="4" w:space="0" w:color="auto"/>
            </w:tcBorders>
          </w:tcPr>
          <w:p w14:paraId="3CD08D14"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7C117F3" w14:textId="77777777" w:rsidR="002E78EC" w:rsidRDefault="002E78EC" w:rsidP="009C56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5C09D65" w14:textId="77777777" w:rsidR="002E78EC" w:rsidRDefault="002E78EC" w:rsidP="009C56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962F68C" w14:textId="77777777" w:rsidR="002E78EC" w:rsidRDefault="002E78EC" w:rsidP="009C56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4991DF2" w14:textId="77777777" w:rsidR="002E78EC" w:rsidRDefault="002E78EC" w:rsidP="009C56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11E9286" w14:textId="77777777" w:rsidR="002E78EC" w:rsidRDefault="002E78EC" w:rsidP="009C56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CE7EEB4" w14:textId="77777777" w:rsidR="002E78EC" w:rsidRDefault="002E78EC" w:rsidP="009C56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8BD48EE" w14:textId="77777777" w:rsidR="002E78EC" w:rsidRDefault="002E78EC" w:rsidP="009C56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0A3AE9F" w14:textId="77777777" w:rsidR="002E78EC" w:rsidRDefault="002E78EC" w:rsidP="009C568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26EF3A2" w14:textId="77777777" w:rsidR="002E78EC" w:rsidRDefault="002E78EC" w:rsidP="009C56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5858105" w14:textId="77777777" w:rsidR="002E78EC" w:rsidRDefault="002E78EC" w:rsidP="009C56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DB35742" w14:textId="77777777" w:rsidR="002E78EC" w:rsidRDefault="002E78EC" w:rsidP="009C5681">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42772E5" w14:textId="77777777" w:rsidR="002E78EC" w:rsidRDefault="002E78EC" w:rsidP="009C5681">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86F6EAB" w14:textId="77777777" w:rsidR="002E78EC" w:rsidRDefault="002E78EC" w:rsidP="009C5681">
            <w:pPr>
              <w:pStyle w:val="TAC"/>
              <w:rPr>
                <w:lang w:eastAsia="zh-CN"/>
              </w:rPr>
            </w:pPr>
          </w:p>
        </w:tc>
      </w:tr>
      <w:tr w:rsidR="002E78EC" w14:paraId="6D5BDDCD"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29BB022" w14:textId="77777777" w:rsidR="002E78EC" w:rsidRDefault="002E78EC" w:rsidP="009C56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9C0FD05" w14:textId="77777777" w:rsidR="002E78EC" w:rsidRDefault="002E78EC" w:rsidP="009C5681">
            <w:pPr>
              <w:pStyle w:val="TAC"/>
              <w:rPr>
                <w:rFonts w:cs="Arial"/>
                <w:lang w:eastAsia="zh-CN"/>
              </w:rPr>
            </w:pPr>
          </w:p>
        </w:tc>
        <w:tc>
          <w:tcPr>
            <w:tcW w:w="849" w:type="dxa"/>
            <w:tcBorders>
              <w:left w:val="single" w:sz="4" w:space="0" w:color="auto"/>
              <w:right w:val="single" w:sz="4" w:space="0" w:color="auto"/>
            </w:tcBorders>
          </w:tcPr>
          <w:p w14:paraId="4BB7552C" w14:textId="77777777" w:rsidR="002E78EC" w:rsidRDefault="002E78EC" w:rsidP="009C5681">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34B6734" w14:textId="77777777" w:rsidR="002E78EC" w:rsidRDefault="002E78EC" w:rsidP="009C5681">
            <w:pPr>
              <w:pStyle w:val="TAC"/>
              <w:rPr>
                <w:lang w:eastAsia="zh-CN"/>
              </w:rPr>
            </w:pPr>
            <w:r>
              <w:rPr>
                <w:lang w:eastAsia="zh-CN"/>
              </w:rPr>
              <w:t>CA_n257I</w:t>
            </w:r>
          </w:p>
        </w:tc>
        <w:tc>
          <w:tcPr>
            <w:tcW w:w="1263" w:type="dxa"/>
            <w:tcBorders>
              <w:top w:val="nil"/>
              <w:left w:val="single" w:sz="4" w:space="0" w:color="auto"/>
              <w:bottom w:val="single" w:sz="4" w:space="0" w:color="auto"/>
              <w:right w:val="single" w:sz="4" w:space="0" w:color="auto"/>
            </w:tcBorders>
            <w:shd w:val="clear" w:color="auto" w:fill="auto"/>
          </w:tcPr>
          <w:p w14:paraId="0EC31727" w14:textId="77777777" w:rsidR="002E78EC" w:rsidRDefault="002E78EC" w:rsidP="009C5681">
            <w:pPr>
              <w:pStyle w:val="TAC"/>
              <w:rPr>
                <w:lang w:eastAsia="zh-CN"/>
              </w:rPr>
            </w:pPr>
          </w:p>
        </w:tc>
      </w:tr>
      <w:tr w:rsidR="00DC0C20" w14:paraId="17673A8B" w14:textId="77777777" w:rsidTr="009C5681">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7858E8DF" w14:textId="77777777" w:rsidR="00DC0C20" w:rsidRDefault="00DC0C20" w:rsidP="00DC0C20">
            <w:pPr>
              <w:pStyle w:val="TAC"/>
            </w:pPr>
            <w:r>
              <w:t>CA_n2A-n77A-n260A</w:t>
            </w:r>
          </w:p>
        </w:tc>
        <w:tc>
          <w:tcPr>
            <w:tcW w:w="1558" w:type="dxa"/>
            <w:tcBorders>
              <w:left w:val="single" w:sz="4" w:space="0" w:color="auto"/>
              <w:bottom w:val="nil"/>
              <w:right w:val="single" w:sz="4" w:space="0" w:color="auto"/>
            </w:tcBorders>
            <w:shd w:val="clear" w:color="auto" w:fill="auto"/>
          </w:tcPr>
          <w:p w14:paraId="05EAA655" w14:textId="77777777" w:rsidR="00DC0C20" w:rsidRDefault="00DC0C20" w:rsidP="00DC0C20">
            <w:pPr>
              <w:pStyle w:val="TAC"/>
              <w:rPr>
                <w:rFonts w:cs="Arial"/>
                <w:lang w:eastAsia="zh-CN"/>
              </w:rPr>
            </w:pPr>
            <w:r>
              <w:rPr>
                <w:rFonts w:cs="Arial"/>
                <w:lang w:eastAsia="zh-CN"/>
              </w:rPr>
              <w:t>CA_n77A-n260A</w:t>
            </w:r>
          </w:p>
          <w:p w14:paraId="15FBACF9" w14:textId="77777777" w:rsidR="00DC0C20" w:rsidRDefault="00DC0C20" w:rsidP="00DC0C20">
            <w:pPr>
              <w:pStyle w:val="TAC"/>
              <w:rPr>
                <w:rFonts w:cs="Arial"/>
                <w:lang w:eastAsia="zh-CN"/>
              </w:rPr>
            </w:pPr>
            <w:r>
              <w:rPr>
                <w:rFonts w:cs="Arial"/>
                <w:lang w:eastAsia="zh-CN"/>
              </w:rPr>
              <w:t>CA_n2A-n260A</w:t>
            </w:r>
          </w:p>
        </w:tc>
        <w:tc>
          <w:tcPr>
            <w:tcW w:w="849" w:type="dxa"/>
            <w:tcBorders>
              <w:left w:val="single" w:sz="4" w:space="0" w:color="auto"/>
              <w:right w:val="single" w:sz="4" w:space="0" w:color="auto"/>
            </w:tcBorders>
          </w:tcPr>
          <w:p w14:paraId="732798BB" w14:textId="77777777" w:rsidR="00DC0C20" w:rsidRDefault="00DC0C20" w:rsidP="00DC0C20">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511B3AB0"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CA75C6A"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B910641"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5A9CAD8"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DD7BB80" w14:textId="77777777" w:rsidR="00DC0C20" w:rsidRDefault="00DC0C20" w:rsidP="00DC0C2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18410115" w14:textId="77777777" w:rsidR="00DC0C20" w:rsidRDefault="00DC0C20" w:rsidP="00DC0C2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10D34578"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41CC0F9"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E23C2A9"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CEF9BB2"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F34CE62"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7DE73D3"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C0E20A0"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65064BBA"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D9401DA" w14:textId="77777777" w:rsidR="00DC0C20" w:rsidRDefault="00DC0C20" w:rsidP="00DC0C20">
            <w:pPr>
              <w:pStyle w:val="TAC"/>
            </w:pPr>
          </w:p>
        </w:tc>
        <w:tc>
          <w:tcPr>
            <w:tcW w:w="1263" w:type="dxa"/>
            <w:tcBorders>
              <w:left w:val="single" w:sz="4" w:space="0" w:color="auto"/>
              <w:bottom w:val="nil"/>
              <w:right w:val="single" w:sz="4" w:space="0" w:color="auto"/>
            </w:tcBorders>
            <w:shd w:val="clear" w:color="auto" w:fill="auto"/>
          </w:tcPr>
          <w:p w14:paraId="7217D585" w14:textId="77777777" w:rsidR="00DC0C20" w:rsidRDefault="00DC0C20" w:rsidP="00DC0C20">
            <w:pPr>
              <w:pStyle w:val="TAC"/>
              <w:rPr>
                <w:lang w:eastAsia="zh-CN"/>
              </w:rPr>
            </w:pPr>
            <w:r>
              <w:rPr>
                <w:lang w:eastAsia="zh-CN"/>
              </w:rPr>
              <w:t>0</w:t>
            </w:r>
          </w:p>
        </w:tc>
      </w:tr>
      <w:tr w:rsidR="00DC0C20" w14:paraId="6C73D147"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E3D9746"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4BE13BC9" w14:textId="77777777" w:rsidR="00DC0C20" w:rsidRDefault="00DC0C20" w:rsidP="00DC0C20">
            <w:pPr>
              <w:pStyle w:val="TAC"/>
              <w:rPr>
                <w:rFonts w:cs="Arial"/>
                <w:lang w:eastAsia="zh-CN"/>
              </w:rPr>
            </w:pPr>
          </w:p>
        </w:tc>
        <w:tc>
          <w:tcPr>
            <w:tcW w:w="849" w:type="dxa"/>
            <w:tcBorders>
              <w:left w:val="single" w:sz="4" w:space="0" w:color="auto"/>
              <w:right w:val="single" w:sz="4" w:space="0" w:color="auto"/>
            </w:tcBorders>
          </w:tcPr>
          <w:p w14:paraId="1ABF6277" w14:textId="77777777" w:rsidR="00DC0C20" w:rsidRDefault="00DC0C20" w:rsidP="00DC0C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B313DE8" w14:textId="77777777" w:rsidR="00DC0C20" w:rsidRDefault="00DC0C20" w:rsidP="00DC0C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B20BC7A"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1EB944C"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5A50ABE"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799DA6A" w14:textId="77777777" w:rsidR="00DC0C20" w:rsidRDefault="00DC0C20" w:rsidP="00DC0C20">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745CE19B" w14:textId="77777777" w:rsidR="00DC0C20" w:rsidRDefault="00DC0C20" w:rsidP="00DC0C20">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A47F3FE" w14:textId="77777777" w:rsidR="00DC0C20" w:rsidRDefault="00DC0C20" w:rsidP="00DC0C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5681458" w14:textId="77777777" w:rsidR="00DC0C20" w:rsidRDefault="00DC0C20" w:rsidP="00DC0C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4E128DF" w14:textId="77777777" w:rsidR="00DC0C20" w:rsidRDefault="00DC0C20" w:rsidP="00DC0C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CE9AFA0" w14:textId="77777777" w:rsidR="00DC0C20" w:rsidRDefault="00DC0C20" w:rsidP="00DC0C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5C038B4E" w14:textId="77777777" w:rsidR="00DC0C20" w:rsidRDefault="00DC0C20" w:rsidP="00DC0C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0F0404AF" w14:textId="77777777" w:rsidR="00DC0C20" w:rsidRDefault="00DC0C20" w:rsidP="00DC0C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8345CC8" w14:textId="77777777" w:rsidR="00DC0C20" w:rsidRDefault="00DC0C20" w:rsidP="00DC0C20">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BD828C3"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EA0C550"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68BE6D4B" w14:textId="77777777" w:rsidR="00DC0C20" w:rsidRDefault="00DC0C20" w:rsidP="00DC0C20">
            <w:pPr>
              <w:pStyle w:val="TAC"/>
              <w:rPr>
                <w:lang w:eastAsia="zh-CN"/>
              </w:rPr>
            </w:pPr>
          </w:p>
        </w:tc>
      </w:tr>
      <w:tr w:rsidR="00DC0C20" w14:paraId="38DE944D"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2307460"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7ED49CA" w14:textId="77777777" w:rsidR="00DC0C20" w:rsidRDefault="00DC0C20" w:rsidP="00DC0C20">
            <w:pPr>
              <w:pStyle w:val="TAC"/>
              <w:rPr>
                <w:rFonts w:cs="Arial"/>
                <w:lang w:eastAsia="zh-CN"/>
              </w:rPr>
            </w:pPr>
          </w:p>
        </w:tc>
        <w:tc>
          <w:tcPr>
            <w:tcW w:w="849" w:type="dxa"/>
            <w:tcBorders>
              <w:left w:val="single" w:sz="4" w:space="0" w:color="auto"/>
              <w:right w:val="single" w:sz="4" w:space="0" w:color="auto"/>
            </w:tcBorders>
          </w:tcPr>
          <w:p w14:paraId="353485BA" w14:textId="77777777" w:rsidR="00DC0C20" w:rsidRDefault="00DC0C20" w:rsidP="00DC0C20">
            <w:pPr>
              <w:pStyle w:val="TAC"/>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3AFB0504" w14:textId="77777777" w:rsidR="00DC0C20" w:rsidRDefault="00DC0C20" w:rsidP="00DC0C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AFC3921" w14:textId="77777777" w:rsidR="00DC0C20" w:rsidRDefault="00DC0C20" w:rsidP="00DC0C20">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49287630" w14:textId="77777777" w:rsidR="00DC0C20" w:rsidRDefault="00DC0C20" w:rsidP="00DC0C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04AE90E" w14:textId="77777777" w:rsidR="00DC0C20" w:rsidRDefault="00DC0C20" w:rsidP="00DC0C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4DB7ADA" w14:textId="77777777" w:rsidR="00DC0C20" w:rsidRDefault="00DC0C20" w:rsidP="00DC0C2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3304E2F3" w14:textId="77777777" w:rsidR="00DC0C20" w:rsidRDefault="00DC0C20" w:rsidP="00DC0C2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5D835161"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1D5CC8F" w14:textId="77777777" w:rsidR="00DC0C20" w:rsidRDefault="00DC0C20" w:rsidP="00DC0C20">
            <w:pPr>
              <w:pStyle w:val="TAC"/>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2154704"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5523FB8"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F633277"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B93B0AE"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BEDFEEC" w14:textId="77777777" w:rsidR="00DC0C20" w:rsidRDefault="00DC0C20" w:rsidP="00DC0C20">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4595304" w14:textId="77777777" w:rsidR="00DC0C20" w:rsidRDefault="00DC0C20" w:rsidP="00DC0C20">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41D28B88" w14:textId="77777777" w:rsidR="00DC0C20" w:rsidRDefault="00DC0C20" w:rsidP="00DC0C20">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453FBA65" w14:textId="77777777" w:rsidR="00DC0C20" w:rsidRDefault="00DC0C20" w:rsidP="00DC0C20">
            <w:pPr>
              <w:pStyle w:val="TAC"/>
              <w:rPr>
                <w:lang w:eastAsia="zh-CN"/>
              </w:rPr>
            </w:pPr>
          </w:p>
        </w:tc>
      </w:tr>
      <w:tr w:rsidR="00DC0C20" w14:paraId="087571AE"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DEC1F1F" w14:textId="77777777" w:rsidR="00DC0C20" w:rsidRDefault="00DC0C20" w:rsidP="00DC0C20">
            <w:pPr>
              <w:pStyle w:val="TAC"/>
            </w:pPr>
            <w:r>
              <w:t>CA_n2A-n77A-n260I</w:t>
            </w:r>
          </w:p>
        </w:tc>
        <w:tc>
          <w:tcPr>
            <w:tcW w:w="1558" w:type="dxa"/>
            <w:tcBorders>
              <w:top w:val="single" w:sz="4" w:space="0" w:color="auto"/>
              <w:left w:val="single" w:sz="4" w:space="0" w:color="auto"/>
              <w:bottom w:val="nil"/>
              <w:right w:val="single" w:sz="4" w:space="0" w:color="auto"/>
            </w:tcBorders>
            <w:shd w:val="clear" w:color="auto" w:fill="auto"/>
          </w:tcPr>
          <w:p w14:paraId="7672B73C" w14:textId="77777777" w:rsidR="00DC0C20" w:rsidRDefault="00DC0C20" w:rsidP="00DC0C20">
            <w:pPr>
              <w:pStyle w:val="TAC"/>
              <w:rPr>
                <w:rFonts w:cs="Arial"/>
                <w:lang w:eastAsia="zh-CN"/>
              </w:rPr>
            </w:pPr>
            <w:r>
              <w:rPr>
                <w:rFonts w:cs="Arial"/>
                <w:lang w:eastAsia="zh-CN"/>
              </w:rPr>
              <w:t>CA_n2A-n260A</w:t>
            </w:r>
          </w:p>
          <w:p w14:paraId="29EC63DF" w14:textId="77777777" w:rsidR="00DC0C20" w:rsidRDefault="00DC0C20" w:rsidP="00DC0C20">
            <w:pPr>
              <w:pStyle w:val="TAC"/>
              <w:rPr>
                <w:rFonts w:cs="Arial"/>
                <w:lang w:eastAsia="zh-CN"/>
              </w:rPr>
            </w:pPr>
            <w:r>
              <w:rPr>
                <w:rFonts w:cs="Arial"/>
                <w:lang w:eastAsia="zh-CN"/>
              </w:rPr>
              <w:t>CA_n2A-n260G</w:t>
            </w:r>
          </w:p>
          <w:p w14:paraId="6CC02B37" w14:textId="77777777" w:rsidR="00DC0C20" w:rsidRDefault="00DC0C20" w:rsidP="00DC0C20">
            <w:pPr>
              <w:pStyle w:val="TAC"/>
              <w:rPr>
                <w:rFonts w:cs="Arial"/>
                <w:lang w:eastAsia="zh-CN"/>
              </w:rPr>
            </w:pPr>
            <w:r>
              <w:rPr>
                <w:rFonts w:cs="Arial"/>
                <w:lang w:eastAsia="zh-CN"/>
              </w:rPr>
              <w:t>CA_n2A-n260H</w:t>
            </w:r>
          </w:p>
          <w:p w14:paraId="2346C894" w14:textId="77777777" w:rsidR="00DC0C20" w:rsidRDefault="00DC0C20" w:rsidP="00DC0C20">
            <w:pPr>
              <w:pStyle w:val="TAC"/>
              <w:rPr>
                <w:rFonts w:cs="Arial"/>
                <w:lang w:eastAsia="zh-CN"/>
              </w:rPr>
            </w:pPr>
            <w:r>
              <w:rPr>
                <w:rFonts w:cs="Arial"/>
                <w:lang w:eastAsia="zh-CN"/>
              </w:rPr>
              <w:t>CA_n2A-n260I</w:t>
            </w:r>
          </w:p>
          <w:p w14:paraId="6D89A94F" w14:textId="77777777" w:rsidR="00DC0C20" w:rsidRDefault="00DC0C20" w:rsidP="00DC0C20">
            <w:pPr>
              <w:pStyle w:val="TAC"/>
              <w:rPr>
                <w:rFonts w:cs="Arial"/>
                <w:lang w:eastAsia="zh-CN"/>
              </w:rPr>
            </w:pPr>
            <w:r>
              <w:rPr>
                <w:rFonts w:cs="Arial"/>
                <w:lang w:eastAsia="zh-CN"/>
              </w:rPr>
              <w:t>CA_n77A-n260A</w:t>
            </w:r>
          </w:p>
          <w:p w14:paraId="553129D8" w14:textId="77777777" w:rsidR="00DC0C20" w:rsidRDefault="00DC0C20" w:rsidP="00DC0C20">
            <w:pPr>
              <w:pStyle w:val="TAC"/>
              <w:rPr>
                <w:rFonts w:cs="Arial"/>
                <w:lang w:eastAsia="zh-CN"/>
              </w:rPr>
            </w:pPr>
            <w:r>
              <w:rPr>
                <w:rFonts w:cs="Arial"/>
                <w:lang w:eastAsia="zh-CN"/>
              </w:rPr>
              <w:t>CA_n77A-n260G</w:t>
            </w:r>
          </w:p>
          <w:p w14:paraId="5A1F1DE8" w14:textId="77777777" w:rsidR="00DC0C20" w:rsidRDefault="00DC0C20" w:rsidP="00DC0C20">
            <w:pPr>
              <w:pStyle w:val="TAC"/>
              <w:rPr>
                <w:rFonts w:cs="Arial"/>
                <w:lang w:eastAsia="zh-CN"/>
              </w:rPr>
            </w:pPr>
            <w:r>
              <w:rPr>
                <w:rFonts w:cs="Arial"/>
                <w:lang w:eastAsia="zh-CN"/>
              </w:rPr>
              <w:t>CA_n77A-n260H</w:t>
            </w:r>
          </w:p>
          <w:p w14:paraId="76CB3055" w14:textId="77777777" w:rsidR="00DC0C20" w:rsidRDefault="00DC0C20" w:rsidP="00DC0C20">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6C0A3206" w14:textId="77777777" w:rsidR="00DC0C20" w:rsidRDefault="00DC0C20" w:rsidP="00DC0C20">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5E2E07D7"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6EFA018"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1DD7C27"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F0D04A"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97384D9" w14:textId="77777777" w:rsidR="00DC0C20" w:rsidRDefault="00DC0C20" w:rsidP="00DC0C2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2FBC23C4" w14:textId="77777777" w:rsidR="00DC0C20" w:rsidRDefault="00DC0C20" w:rsidP="00DC0C2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5FB4F31D"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BDF825E"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8991A08"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4885C20"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E4332CF"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300FA5A"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912FA7"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57DDF527"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912D10D"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1EAD189" w14:textId="77777777" w:rsidR="00DC0C20" w:rsidRDefault="00DC0C20" w:rsidP="00DC0C20">
            <w:pPr>
              <w:pStyle w:val="TAC"/>
              <w:rPr>
                <w:lang w:eastAsia="zh-CN"/>
              </w:rPr>
            </w:pPr>
            <w:r>
              <w:rPr>
                <w:lang w:eastAsia="zh-CN"/>
              </w:rPr>
              <w:t>0</w:t>
            </w:r>
          </w:p>
        </w:tc>
      </w:tr>
      <w:tr w:rsidR="00DC0C20" w14:paraId="7EA85B8B"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C96CBD2"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60160630" w14:textId="77777777" w:rsidR="00DC0C20" w:rsidRDefault="00DC0C20" w:rsidP="00DC0C20">
            <w:pPr>
              <w:pStyle w:val="TAC"/>
              <w:rPr>
                <w:rFonts w:cs="Arial"/>
                <w:lang w:eastAsia="zh-CN"/>
              </w:rPr>
            </w:pPr>
          </w:p>
        </w:tc>
        <w:tc>
          <w:tcPr>
            <w:tcW w:w="849" w:type="dxa"/>
            <w:tcBorders>
              <w:left w:val="single" w:sz="4" w:space="0" w:color="auto"/>
              <w:right w:val="single" w:sz="4" w:space="0" w:color="auto"/>
            </w:tcBorders>
          </w:tcPr>
          <w:p w14:paraId="47F8438B" w14:textId="77777777" w:rsidR="00DC0C20" w:rsidRDefault="00DC0C20" w:rsidP="00DC0C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A43F8C0" w14:textId="77777777" w:rsidR="00DC0C20" w:rsidRDefault="00DC0C20" w:rsidP="00DC0C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CAA9BA4"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821BDC3"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179E437"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C34EDEA" w14:textId="77777777" w:rsidR="00DC0C20" w:rsidRDefault="00DC0C20" w:rsidP="00DC0C20">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15982558" w14:textId="77777777" w:rsidR="00DC0C20" w:rsidRDefault="00DC0C20" w:rsidP="00DC0C20">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08DD53D9" w14:textId="77777777" w:rsidR="00DC0C20" w:rsidRDefault="00DC0C20" w:rsidP="00DC0C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DE66C1F" w14:textId="77777777" w:rsidR="00DC0C20" w:rsidRDefault="00DC0C20" w:rsidP="00DC0C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7BCEB541" w14:textId="77777777" w:rsidR="00DC0C20" w:rsidRDefault="00DC0C20" w:rsidP="00DC0C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40C7034" w14:textId="77777777" w:rsidR="00DC0C20" w:rsidRDefault="00DC0C20" w:rsidP="00DC0C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2C3962D1" w14:textId="77777777" w:rsidR="00DC0C20" w:rsidRDefault="00DC0C20" w:rsidP="00DC0C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090C34B" w14:textId="77777777" w:rsidR="00DC0C20" w:rsidRDefault="00DC0C20" w:rsidP="00DC0C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CA0E625" w14:textId="77777777" w:rsidR="00DC0C20" w:rsidRDefault="00DC0C20" w:rsidP="00DC0C20">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03A9E160"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737E1BD"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25DBDC8A" w14:textId="77777777" w:rsidR="00DC0C20" w:rsidRDefault="00DC0C20" w:rsidP="00DC0C20">
            <w:pPr>
              <w:pStyle w:val="TAC"/>
              <w:rPr>
                <w:lang w:eastAsia="zh-CN"/>
              </w:rPr>
            </w:pPr>
          </w:p>
        </w:tc>
      </w:tr>
      <w:tr w:rsidR="00DC0C20" w14:paraId="5873D914"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BCCD34B"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BD29806" w14:textId="77777777" w:rsidR="00DC0C20" w:rsidRDefault="00DC0C20" w:rsidP="00DC0C20">
            <w:pPr>
              <w:pStyle w:val="TAC"/>
              <w:rPr>
                <w:rFonts w:cs="Arial"/>
                <w:lang w:eastAsia="zh-CN"/>
              </w:rPr>
            </w:pPr>
          </w:p>
        </w:tc>
        <w:tc>
          <w:tcPr>
            <w:tcW w:w="849" w:type="dxa"/>
            <w:tcBorders>
              <w:left w:val="single" w:sz="4" w:space="0" w:color="auto"/>
              <w:right w:val="single" w:sz="4" w:space="0" w:color="auto"/>
            </w:tcBorders>
          </w:tcPr>
          <w:p w14:paraId="791EE55C" w14:textId="77777777" w:rsidR="00DC0C20" w:rsidRDefault="00DC0C20" w:rsidP="00DC0C20">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3151E9B1" w14:textId="77777777" w:rsidR="00DC0C20" w:rsidRDefault="00DC0C20" w:rsidP="00DC0C20">
            <w:pPr>
              <w:pStyle w:val="TAC"/>
            </w:pPr>
            <w:r>
              <w:t>CA_n260I</w:t>
            </w:r>
          </w:p>
        </w:tc>
        <w:tc>
          <w:tcPr>
            <w:tcW w:w="1263" w:type="dxa"/>
            <w:tcBorders>
              <w:top w:val="nil"/>
              <w:left w:val="single" w:sz="4" w:space="0" w:color="auto"/>
              <w:bottom w:val="single" w:sz="4" w:space="0" w:color="auto"/>
              <w:right w:val="single" w:sz="4" w:space="0" w:color="auto"/>
            </w:tcBorders>
            <w:shd w:val="clear" w:color="auto" w:fill="auto"/>
          </w:tcPr>
          <w:p w14:paraId="2E7EFB1A" w14:textId="77777777" w:rsidR="00DC0C20" w:rsidRDefault="00DC0C20" w:rsidP="00DC0C20">
            <w:pPr>
              <w:pStyle w:val="TAC"/>
              <w:rPr>
                <w:lang w:eastAsia="zh-CN"/>
              </w:rPr>
            </w:pPr>
          </w:p>
        </w:tc>
      </w:tr>
      <w:tr w:rsidR="00DC0C20" w14:paraId="07C87F6F"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F5BBCCA" w14:textId="77777777" w:rsidR="00DC0C20" w:rsidRDefault="00DC0C20" w:rsidP="00DC0C20">
            <w:pPr>
              <w:pStyle w:val="TAC"/>
            </w:pPr>
            <w:r>
              <w:lastRenderedPageBreak/>
              <w:t>CA_n2A-n77A-n260J</w:t>
            </w:r>
          </w:p>
        </w:tc>
        <w:tc>
          <w:tcPr>
            <w:tcW w:w="1558" w:type="dxa"/>
            <w:tcBorders>
              <w:top w:val="single" w:sz="4" w:space="0" w:color="auto"/>
              <w:left w:val="single" w:sz="4" w:space="0" w:color="auto"/>
              <w:bottom w:val="nil"/>
              <w:right w:val="single" w:sz="4" w:space="0" w:color="auto"/>
            </w:tcBorders>
            <w:shd w:val="clear" w:color="auto" w:fill="auto"/>
          </w:tcPr>
          <w:p w14:paraId="2D667A22" w14:textId="77777777" w:rsidR="00DC0C20" w:rsidRDefault="00DC0C20" w:rsidP="00DC0C20">
            <w:pPr>
              <w:pStyle w:val="TAC"/>
              <w:rPr>
                <w:rFonts w:cs="Arial"/>
                <w:lang w:eastAsia="zh-CN"/>
              </w:rPr>
            </w:pPr>
            <w:r>
              <w:rPr>
                <w:rFonts w:cs="Arial"/>
                <w:lang w:eastAsia="zh-CN"/>
              </w:rPr>
              <w:t>CA_n2A-n260A</w:t>
            </w:r>
          </w:p>
          <w:p w14:paraId="4F6841CB" w14:textId="77777777" w:rsidR="00DC0C20" w:rsidRDefault="00DC0C20" w:rsidP="00DC0C20">
            <w:pPr>
              <w:pStyle w:val="TAC"/>
              <w:rPr>
                <w:rFonts w:cs="Arial"/>
                <w:lang w:eastAsia="zh-CN"/>
              </w:rPr>
            </w:pPr>
            <w:r>
              <w:rPr>
                <w:rFonts w:cs="Arial"/>
                <w:lang w:eastAsia="zh-CN"/>
              </w:rPr>
              <w:t>CA_n2A-n260G</w:t>
            </w:r>
          </w:p>
          <w:p w14:paraId="6DB0E19C" w14:textId="77777777" w:rsidR="00DC0C20" w:rsidRDefault="00DC0C20" w:rsidP="00DC0C20">
            <w:pPr>
              <w:pStyle w:val="TAC"/>
              <w:rPr>
                <w:rFonts w:cs="Arial"/>
                <w:lang w:eastAsia="zh-CN"/>
              </w:rPr>
            </w:pPr>
            <w:r>
              <w:rPr>
                <w:rFonts w:cs="Arial"/>
                <w:lang w:eastAsia="zh-CN"/>
              </w:rPr>
              <w:t>CA_n2A-n260H</w:t>
            </w:r>
          </w:p>
          <w:p w14:paraId="35CC07D9" w14:textId="77777777" w:rsidR="00DC0C20" w:rsidRDefault="00DC0C20" w:rsidP="00DC0C20">
            <w:pPr>
              <w:pStyle w:val="TAC"/>
              <w:rPr>
                <w:rFonts w:cs="Arial"/>
                <w:lang w:eastAsia="zh-CN"/>
              </w:rPr>
            </w:pPr>
            <w:r>
              <w:rPr>
                <w:rFonts w:cs="Arial"/>
                <w:lang w:eastAsia="zh-CN"/>
              </w:rPr>
              <w:t>CA_n2A-n260I</w:t>
            </w:r>
          </w:p>
          <w:p w14:paraId="6F55D224" w14:textId="77777777" w:rsidR="00DC0C20" w:rsidRDefault="00DC0C20" w:rsidP="00DC0C20">
            <w:pPr>
              <w:pStyle w:val="TAC"/>
              <w:rPr>
                <w:rFonts w:cs="Arial"/>
                <w:lang w:eastAsia="zh-CN"/>
              </w:rPr>
            </w:pPr>
            <w:r>
              <w:rPr>
                <w:rFonts w:cs="Arial"/>
                <w:lang w:eastAsia="zh-CN"/>
              </w:rPr>
              <w:t>CA_n77A-n260A</w:t>
            </w:r>
          </w:p>
          <w:p w14:paraId="4A6BA5C4" w14:textId="77777777" w:rsidR="00DC0C20" w:rsidRDefault="00DC0C20" w:rsidP="00DC0C20">
            <w:pPr>
              <w:pStyle w:val="TAC"/>
              <w:rPr>
                <w:rFonts w:cs="Arial"/>
                <w:lang w:eastAsia="zh-CN"/>
              </w:rPr>
            </w:pPr>
            <w:r>
              <w:rPr>
                <w:rFonts w:cs="Arial"/>
                <w:lang w:eastAsia="zh-CN"/>
              </w:rPr>
              <w:t>CA_n77A-n260G</w:t>
            </w:r>
          </w:p>
          <w:p w14:paraId="1EC31F41" w14:textId="77777777" w:rsidR="00DC0C20" w:rsidRDefault="00DC0C20" w:rsidP="00DC0C20">
            <w:pPr>
              <w:pStyle w:val="TAC"/>
              <w:rPr>
                <w:rFonts w:cs="Arial"/>
                <w:lang w:eastAsia="zh-CN"/>
              </w:rPr>
            </w:pPr>
            <w:r>
              <w:rPr>
                <w:rFonts w:cs="Arial"/>
                <w:lang w:eastAsia="zh-CN"/>
              </w:rPr>
              <w:t>CA_n77A-n260H</w:t>
            </w:r>
          </w:p>
          <w:p w14:paraId="3E92CC4B" w14:textId="77777777" w:rsidR="00DC0C20" w:rsidRDefault="00DC0C20" w:rsidP="00DC0C20">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20B41E42" w14:textId="77777777" w:rsidR="00DC0C20" w:rsidRDefault="00DC0C20" w:rsidP="00DC0C20">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38F9889E"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7FAE98B"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FDE52A9"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F15FD15"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99AC062" w14:textId="77777777" w:rsidR="00DC0C20" w:rsidRDefault="00DC0C20" w:rsidP="00DC0C2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30D33A75" w14:textId="77777777" w:rsidR="00DC0C20" w:rsidRDefault="00DC0C20" w:rsidP="00DC0C2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32765F97"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23DE978"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C324A42"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0577927"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6CFC055"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B125DB0"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AA0F67C"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0C1CF32E"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DA9D033"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6A51FFA" w14:textId="77777777" w:rsidR="00DC0C20" w:rsidRDefault="00DC0C20" w:rsidP="00DC0C20">
            <w:pPr>
              <w:pStyle w:val="TAC"/>
              <w:rPr>
                <w:lang w:eastAsia="zh-CN"/>
              </w:rPr>
            </w:pPr>
            <w:r>
              <w:rPr>
                <w:lang w:eastAsia="zh-CN"/>
              </w:rPr>
              <w:t>0</w:t>
            </w:r>
          </w:p>
        </w:tc>
      </w:tr>
      <w:tr w:rsidR="00DC0C20" w14:paraId="244091DB"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1CD6EFC"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31279316" w14:textId="77777777" w:rsidR="00DC0C20" w:rsidRDefault="00DC0C20" w:rsidP="00DC0C20">
            <w:pPr>
              <w:pStyle w:val="TAC"/>
              <w:rPr>
                <w:rFonts w:cs="Arial"/>
                <w:lang w:eastAsia="zh-CN"/>
              </w:rPr>
            </w:pPr>
          </w:p>
        </w:tc>
        <w:tc>
          <w:tcPr>
            <w:tcW w:w="849" w:type="dxa"/>
            <w:tcBorders>
              <w:left w:val="single" w:sz="4" w:space="0" w:color="auto"/>
              <w:right w:val="single" w:sz="4" w:space="0" w:color="auto"/>
            </w:tcBorders>
          </w:tcPr>
          <w:p w14:paraId="56428F27" w14:textId="77777777" w:rsidR="00DC0C20" w:rsidRDefault="00DC0C20" w:rsidP="00DC0C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27AB50A" w14:textId="77777777" w:rsidR="00DC0C20" w:rsidRDefault="00DC0C20" w:rsidP="00DC0C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88033B9"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94D1A0B"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DED1009"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A8CDC72" w14:textId="77777777" w:rsidR="00DC0C20" w:rsidRDefault="00DC0C20" w:rsidP="00DC0C20">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78F1DD93" w14:textId="77777777" w:rsidR="00DC0C20" w:rsidRDefault="00DC0C20" w:rsidP="00DC0C20">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71CE3A46" w14:textId="77777777" w:rsidR="00DC0C20" w:rsidRDefault="00DC0C20" w:rsidP="00DC0C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F9E8299" w14:textId="77777777" w:rsidR="00DC0C20" w:rsidRDefault="00DC0C20" w:rsidP="00DC0C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F04E21A" w14:textId="77777777" w:rsidR="00DC0C20" w:rsidRDefault="00DC0C20" w:rsidP="00DC0C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962D3F8" w14:textId="77777777" w:rsidR="00DC0C20" w:rsidRDefault="00DC0C20" w:rsidP="00DC0C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2F6A8060" w14:textId="77777777" w:rsidR="00DC0C20" w:rsidRDefault="00DC0C20" w:rsidP="00DC0C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3CBADF5" w14:textId="77777777" w:rsidR="00DC0C20" w:rsidRDefault="00DC0C20" w:rsidP="00DC0C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7DD43A1" w14:textId="77777777" w:rsidR="00DC0C20" w:rsidRDefault="00DC0C20" w:rsidP="00DC0C20">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5E785718"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9B22B3B"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53314568" w14:textId="77777777" w:rsidR="00DC0C20" w:rsidRDefault="00DC0C20" w:rsidP="00DC0C20">
            <w:pPr>
              <w:pStyle w:val="TAC"/>
              <w:rPr>
                <w:lang w:eastAsia="zh-CN"/>
              </w:rPr>
            </w:pPr>
          </w:p>
        </w:tc>
      </w:tr>
      <w:tr w:rsidR="00DC0C20" w14:paraId="39E06B4C"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C2847B0"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0530F92" w14:textId="77777777" w:rsidR="00DC0C20" w:rsidRDefault="00DC0C20" w:rsidP="00DC0C20">
            <w:pPr>
              <w:pStyle w:val="TAC"/>
              <w:rPr>
                <w:rFonts w:cs="Arial"/>
                <w:lang w:eastAsia="zh-CN"/>
              </w:rPr>
            </w:pPr>
          </w:p>
        </w:tc>
        <w:tc>
          <w:tcPr>
            <w:tcW w:w="849" w:type="dxa"/>
            <w:tcBorders>
              <w:left w:val="single" w:sz="4" w:space="0" w:color="auto"/>
              <w:right w:val="single" w:sz="4" w:space="0" w:color="auto"/>
            </w:tcBorders>
          </w:tcPr>
          <w:p w14:paraId="5D890557" w14:textId="77777777" w:rsidR="00DC0C20" w:rsidRDefault="00DC0C20" w:rsidP="00DC0C20">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6C9EC85F" w14:textId="77777777" w:rsidR="00DC0C20" w:rsidRDefault="00DC0C20" w:rsidP="00DC0C20">
            <w:pPr>
              <w:pStyle w:val="TAC"/>
            </w:pPr>
            <w:r>
              <w:t>CA_n260J</w:t>
            </w:r>
          </w:p>
        </w:tc>
        <w:tc>
          <w:tcPr>
            <w:tcW w:w="1263" w:type="dxa"/>
            <w:tcBorders>
              <w:top w:val="nil"/>
              <w:left w:val="single" w:sz="4" w:space="0" w:color="auto"/>
              <w:bottom w:val="single" w:sz="4" w:space="0" w:color="auto"/>
              <w:right w:val="single" w:sz="4" w:space="0" w:color="auto"/>
            </w:tcBorders>
            <w:shd w:val="clear" w:color="auto" w:fill="auto"/>
          </w:tcPr>
          <w:p w14:paraId="2279E8B0" w14:textId="77777777" w:rsidR="00DC0C20" w:rsidRDefault="00DC0C20" w:rsidP="00DC0C20">
            <w:pPr>
              <w:pStyle w:val="TAC"/>
              <w:rPr>
                <w:lang w:eastAsia="zh-CN"/>
              </w:rPr>
            </w:pPr>
          </w:p>
        </w:tc>
      </w:tr>
      <w:tr w:rsidR="00DC0C20" w14:paraId="0B7744E5"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18127C3" w14:textId="77777777" w:rsidR="00DC0C20" w:rsidRDefault="00DC0C20" w:rsidP="00DC0C20">
            <w:pPr>
              <w:pStyle w:val="TAC"/>
            </w:pPr>
            <w:r>
              <w:t>CA_n2A-n77A-n260K</w:t>
            </w:r>
          </w:p>
        </w:tc>
        <w:tc>
          <w:tcPr>
            <w:tcW w:w="1558" w:type="dxa"/>
            <w:tcBorders>
              <w:top w:val="single" w:sz="4" w:space="0" w:color="auto"/>
              <w:left w:val="single" w:sz="4" w:space="0" w:color="auto"/>
              <w:bottom w:val="nil"/>
              <w:right w:val="single" w:sz="4" w:space="0" w:color="auto"/>
            </w:tcBorders>
            <w:shd w:val="clear" w:color="auto" w:fill="auto"/>
          </w:tcPr>
          <w:p w14:paraId="02DF45ED" w14:textId="77777777" w:rsidR="00DC0C20" w:rsidRDefault="00DC0C20" w:rsidP="00DC0C20">
            <w:pPr>
              <w:pStyle w:val="TAC"/>
              <w:rPr>
                <w:rFonts w:cs="Arial"/>
                <w:lang w:eastAsia="zh-CN"/>
              </w:rPr>
            </w:pPr>
            <w:r>
              <w:rPr>
                <w:rFonts w:cs="Arial"/>
                <w:lang w:eastAsia="zh-CN"/>
              </w:rPr>
              <w:t>CA_n2A-n260A</w:t>
            </w:r>
          </w:p>
          <w:p w14:paraId="4A8A3FBB" w14:textId="77777777" w:rsidR="00DC0C20" w:rsidRDefault="00DC0C20" w:rsidP="00DC0C20">
            <w:pPr>
              <w:pStyle w:val="TAC"/>
              <w:rPr>
                <w:rFonts w:cs="Arial"/>
                <w:lang w:eastAsia="zh-CN"/>
              </w:rPr>
            </w:pPr>
            <w:r>
              <w:rPr>
                <w:rFonts w:cs="Arial"/>
                <w:lang w:eastAsia="zh-CN"/>
              </w:rPr>
              <w:t>CA_n2A-n260G</w:t>
            </w:r>
          </w:p>
          <w:p w14:paraId="34BBD057" w14:textId="77777777" w:rsidR="00DC0C20" w:rsidRDefault="00DC0C20" w:rsidP="00DC0C20">
            <w:pPr>
              <w:pStyle w:val="TAC"/>
              <w:rPr>
                <w:rFonts w:cs="Arial"/>
                <w:lang w:eastAsia="zh-CN"/>
              </w:rPr>
            </w:pPr>
            <w:r>
              <w:rPr>
                <w:rFonts w:cs="Arial"/>
                <w:lang w:eastAsia="zh-CN"/>
              </w:rPr>
              <w:t>CA_n2A-n260H</w:t>
            </w:r>
          </w:p>
          <w:p w14:paraId="24345733" w14:textId="77777777" w:rsidR="00DC0C20" w:rsidRDefault="00DC0C20" w:rsidP="00DC0C20">
            <w:pPr>
              <w:pStyle w:val="TAC"/>
              <w:rPr>
                <w:rFonts w:cs="Arial"/>
                <w:lang w:eastAsia="zh-CN"/>
              </w:rPr>
            </w:pPr>
            <w:r>
              <w:rPr>
                <w:rFonts w:cs="Arial"/>
                <w:lang w:eastAsia="zh-CN"/>
              </w:rPr>
              <w:t>CA_n2A-n260I</w:t>
            </w:r>
          </w:p>
          <w:p w14:paraId="0701FED8" w14:textId="77777777" w:rsidR="00DC0C20" w:rsidRDefault="00DC0C20" w:rsidP="00DC0C20">
            <w:pPr>
              <w:pStyle w:val="TAC"/>
              <w:rPr>
                <w:rFonts w:cs="Arial"/>
                <w:lang w:eastAsia="zh-CN"/>
              </w:rPr>
            </w:pPr>
            <w:r>
              <w:rPr>
                <w:rFonts w:cs="Arial"/>
                <w:lang w:eastAsia="zh-CN"/>
              </w:rPr>
              <w:t>CA_n77A-n260A</w:t>
            </w:r>
          </w:p>
          <w:p w14:paraId="729A6A99" w14:textId="77777777" w:rsidR="00DC0C20" w:rsidRDefault="00DC0C20" w:rsidP="00DC0C20">
            <w:pPr>
              <w:pStyle w:val="TAC"/>
              <w:rPr>
                <w:rFonts w:cs="Arial"/>
                <w:lang w:eastAsia="zh-CN"/>
              </w:rPr>
            </w:pPr>
            <w:r>
              <w:rPr>
                <w:rFonts w:cs="Arial"/>
                <w:lang w:eastAsia="zh-CN"/>
              </w:rPr>
              <w:t>CA_n77A-n260G</w:t>
            </w:r>
          </w:p>
          <w:p w14:paraId="28F87063" w14:textId="77777777" w:rsidR="00DC0C20" w:rsidRDefault="00DC0C20" w:rsidP="00DC0C20">
            <w:pPr>
              <w:pStyle w:val="TAC"/>
              <w:rPr>
                <w:rFonts w:cs="Arial"/>
                <w:lang w:eastAsia="zh-CN"/>
              </w:rPr>
            </w:pPr>
            <w:r>
              <w:rPr>
                <w:rFonts w:cs="Arial"/>
                <w:lang w:eastAsia="zh-CN"/>
              </w:rPr>
              <w:t>CA_n77A-n260H</w:t>
            </w:r>
          </w:p>
          <w:p w14:paraId="5DFC42BB" w14:textId="77777777" w:rsidR="00DC0C20" w:rsidRDefault="00DC0C20" w:rsidP="00DC0C20">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3198E5B0" w14:textId="77777777" w:rsidR="00DC0C20" w:rsidRDefault="00DC0C20" w:rsidP="00DC0C20">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51B05E0A"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6147BF2"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AE3FCB6"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7628717"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9E5674E" w14:textId="77777777" w:rsidR="00DC0C20" w:rsidRDefault="00DC0C20" w:rsidP="00DC0C2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00B8EF09" w14:textId="77777777" w:rsidR="00DC0C20" w:rsidRDefault="00DC0C20" w:rsidP="00DC0C2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51B6DBA0"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F145B2C"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AFA8850"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84C6377"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590B68E"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BB835D6"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4F61AD3"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106FE074"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F0286C7"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EF94275" w14:textId="77777777" w:rsidR="00DC0C20" w:rsidRDefault="00DC0C20" w:rsidP="00DC0C20">
            <w:pPr>
              <w:pStyle w:val="TAC"/>
              <w:rPr>
                <w:lang w:eastAsia="zh-CN"/>
              </w:rPr>
            </w:pPr>
            <w:r>
              <w:rPr>
                <w:lang w:eastAsia="zh-CN"/>
              </w:rPr>
              <w:t>0</w:t>
            </w:r>
          </w:p>
        </w:tc>
      </w:tr>
      <w:tr w:rsidR="00DC0C20" w14:paraId="4632E915"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99AB61E"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3F498E31" w14:textId="77777777" w:rsidR="00DC0C20" w:rsidRDefault="00DC0C20" w:rsidP="00DC0C20">
            <w:pPr>
              <w:pStyle w:val="TAC"/>
              <w:rPr>
                <w:rFonts w:cs="Arial"/>
                <w:lang w:eastAsia="zh-CN"/>
              </w:rPr>
            </w:pPr>
          </w:p>
        </w:tc>
        <w:tc>
          <w:tcPr>
            <w:tcW w:w="849" w:type="dxa"/>
            <w:tcBorders>
              <w:left w:val="single" w:sz="4" w:space="0" w:color="auto"/>
              <w:right w:val="single" w:sz="4" w:space="0" w:color="auto"/>
            </w:tcBorders>
          </w:tcPr>
          <w:p w14:paraId="03E0B9DB" w14:textId="77777777" w:rsidR="00DC0C20" w:rsidRDefault="00DC0C20" w:rsidP="00DC0C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F46C80B" w14:textId="77777777" w:rsidR="00DC0C20" w:rsidRDefault="00DC0C20" w:rsidP="00DC0C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97544C2"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2DB9C7E"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E0F7BB2"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309210C" w14:textId="77777777" w:rsidR="00DC0C20" w:rsidRDefault="00DC0C20" w:rsidP="00DC0C20">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2045AAD8" w14:textId="77777777" w:rsidR="00DC0C20" w:rsidRDefault="00DC0C20" w:rsidP="00DC0C20">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BB7E002" w14:textId="77777777" w:rsidR="00DC0C20" w:rsidRDefault="00DC0C20" w:rsidP="00DC0C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81987C4" w14:textId="77777777" w:rsidR="00DC0C20" w:rsidRDefault="00DC0C20" w:rsidP="00DC0C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167A3848" w14:textId="77777777" w:rsidR="00DC0C20" w:rsidRDefault="00DC0C20" w:rsidP="00DC0C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9CDDFF8" w14:textId="77777777" w:rsidR="00DC0C20" w:rsidRDefault="00DC0C20" w:rsidP="00DC0C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A1627AE" w14:textId="77777777" w:rsidR="00DC0C20" w:rsidRDefault="00DC0C20" w:rsidP="00DC0C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EFCF7FB" w14:textId="77777777" w:rsidR="00DC0C20" w:rsidRDefault="00DC0C20" w:rsidP="00DC0C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9C233BF" w14:textId="77777777" w:rsidR="00DC0C20" w:rsidRDefault="00DC0C20" w:rsidP="00DC0C20">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A47FEE1"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709C512"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2CDA1A62" w14:textId="77777777" w:rsidR="00DC0C20" w:rsidRDefault="00DC0C20" w:rsidP="00DC0C20">
            <w:pPr>
              <w:pStyle w:val="TAC"/>
              <w:rPr>
                <w:lang w:eastAsia="zh-CN"/>
              </w:rPr>
            </w:pPr>
          </w:p>
        </w:tc>
      </w:tr>
      <w:tr w:rsidR="00DC0C20" w14:paraId="55F8402E"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A24AF69"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C6A0E62" w14:textId="77777777" w:rsidR="00DC0C20" w:rsidRDefault="00DC0C20" w:rsidP="00DC0C20">
            <w:pPr>
              <w:pStyle w:val="TAC"/>
              <w:rPr>
                <w:rFonts w:cs="Arial"/>
                <w:lang w:eastAsia="zh-CN"/>
              </w:rPr>
            </w:pPr>
          </w:p>
        </w:tc>
        <w:tc>
          <w:tcPr>
            <w:tcW w:w="849" w:type="dxa"/>
            <w:tcBorders>
              <w:left w:val="single" w:sz="4" w:space="0" w:color="auto"/>
              <w:right w:val="single" w:sz="4" w:space="0" w:color="auto"/>
            </w:tcBorders>
          </w:tcPr>
          <w:p w14:paraId="6BB6AB21" w14:textId="77777777" w:rsidR="00DC0C20" w:rsidRDefault="00DC0C20" w:rsidP="00DC0C20">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59CFEF8C" w14:textId="77777777" w:rsidR="00DC0C20" w:rsidRDefault="00DC0C20" w:rsidP="00DC0C20">
            <w:pPr>
              <w:pStyle w:val="TAC"/>
            </w:pPr>
            <w:r>
              <w:t>CA_n260K</w:t>
            </w:r>
          </w:p>
        </w:tc>
        <w:tc>
          <w:tcPr>
            <w:tcW w:w="1263" w:type="dxa"/>
            <w:tcBorders>
              <w:top w:val="nil"/>
              <w:left w:val="single" w:sz="4" w:space="0" w:color="auto"/>
              <w:bottom w:val="single" w:sz="4" w:space="0" w:color="auto"/>
              <w:right w:val="single" w:sz="4" w:space="0" w:color="auto"/>
            </w:tcBorders>
            <w:shd w:val="clear" w:color="auto" w:fill="auto"/>
          </w:tcPr>
          <w:p w14:paraId="1925B0B1" w14:textId="77777777" w:rsidR="00DC0C20" w:rsidRDefault="00DC0C20" w:rsidP="00DC0C20">
            <w:pPr>
              <w:pStyle w:val="TAC"/>
              <w:rPr>
                <w:lang w:eastAsia="zh-CN"/>
              </w:rPr>
            </w:pPr>
          </w:p>
        </w:tc>
      </w:tr>
      <w:tr w:rsidR="00DC0C20" w14:paraId="6941A5A1"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FC3024C" w14:textId="77777777" w:rsidR="00DC0C20" w:rsidRDefault="00DC0C20" w:rsidP="00DC0C20">
            <w:pPr>
              <w:pStyle w:val="TAC"/>
            </w:pPr>
            <w:r>
              <w:t>CA_n2A-n77A-n260L</w:t>
            </w:r>
          </w:p>
        </w:tc>
        <w:tc>
          <w:tcPr>
            <w:tcW w:w="1558" w:type="dxa"/>
            <w:tcBorders>
              <w:top w:val="single" w:sz="4" w:space="0" w:color="auto"/>
              <w:left w:val="single" w:sz="4" w:space="0" w:color="auto"/>
              <w:bottom w:val="nil"/>
              <w:right w:val="single" w:sz="4" w:space="0" w:color="auto"/>
            </w:tcBorders>
            <w:shd w:val="clear" w:color="auto" w:fill="auto"/>
          </w:tcPr>
          <w:p w14:paraId="673BF26D" w14:textId="77777777" w:rsidR="00DC0C20" w:rsidRDefault="00DC0C20" w:rsidP="00DC0C20">
            <w:pPr>
              <w:pStyle w:val="TAC"/>
              <w:rPr>
                <w:rFonts w:cs="Arial"/>
                <w:lang w:eastAsia="zh-CN"/>
              </w:rPr>
            </w:pPr>
            <w:r>
              <w:rPr>
                <w:rFonts w:cs="Arial"/>
                <w:lang w:eastAsia="zh-CN"/>
              </w:rPr>
              <w:t>CA_n2A-n260A</w:t>
            </w:r>
          </w:p>
          <w:p w14:paraId="01D0311E" w14:textId="77777777" w:rsidR="00DC0C20" w:rsidRDefault="00DC0C20" w:rsidP="00DC0C20">
            <w:pPr>
              <w:pStyle w:val="TAC"/>
              <w:rPr>
                <w:rFonts w:cs="Arial"/>
                <w:lang w:eastAsia="zh-CN"/>
              </w:rPr>
            </w:pPr>
            <w:r>
              <w:rPr>
                <w:rFonts w:cs="Arial"/>
                <w:lang w:eastAsia="zh-CN"/>
              </w:rPr>
              <w:t>CA_n2A-n260G</w:t>
            </w:r>
          </w:p>
          <w:p w14:paraId="2AF9067E" w14:textId="77777777" w:rsidR="00DC0C20" w:rsidRDefault="00DC0C20" w:rsidP="00DC0C20">
            <w:pPr>
              <w:pStyle w:val="TAC"/>
              <w:rPr>
                <w:rFonts w:cs="Arial"/>
                <w:lang w:eastAsia="zh-CN"/>
              </w:rPr>
            </w:pPr>
            <w:r>
              <w:rPr>
                <w:rFonts w:cs="Arial"/>
                <w:lang w:eastAsia="zh-CN"/>
              </w:rPr>
              <w:t>CA_n2A-n260H</w:t>
            </w:r>
          </w:p>
          <w:p w14:paraId="2E7AEB44" w14:textId="77777777" w:rsidR="00DC0C20" w:rsidRDefault="00DC0C20" w:rsidP="00DC0C20">
            <w:pPr>
              <w:pStyle w:val="TAC"/>
              <w:rPr>
                <w:rFonts w:cs="Arial"/>
                <w:lang w:eastAsia="zh-CN"/>
              </w:rPr>
            </w:pPr>
            <w:r>
              <w:rPr>
                <w:rFonts w:cs="Arial"/>
                <w:lang w:eastAsia="zh-CN"/>
              </w:rPr>
              <w:t>CA_n2A-n260I</w:t>
            </w:r>
          </w:p>
          <w:p w14:paraId="3CA051DE" w14:textId="77777777" w:rsidR="00DC0C20" w:rsidRDefault="00DC0C20" w:rsidP="00DC0C20">
            <w:pPr>
              <w:pStyle w:val="TAC"/>
              <w:rPr>
                <w:rFonts w:cs="Arial"/>
                <w:lang w:eastAsia="zh-CN"/>
              </w:rPr>
            </w:pPr>
            <w:r>
              <w:rPr>
                <w:rFonts w:cs="Arial"/>
                <w:lang w:eastAsia="zh-CN"/>
              </w:rPr>
              <w:t>CA_n77A-n260A</w:t>
            </w:r>
          </w:p>
          <w:p w14:paraId="6D717408" w14:textId="77777777" w:rsidR="00DC0C20" w:rsidRDefault="00DC0C20" w:rsidP="00DC0C20">
            <w:pPr>
              <w:pStyle w:val="TAC"/>
              <w:rPr>
                <w:rFonts w:cs="Arial"/>
                <w:lang w:eastAsia="zh-CN"/>
              </w:rPr>
            </w:pPr>
            <w:r>
              <w:rPr>
                <w:rFonts w:cs="Arial"/>
                <w:lang w:eastAsia="zh-CN"/>
              </w:rPr>
              <w:t>CA_n77A-n260G</w:t>
            </w:r>
          </w:p>
          <w:p w14:paraId="347D5490" w14:textId="77777777" w:rsidR="00DC0C20" w:rsidRDefault="00DC0C20" w:rsidP="00DC0C20">
            <w:pPr>
              <w:pStyle w:val="TAC"/>
              <w:rPr>
                <w:rFonts w:cs="Arial"/>
                <w:lang w:eastAsia="zh-CN"/>
              </w:rPr>
            </w:pPr>
            <w:r>
              <w:rPr>
                <w:rFonts w:cs="Arial"/>
                <w:lang w:eastAsia="zh-CN"/>
              </w:rPr>
              <w:t>CA_n77A-n260H</w:t>
            </w:r>
          </w:p>
          <w:p w14:paraId="4721E351" w14:textId="77777777" w:rsidR="00DC0C20" w:rsidRDefault="00DC0C20" w:rsidP="00DC0C20">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7A1A6D71" w14:textId="77777777" w:rsidR="00DC0C20" w:rsidRDefault="00DC0C20" w:rsidP="00DC0C20">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62E59224"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C24664B"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B74FE59"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24E7187"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6660FAC" w14:textId="77777777" w:rsidR="00DC0C20" w:rsidRDefault="00DC0C20" w:rsidP="00DC0C2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74742C32" w14:textId="77777777" w:rsidR="00DC0C20" w:rsidRDefault="00DC0C20" w:rsidP="00DC0C2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27D07DE4"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47A53E5"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3F13747"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7E29CC0"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BA43231"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5263D5F"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70D2880"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6ED778CF"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4293E2"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4303A84" w14:textId="77777777" w:rsidR="00DC0C20" w:rsidRDefault="00DC0C20" w:rsidP="00DC0C20">
            <w:pPr>
              <w:pStyle w:val="TAC"/>
              <w:rPr>
                <w:lang w:eastAsia="zh-CN"/>
              </w:rPr>
            </w:pPr>
            <w:r>
              <w:rPr>
                <w:lang w:eastAsia="zh-CN"/>
              </w:rPr>
              <w:t>0</w:t>
            </w:r>
          </w:p>
        </w:tc>
      </w:tr>
      <w:tr w:rsidR="00DC0C20" w14:paraId="57BEE38A"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67BFCDD"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2DA068ED" w14:textId="77777777" w:rsidR="00DC0C20" w:rsidRDefault="00DC0C20" w:rsidP="00DC0C20">
            <w:pPr>
              <w:pStyle w:val="TAC"/>
              <w:rPr>
                <w:rFonts w:cs="Arial"/>
                <w:lang w:eastAsia="zh-CN"/>
              </w:rPr>
            </w:pPr>
          </w:p>
        </w:tc>
        <w:tc>
          <w:tcPr>
            <w:tcW w:w="849" w:type="dxa"/>
            <w:tcBorders>
              <w:left w:val="single" w:sz="4" w:space="0" w:color="auto"/>
              <w:right w:val="single" w:sz="4" w:space="0" w:color="auto"/>
            </w:tcBorders>
          </w:tcPr>
          <w:p w14:paraId="7DE6203D" w14:textId="77777777" w:rsidR="00DC0C20" w:rsidRDefault="00DC0C20" w:rsidP="00DC0C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06FC3B1" w14:textId="77777777" w:rsidR="00DC0C20" w:rsidRDefault="00DC0C20" w:rsidP="00DC0C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AB316C5"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37D699F"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D49C6D7"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25DE3EC" w14:textId="77777777" w:rsidR="00DC0C20" w:rsidRDefault="00DC0C20" w:rsidP="00DC0C20">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56FDA8F4" w14:textId="77777777" w:rsidR="00DC0C20" w:rsidRDefault="00DC0C20" w:rsidP="00DC0C20">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C4778C6" w14:textId="77777777" w:rsidR="00DC0C20" w:rsidRDefault="00DC0C20" w:rsidP="00DC0C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CF11F7E" w14:textId="77777777" w:rsidR="00DC0C20" w:rsidRDefault="00DC0C20" w:rsidP="00DC0C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951FD44" w14:textId="77777777" w:rsidR="00DC0C20" w:rsidRDefault="00DC0C20" w:rsidP="00DC0C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96DE109" w14:textId="77777777" w:rsidR="00DC0C20" w:rsidRDefault="00DC0C20" w:rsidP="00DC0C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75EED1C" w14:textId="77777777" w:rsidR="00DC0C20" w:rsidRDefault="00DC0C20" w:rsidP="00DC0C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0FBB3905" w14:textId="77777777" w:rsidR="00DC0C20" w:rsidRDefault="00DC0C20" w:rsidP="00DC0C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C873362" w14:textId="77777777" w:rsidR="00DC0C20" w:rsidRDefault="00DC0C20" w:rsidP="00DC0C20">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09CB03C8"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C5CC694"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1E3AFB14" w14:textId="77777777" w:rsidR="00DC0C20" w:rsidRDefault="00DC0C20" w:rsidP="00DC0C20">
            <w:pPr>
              <w:pStyle w:val="TAC"/>
              <w:rPr>
                <w:lang w:eastAsia="zh-CN"/>
              </w:rPr>
            </w:pPr>
          </w:p>
        </w:tc>
      </w:tr>
      <w:tr w:rsidR="00DC0C20" w14:paraId="0E8C5762"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12C0497"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0B8FE6F" w14:textId="77777777" w:rsidR="00DC0C20" w:rsidRDefault="00DC0C20" w:rsidP="00DC0C20">
            <w:pPr>
              <w:pStyle w:val="TAC"/>
              <w:rPr>
                <w:rFonts w:cs="Arial"/>
                <w:lang w:eastAsia="zh-CN"/>
              </w:rPr>
            </w:pPr>
          </w:p>
        </w:tc>
        <w:tc>
          <w:tcPr>
            <w:tcW w:w="849" w:type="dxa"/>
            <w:tcBorders>
              <w:left w:val="single" w:sz="4" w:space="0" w:color="auto"/>
              <w:right w:val="single" w:sz="4" w:space="0" w:color="auto"/>
            </w:tcBorders>
          </w:tcPr>
          <w:p w14:paraId="7405992D" w14:textId="77777777" w:rsidR="00DC0C20" w:rsidRDefault="00DC0C20" w:rsidP="00DC0C20">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15D23DAC" w14:textId="77777777" w:rsidR="00DC0C20" w:rsidRDefault="00DC0C20" w:rsidP="00DC0C20">
            <w:pPr>
              <w:pStyle w:val="TAC"/>
            </w:pPr>
            <w:r>
              <w:t>CA_n260L</w:t>
            </w:r>
          </w:p>
        </w:tc>
        <w:tc>
          <w:tcPr>
            <w:tcW w:w="1263" w:type="dxa"/>
            <w:tcBorders>
              <w:top w:val="nil"/>
              <w:left w:val="single" w:sz="4" w:space="0" w:color="auto"/>
              <w:bottom w:val="single" w:sz="4" w:space="0" w:color="auto"/>
              <w:right w:val="single" w:sz="4" w:space="0" w:color="auto"/>
            </w:tcBorders>
            <w:shd w:val="clear" w:color="auto" w:fill="auto"/>
          </w:tcPr>
          <w:p w14:paraId="3D94BFBC" w14:textId="77777777" w:rsidR="00DC0C20" w:rsidRDefault="00DC0C20" w:rsidP="00DC0C20">
            <w:pPr>
              <w:pStyle w:val="TAC"/>
              <w:rPr>
                <w:lang w:eastAsia="zh-CN"/>
              </w:rPr>
            </w:pPr>
          </w:p>
        </w:tc>
      </w:tr>
      <w:tr w:rsidR="00DC0C20" w14:paraId="3E32D54B"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900F40A" w14:textId="77777777" w:rsidR="00DC0C20" w:rsidRDefault="00DC0C20" w:rsidP="00DC0C20">
            <w:pPr>
              <w:pStyle w:val="TAC"/>
            </w:pPr>
            <w:r>
              <w:lastRenderedPageBreak/>
              <w:t>CA_n2A-n77A-n260M</w:t>
            </w:r>
          </w:p>
        </w:tc>
        <w:tc>
          <w:tcPr>
            <w:tcW w:w="1558" w:type="dxa"/>
            <w:tcBorders>
              <w:top w:val="single" w:sz="4" w:space="0" w:color="auto"/>
              <w:left w:val="single" w:sz="4" w:space="0" w:color="auto"/>
              <w:bottom w:val="nil"/>
              <w:right w:val="single" w:sz="4" w:space="0" w:color="auto"/>
            </w:tcBorders>
            <w:shd w:val="clear" w:color="auto" w:fill="auto"/>
          </w:tcPr>
          <w:p w14:paraId="749EE844" w14:textId="77777777" w:rsidR="00DC0C20" w:rsidRDefault="00DC0C20" w:rsidP="00DC0C20">
            <w:pPr>
              <w:pStyle w:val="TAC"/>
              <w:rPr>
                <w:rFonts w:cs="Arial"/>
                <w:lang w:eastAsia="zh-CN"/>
              </w:rPr>
            </w:pPr>
            <w:r>
              <w:rPr>
                <w:rFonts w:cs="Arial"/>
                <w:lang w:eastAsia="zh-CN"/>
              </w:rPr>
              <w:t>CA_n2A-n260A</w:t>
            </w:r>
          </w:p>
          <w:p w14:paraId="0F41613B" w14:textId="77777777" w:rsidR="00DC0C20" w:rsidRDefault="00DC0C20" w:rsidP="00DC0C20">
            <w:pPr>
              <w:pStyle w:val="TAC"/>
              <w:rPr>
                <w:rFonts w:cs="Arial"/>
                <w:lang w:eastAsia="zh-CN"/>
              </w:rPr>
            </w:pPr>
            <w:r>
              <w:rPr>
                <w:rFonts w:cs="Arial"/>
                <w:lang w:eastAsia="zh-CN"/>
              </w:rPr>
              <w:t>CA_n2A-n260G</w:t>
            </w:r>
          </w:p>
          <w:p w14:paraId="5A3BD6E5" w14:textId="77777777" w:rsidR="00DC0C20" w:rsidRDefault="00DC0C20" w:rsidP="00DC0C20">
            <w:pPr>
              <w:pStyle w:val="TAC"/>
              <w:rPr>
                <w:rFonts w:cs="Arial"/>
                <w:lang w:eastAsia="zh-CN"/>
              </w:rPr>
            </w:pPr>
            <w:r>
              <w:rPr>
                <w:rFonts w:cs="Arial"/>
                <w:lang w:eastAsia="zh-CN"/>
              </w:rPr>
              <w:t>CA_n2A-n260H</w:t>
            </w:r>
          </w:p>
          <w:p w14:paraId="44AFED74" w14:textId="77777777" w:rsidR="00DC0C20" w:rsidRDefault="00DC0C20" w:rsidP="00DC0C20">
            <w:pPr>
              <w:pStyle w:val="TAC"/>
              <w:rPr>
                <w:rFonts w:cs="Arial"/>
                <w:lang w:eastAsia="zh-CN"/>
              </w:rPr>
            </w:pPr>
            <w:r>
              <w:rPr>
                <w:rFonts w:cs="Arial"/>
                <w:lang w:eastAsia="zh-CN"/>
              </w:rPr>
              <w:t>CA_n2A-n260I</w:t>
            </w:r>
          </w:p>
          <w:p w14:paraId="2C3541F3" w14:textId="77777777" w:rsidR="00DC0C20" w:rsidRDefault="00DC0C20" w:rsidP="00DC0C20">
            <w:pPr>
              <w:pStyle w:val="TAC"/>
              <w:rPr>
                <w:rFonts w:cs="Arial"/>
                <w:lang w:eastAsia="zh-CN"/>
              </w:rPr>
            </w:pPr>
            <w:r>
              <w:rPr>
                <w:rFonts w:cs="Arial"/>
                <w:lang w:eastAsia="zh-CN"/>
              </w:rPr>
              <w:t>CA_n77A-n260A</w:t>
            </w:r>
          </w:p>
          <w:p w14:paraId="122FD3B5" w14:textId="77777777" w:rsidR="00DC0C20" w:rsidRDefault="00DC0C20" w:rsidP="00DC0C20">
            <w:pPr>
              <w:pStyle w:val="TAC"/>
              <w:rPr>
                <w:rFonts w:cs="Arial"/>
                <w:lang w:eastAsia="zh-CN"/>
              </w:rPr>
            </w:pPr>
            <w:r>
              <w:rPr>
                <w:rFonts w:cs="Arial"/>
                <w:lang w:eastAsia="zh-CN"/>
              </w:rPr>
              <w:t>CA_n77A-n260G</w:t>
            </w:r>
          </w:p>
          <w:p w14:paraId="4FD984B8" w14:textId="77777777" w:rsidR="00DC0C20" w:rsidRDefault="00DC0C20" w:rsidP="00DC0C20">
            <w:pPr>
              <w:pStyle w:val="TAC"/>
              <w:rPr>
                <w:rFonts w:cs="Arial"/>
                <w:lang w:eastAsia="zh-CN"/>
              </w:rPr>
            </w:pPr>
            <w:r>
              <w:rPr>
                <w:rFonts w:cs="Arial"/>
                <w:lang w:eastAsia="zh-CN"/>
              </w:rPr>
              <w:t>CA_n77A-n260H</w:t>
            </w:r>
          </w:p>
          <w:p w14:paraId="66C568FF" w14:textId="77777777" w:rsidR="00DC0C20" w:rsidRDefault="00DC0C20" w:rsidP="00DC0C20">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3E59FCE4" w14:textId="77777777" w:rsidR="00DC0C20" w:rsidRDefault="00DC0C20" w:rsidP="00DC0C20">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1D479324"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DE49D86"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67C0888"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F5FFDA1"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091FA7B" w14:textId="77777777" w:rsidR="00DC0C20" w:rsidRDefault="00DC0C20" w:rsidP="00DC0C2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1B43173A" w14:textId="77777777" w:rsidR="00DC0C20" w:rsidRDefault="00DC0C20" w:rsidP="00DC0C2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77DEDE0A"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BF91AE5"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E89A75E"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1E6BBBB"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BBCD510"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646C8BD"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48FD34D"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3CAA063E"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1BE471F"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BBB5EDB" w14:textId="77777777" w:rsidR="00DC0C20" w:rsidRDefault="00DC0C20" w:rsidP="00DC0C20">
            <w:pPr>
              <w:pStyle w:val="TAC"/>
              <w:rPr>
                <w:lang w:eastAsia="zh-CN"/>
              </w:rPr>
            </w:pPr>
            <w:r>
              <w:rPr>
                <w:lang w:eastAsia="zh-CN"/>
              </w:rPr>
              <w:t>0</w:t>
            </w:r>
          </w:p>
        </w:tc>
      </w:tr>
      <w:tr w:rsidR="00DC0C20" w14:paraId="25996E8D"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F2D8101"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4FBAC646" w14:textId="77777777" w:rsidR="00DC0C20" w:rsidRDefault="00DC0C20" w:rsidP="00DC0C20">
            <w:pPr>
              <w:pStyle w:val="TAC"/>
              <w:rPr>
                <w:rFonts w:cs="Arial"/>
                <w:lang w:eastAsia="zh-CN"/>
              </w:rPr>
            </w:pPr>
          </w:p>
        </w:tc>
        <w:tc>
          <w:tcPr>
            <w:tcW w:w="849" w:type="dxa"/>
            <w:tcBorders>
              <w:left w:val="single" w:sz="4" w:space="0" w:color="auto"/>
              <w:right w:val="single" w:sz="4" w:space="0" w:color="auto"/>
            </w:tcBorders>
          </w:tcPr>
          <w:p w14:paraId="4B554D23" w14:textId="77777777" w:rsidR="00DC0C20" w:rsidRDefault="00DC0C20" w:rsidP="00DC0C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27D0C29" w14:textId="77777777" w:rsidR="00DC0C20" w:rsidRDefault="00DC0C20" w:rsidP="00DC0C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2484F92"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B21633E"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AE8F4C6"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6033310" w14:textId="77777777" w:rsidR="00DC0C20" w:rsidRDefault="00DC0C20" w:rsidP="00DC0C20">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3CAAC47" w14:textId="77777777" w:rsidR="00DC0C20" w:rsidRDefault="00DC0C20" w:rsidP="00DC0C20">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13FF3DD" w14:textId="77777777" w:rsidR="00DC0C20" w:rsidRDefault="00DC0C20" w:rsidP="00DC0C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D7B377C" w14:textId="77777777" w:rsidR="00DC0C20" w:rsidRDefault="00DC0C20" w:rsidP="00DC0C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1B0C4D7E" w14:textId="77777777" w:rsidR="00DC0C20" w:rsidRDefault="00DC0C20" w:rsidP="00DC0C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2058C27" w14:textId="77777777" w:rsidR="00DC0C20" w:rsidRDefault="00DC0C20" w:rsidP="00DC0C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69DE828A" w14:textId="77777777" w:rsidR="00DC0C20" w:rsidRDefault="00DC0C20" w:rsidP="00DC0C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842E830" w14:textId="77777777" w:rsidR="00DC0C20" w:rsidRDefault="00DC0C20" w:rsidP="00DC0C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9D23D2C" w14:textId="77777777" w:rsidR="00DC0C20" w:rsidRDefault="00DC0C20" w:rsidP="00DC0C20">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181A29D"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54854E1"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12ECE853" w14:textId="77777777" w:rsidR="00DC0C20" w:rsidRDefault="00DC0C20" w:rsidP="00DC0C20">
            <w:pPr>
              <w:pStyle w:val="TAC"/>
              <w:rPr>
                <w:lang w:eastAsia="zh-CN"/>
              </w:rPr>
            </w:pPr>
          </w:p>
        </w:tc>
      </w:tr>
      <w:tr w:rsidR="00DC0C20" w14:paraId="760FA110"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A32EC1F"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E990D05" w14:textId="77777777" w:rsidR="00DC0C20" w:rsidRDefault="00DC0C20" w:rsidP="00DC0C20">
            <w:pPr>
              <w:pStyle w:val="TAC"/>
              <w:rPr>
                <w:rFonts w:cs="Arial"/>
                <w:lang w:eastAsia="zh-CN"/>
              </w:rPr>
            </w:pPr>
          </w:p>
        </w:tc>
        <w:tc>
          <w:tcPr>
            <w:tcW w:w="849" w:type="dxa"/>
            <w:tcBorders>
              <w:left w:val="single" w:sz="4" w:space="0" w:color="auto"/>
              <w:right w:val="single" w:sz="4" w:space="0" w:color="auto"/>
            </w:tcBorders>
          </w:tcPr>
          <w:p w14:paraId="309555A7" w14:textId="77777777" w:rsidR="00DC0C20" w:rsidRDefault="00DC0C20" w:rsidP="00DC0C20">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6C03C387" w14:textId="77777777" w:rsidR="00DC0C20" w:rsidRDefault="00DC0C20" w:rsidP="00DC0C20">
            <w:pPr>
              <w:pStyle w:val="TAC"/>
            </w:pPr>
            <w:r>
              <w:t>CA_n260M</w:t>
            </w:r>
          </w:p>
        </w:tc>
        <w:tc>
          <w:tcPr>
            <w:tcW w:w="1263" w:type="dxa"/>
            <w:tcBorders>
              <w:top w:val="nil"/>
              <w:left w:val="single" w:sz="4" w:space="0" w:color="auto"/>
              <w:bottom w:val="single" w:sz="4" w:space="0" w:color="auto"/>
              <w:right w:val="single" w:sz="4" w:space="0" w:color="auto"/>
            </w:tcBorders>
            <w:shd w:val="clear" w:color="auto" w:fill="auto"/>
          </w:tcPr>
          <w:p w14:paraId="67710668" w14:textId="77777777" w:rsidR="00DC0C20" w:rsidRDefault="00DC0C20" w:rsidP="00DC0C20">
            <w:pPr>
              <w:pStyle w:val="TAC"/>
              <w:rPr>
                <w:lang w:eastAsia="zh-CN"/>
              </w:rPr>
            </w:pPr>
          </w:p>
        </w:tc>
      </w:tr>
      <w:tr w:rsidR="00DC0C20" w14:paraId="565415C9"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0A2E87C" w14:textId="77777777" w:rsidR="00DC0C20" w:rsidRDefault="00DC0C20" w:rsidP="00DC0C20">
            <w:pPr>
              <w:pStyle w:val="TAC"/>
            </w:pPr>
            <w:r>
              <w:t>CA_n2A-n77A-n261A</w:t>
            </w:r>
          </w:p>
        </w:tc>
        <w:tc>
          <w:tcPr>
            <w:tcW w:w="1558" w:type="dxa"/>
            <w:tcBorders>
              <w:top w:val="single" w:sz="4" w:space="0" w:color="auto"/>
              <w:left w:val="single" w:sz="4" w:space="0" w:color="auto"/>
              <w:bottom w:val="nil"/>
              <w:right w:val="single" w:sz="4" w:space="0" w:color="auto"/>
            </w:tcBorders>
            <w:shd w:val="clear" w:color="auto" w:fill="auto"/>
          </w:tcPr>
          <w:p w14:paraId="14BDB8B0" w14:textId="77777777" w:rsidR="00DC0C20" w:rsidRDefault="00DC0C20" w:rsidP="00DC0C20">
            <w:pPr>
              <w:pStyle w:val="TAC"/>
              <w:rPr>
                <w:rFonts w:cs="Arial"/>
                <w:lang w:eastAsia="zh-CN"/>
              </w:rPr>
            </w:pPr>
            <w:r>
              <w:rPr>
                <w:rFonts w:cs="Arial"/>
                <w:lang w:eastAsia="zh-CN"/>
              </w:rPr>
              <w:t>CA_n77A-n261A</w:t>
            </w:r>
          </w:p>
          <w:p w14:paraId="4D62F108" w14:textId="77777777" w:rsidR="00DC0C20" w:rsidRDefault="00DC0C20" w:rsidP="00DC0C20">
            <w:pPr>
              <w:pStyle w:val="TAC"/>
              <w:rPr>
                <w:rFonts w:cs="Arial"/>
                <w:lang w:eastAsia="zh-CN"/>
              </w:rPr>
            </w:pPr>
            <w:r>
              <w:rPr>
                <w:rFonts w:cs="Arial"/>
                <w:lang w:eastAsia="zh-CN"/>
              </w:rPr>
              <w:t>CA_n2A-n261A</w:t>
            </w:r>
          </w:p>
        </w:tc>
        <w:tc>
          <w:tcPr>
            <w:tcW w:w="849" w:type="dxa"/>
            <w:tcBorders>
              <w:left w:val="single" w:sz="4" w:space="0" w:color="auto"/>
              <w:right w:val="single" w:sz="4" w:space="0" w:color="auto"/>
            </w:tcBorders>
          </w:tcPr>
          <w:p w14:paraId="67C5A97A" w14:textId="77777777" w:rsidR="00DC0C20" w:rsidRDefault="00DC0C20" w:rsidP="00DC0C20">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2503AAE7"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8C023E1"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E2D3EEA"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8D3581F"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EE8712E" w14:textId="77777777" w:rsidR="00DC0C20" w:rsidRDefault="00DC0C20" w:rsidP="00DC0C2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664ADC55" w14:textId="77777777" w:rsidR="00DC0C20" w:rsidRDefault="00DC0C20" w:rsidP="00DC0C2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60F39500"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BA7FEF5"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6ECF4A9"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B72FABE"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50A34E7"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39C285A"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8C50BDE"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4A651133"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251AB4B"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22526F3" w14:textId="77777777" w:rsidR="00DC0C20" w:rsidRDefault="00DC0C20" w:rsidP="00DC0C20">
            <w:pPr>
              <w:pStyle w:val="TAC"/>
              <w:rPr>
                <w:lang w:eastAsia="zh-CN"/>
              </w:rPr>
            </w:pPr>
            <w:r>
              <w:rPr>
                <w:lang w:eastAsia="zh-CN"/>
              </w:rPr>
              <w:t>0</w:t>
            </w:r>
          </w:p>
        </w:tc>
      </w:tr>
      <w:tr w:rsidR="00DC0C20" w14:paraId="3505F27C"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2D4B43B"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65133112" w14:textId="77777777" w:rsidR="00DC0C20" w:rsidRDefault="00DC0C20" w:rsidP="00DC0C20">
            <w:pPr>
              <w:pStyle w:val="TAC"/>
              <w:rPr>
                <w:rFonts w:cs="Arial"/>
                <w:lang w:eastAsia="zh-CN"/>
              </w:rPr>
            </w:pPr>
          </w:p>
        </w:tc>
        <w:tc>
          <w:tcPr>
            <w:tcW w:w="849" w:type="dxa"/>
            <w:tcBorders>
              <w:left w:val="single" w:sz="4" w:space="0" w:color="auto"/>
              <w:right w:val="single" w:sz="4" w:space="0" w:color="auto"/>
            </w:tcBorders>
          </w:tcPr>
          <w:p w14:paraId="2C4E6046" w14:textId="77777777" w:rsidR="00DC0C20" w:rsidRDefault="00DC0C20" w:rsidP="00DC0C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5D02403" w14:textId="77777777" w:rsidR="00DC0C20" w:rsidRDefault="00DC0C20" w:rsidP="00DC0C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D0264FA"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FE89526"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8AEB3D7"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135FB32" w14:textId="77777777" w:rsidR="00DC0C20" w:rsidRDefault="00DC0C20" w:rsidP="00DC0C20">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1EF2A0EE" w14:textId="77777777" w:rsidR="00DC0C20" w:rsidRDefault="00DC0C20" w:rsidP="00DC0C20">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D149649" w14:textId="77777777" w:rsidR="00DC0C20" w:rsidRDefault="00DC0C20" w:rsidP="00DC0C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9D667D3" w14:textId="77777777" w:rsidR="00DC0C20" w:rsidRDefault="00DC0C20" w:rsidP="00DC0C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15A0CC7" w14:textId="77777777" w:rsidR="00DC0C20" w:rsidRDefault="00DC0C20" w:rsidP="00DC0C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6A90356" w14:textId="77777777" w:rsidR="00DC0C20" w:rsidRDefault="00DC0C20" w:rsidP="00DC0C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CF1DA4C" w14:textId="77777777" w:rsidR="00DC0C20" w:rsidRDefault="00DC0C20" w:rsidP="00DC0C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5509091" w14:textId="77777777" w:rsidR="00DC0C20" w:rsidRDefault="00DC0C20" w:rsidP="00DC0C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EC6E75C" w14:textId="77777777" w:rsidR="00DC0C20" w:rsidRDefault="00DC0C20" w:rsidP="00DC0C20">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0FA6A8B7"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7A3245D"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18B6B9E3" w14:textId="77777777" w:rsidR="00DC0C20" w:rsidRDefault="00DC0C20" w:rsidP="00DC0C20">
            <w:pPr>
              <w:pStyle w:val="TAC"/>
              <w:rPr>
                <w:lang w:eastAsia="zh-CN"/>
              </w:rPr>
            </w:pPr>
          </w:p>
        </w:tc>
      </w:tr>
      <w:tr w:rsidR="00DC0C20" w14:paraId="0D10B573"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03461A7"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4931F02" w14:textId="77777777" w:rsidR="00DC0C20" w:rsidRDefault="00DC0C20" w:rsidP="00DC0C20">
            <w:pPr>
              <w:pStyle w:val="TAC"/>
              <w:rPr>
                <w:rFonts w:cs="Arial"/>
                <w:lang w:eastAsia="zh-CN"/>
              </w:rPr>
            </w:pPr>
          </w:p>
        </w:tc>
        <w:tc>
          <w:tcPr>
            <w:tcW w:w="849" w:type="dxa"/>
            <w:tcBorders>
              <w:left w:val="single" w:sz="4" w:space="0" w:color="auto"/>
              <w:right w:val="single" w:sz="4" w:space="0" w:color="auto"/>
            </w:tcBorders>
          </w:tcPr>
          <w:p w14:paraId="0B195351" w14:textId="77777777" w:rsidR="00DC0C20" w:rsidRDefault="00DC0C20" w:rsidP="00DC0C20">
            <w:pPr>
              <w:pStyle w:val="TAC"/>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659DF7C1" w14:textId="77777777" w:rsidR="00DC0C20" w:rsidRDefault="00DC0C20" w:rsidP="00DC0C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836A331" w14:textId="77777777" w:rsidR="00DC0C20" w:rsidRDefault="00DC0C20" w:rsidP="00DC0C20">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631F8735" w14:textId="77777777" w:rsidR="00DC0C20" w:rsidRDefault="00DC0C20" w:rsidP="00DC0C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B92F88F" w14:textId="77777777" w:rsidR="00DC0C20" w:rsidRDefault="00DC0C20" w:rsidP="00DC0C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0566CE6" w14:textId="77777777" w:rsidR="00DC0C20" w:rsidRDefault="00DC0C20" w:rsidP="00DC0C2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6E9CA36C" w14:textId="77777777" w:rsidR="00DC0C20" w:rsidRDefault="00DC0C20" w:rsidP="00DC0C2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0A364758"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F5BBE07" w14:textId="77777777" w:rsidR="00DC0C20" w:rsidRDefault="00DC0C20" w:rsidP="00DC0C20">
            <w:pPr>
              <w:pStyle w:val="TAC"/>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D96022F"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EDEB7A3"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137DE01"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74C9484"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FEA8915" w14:textId="77777777" w:rsidR="00DC0C20" w:rsidRDefault="00DC0C20" w:rsidP="00DC0C20">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399D1A7" w14:textId="77777777" w:rsidR="00DC0C20" w:rsidRDefault="00DC0C20" w:rsidP="00DC0C20">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6F0CEA80" w14:textId="77777777" w:rsidR="00DC0C20" w:rsidRDefault="00DC0C20" w:rsidP="00DC0C20">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D8D33FF" w14:textId="77777777" w:rsidR="00DC0C20" w:rsidRDefault="00DC0C20" w:rsidP="00DC0C20">
            <w:pPr>
              <w:pStyle w:val="TAC"/>
              <w:rPr>
                <w:lang w:eastAsia="zh-CN"/>
              </w:rPr>
            </w:pPr>
          </w:p>
        </w:tc>
      </w:tr>
      <w:tr w:rsidR="00DC0C20" w14:paraId="5E2EEB05"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50DC143" w14:textId="77777777" w:rsidR="00DC0C20" w:rsidRDefault="00DC0C20" w:rsidP="00DC0C20">
            <w:pPr>
              <w:pStyle w:val="TAC"/>
            </w:pPr>
            <w:r>
              <w:t>CA_n2A-n77A-n261I</w:t>
            </w:r>
          </w:p>
        </w:tc>
        <w:tc>
          <w:tcPr>
            <w:tcW w:w="1558" w:type="dxa"/>
            <w:tcBorders>
              <w:top w:val="single" w:sz="4" w:space="0" w:color="auto"/>
              <w:left w:val="single" w:sz="4" w:space="0" w:color="auto"/>
              <w:bottom w:val="nil"/>
              <w:right w:val="single" w:sz="4" w:space="0" w:color="auto"/>
            </w:tcBorders>
            <w:shd w:val="clear" w:color="auto" w:fill="auto"/>
          </w:tcPr>
          <w:p w14:paraId="0BBC01EF" w14:textId="77777777" w:rsidR="00DC0C20" w:rsidRDefault="00DC0C20" w:rsidP="00DC0C20">
            <w:pPr>
              <w:pStyle w:val="TAC"/>
              <w:rPr>
                <w:rFonts w:cs="Arial"/>
                <w:lang w:eastAsia="zh-CN"/>
              </w:rPr>
            </w:pPr>
            <w:r>
              <w:rPr>
                <w:rFonts w:cs="Arial"/>
                <w:lang w:eastAsia="zh-CN"/>
              </w:rPr>
              <w:t>CA_n2A-n261A</w:t>
            </w:r>
          </w:p>
          <w:p w14:paraId="46A2D217" w14:textId="77777777" w:rsidR="00DC0C20" w:rsidRDefault="00DC0C20" w:rsidP="00DC0C20">
            <w:pPr>
              <w:pStyle w:val="TAC"/>
              <w:rPr>
                <w:rFonts w:cs="Arial"/>
                <w:lang w:eastAsia="zh-CN"/>
              </w:rPr>
            </w:pPr>
            <w:r>
              <w:rPr>
                <w:rFonts w:cs="Arial"/>
                <w:lang w:eastAsia="zh-CN"/>
              </w:rPr>
              <w:t>CA_n2A-n261G</w:t>
            </w:r>
          </w:p>
          <w:p w14:paraId="6F6292E5" w14:textId="77777777" w:rsidR="00DC0C20" w:rsidRDefault="00DC0C20" w:rsidP="00DC0C20">
            <w:pPr>
              <w:pStyle w:val="TAC"/>
              <w:rPr>
                <w:rFonts w:cs="Arial"/>
                <w:lang w:eastAsia="zh-CN"/>
              </w:rPr>
            </w:pPr>
            <w:r>
              <w:rPr>
                <w:rFonts w:cs="Arial"/>
                <w:lang w:eastAsia="zh-CN"/>
              </w:rPr>
              <w:t>CA_n2A-n261H</w:t>
            </w:r>
          </w:p>
          <w:p w14:paraId="33AA5387" w14:textId="77777777" w:rsidR="00DC0C20" w:rsidRDefault="00DC0C20" w:rsidP="00DC0C20">
            <w:pPr>
              <w:pStyle w:val="TAC"/>
              <w:rPr>
                <w:rFonts w:cs="Arial"/>
                <w:lang w:eastAsia="zh-CN"/>
              </w:rPr>
            </w:pPr>
            <w:r>
              <w:rPr>
                <w:rFonts w:cs="Arial"/>
                <w:lang w:eastAsia="zh-CN"/>
              </w:rPr>
              <w:t>CA_n2A-n261I</w:t>
            </w:r>
          </w:p>
          <w:p w14:paraId="28533118" w14:textId="77777777" w:rsidR="00DC0C20" w:rsidRDefault="00DC0C20" w:rsidP="00DC0C20">
            <w:pPr>
              <w:pStyle w:val="TAC"/>
              <w:rPr>
                <w:rFonts w:cs="Arial"/>
                <w:lang w:eastAsia="zh-CN"/>
              </w:rPr>
            </w:pPr>
            <w:r>
              <w:rPr>
                <w:rFonts w:cs="Arial"/>
                <w:lang w:eastAsia="zh-CN"/>
              </w:rPr>
              <w:t>CA_n77A-n261A</w:t>
            </w:r>
          </w:p>
          <w:p w14:paraId="1A8F3166" w14:textId="77777777" w:rsidR="00DC0C20" w:rsidRDefault="00DC0C20" w:rsidP="00DC0C20">
            <w:pPr>
              <w:pStyle w:val="TAC"/>
              <w:rPr>
                <w:rFonts w:cs="Arial"/>
                <w:lang w:eastAsia="zh-CN"/>
              </w:rPr>
            </w:pPr>
            <w:r>
              <w:rPr>
                <w:rFonts w:cs="Arial"/>
                <w:lang w:eastAsia="zh-CN"/>
              </w:rPr>
              <w:t>CA_n77A-n261G</w:t>
            </w:r>
          </w:p>
          <w:p w14:paraId="0266DB11" w14:textId="77777777" w:rsidR="00DC0C20" w:rsidRDefault="00DC0C20" w:rsidP="00DC0C20">
            <w:pPr>
              <w:pStyle w:val="TAC"/>
              <w:rPr>
                <w:rFonts w:cs="Arial"/>
                <w:lang w:eastAsia="zh-CN"/>
              </w:rPr>
            </w:pPr>
            <w:r>
              <w:rPr>
                <w:rFonts w:cs="Arial"/>
                <w:lang w:eastAsia="zh-CN"/>
              </w:rPr>
              <w:t>CA_n77A-n261H</w:t>
            </w:r>
          </w:p>
          <w:p w14:paraId="3EEED9D1" w14:textId="77777777" w:rsidR="00DC0C20" w:rsidRDefault="00DC0C20" w:rsidP="00DC0C20">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6C26FB12" w14:textId="77777777" w:rsidR="00DC0C20" w:rsidRDefault="00DC0C20" w:rsidP="00DC0C20">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2E7AD1B5"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8CBE372"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0E16C54"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30572CF"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312540D" w14:textId="77777777" w:rsidR="00DC0C20" w:rsidRDefault="00DC0C20" w:rsidP="00DC0C2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512F6EC2" w14:textId="77777777" w:rsidR="00DC0C20" w:rsidRDefault="00DC0C20" w:rsidP="00DC0C2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23B8E1DE"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6BDCFE1"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ADC9021"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A920DF7"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02E9D9E"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761648D"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E5B713B"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3513AF83"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F410E94"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DD92361" w14:textId="77777777" w:rsidR="00DC0C20" w:rsidRDefault="00DC0C20" w:rsidP="00DC0C20">
            <w:pPr>
              <w:pStyle w:val="TAC"/>
              <w:rPr>
                <w:lang w:eastAsia="zh-CN"/>
              </w:rPr>
            </w:pPr>
            <w:r>
              <w:rPr>
                <w:lang w:eastAsia="zh-CN"/>
              </w:rPr>
              <w:t>0</w:t>
            </w:r>
          </w:p>
        </w:tc>
      </w:tr>
      <w:tr w:rsidR="00DC0C20" w14:paraId="7E16A2AF"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8FB1427"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6341073D" w14:textId="77777777" w:rsidR="00DC0C20" w:rsidRDefault="00DC0C20" w:rsidP="00DC0C20">
            <w:pPr>
              <w:pStyle w:val="TAC"/>
              <w:rPr>
                <w:rFonts w:cs="Arial"/>
                <w:lang w:eastAsia="zh-CN"/>
              </w:rPr>
            </w:pPr>
          </w:p>
        </w:tc>
        <w:tc>
          <w:tcPr>
            <w:tcW w:w="849" w:type="dxa"/>
            <w:tcBorders>
              <w:left w:val="single" w:sz="4" w:space="0" w:color="auto"/>
              <w:right w:val="single" w:sz="4" w:space="0" w:color="auto"/>
            </w:tcBorders>
          </w:tcPr>
          <w:p w14:paraId="50BF9EA7" w14:textId="77777777" w:rsidR="00DC0C20" w:rsidRDefault="00DC0C20" w:rsidP="00DC0C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236514B" w14:textId="77777777" w:rsidR="00DC0C20" w:rsidRDefault="00DC0C20" w:rsidP="00DC0C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8D9A846"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1197333"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654957"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0BB51F8" w14:textId="77777777" w:rsidR="00DC0C20" w:rsidRDefault="00DC0C20" w:rsidP="00DC0C20">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D4455E2" w14:textId="77777777" w:rsidR="00DC0C20" w:rsidRDefault="00DC0C20" w:rsidP="00DC0C20">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19FA12F" w14:textId="77777777" w:rsidR="00DC0C20" w:rsidRDefault="00DC0C20" w:rsidP="00DC0C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3F758FE" w14:textId="77777777" w:rsidR="00DC0C20" w:rsidRDefault="00DC0C20" w:rsidP="00DC0C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731E0F11" w14:textId="77777777" w:rsidR="00DC0C20" w:rsidRDefault="00DC0C20" w:rsidP="00DC0C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334F6AF" w14:textId="77777777" w:rsidR="00DC0C20" w:rsidRDefault="00DC0C20" w:rsidP="00DC0C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01E88CFE" w14:textId="77777777" w:rsidR="00DC0C20" w:rsidRDefault="00DC0C20" w:rsidP="00DC0C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1759196" w14:textId="77777777" w:rsidR="00DC0C20" w:rsidRDefault="00DC0C20" w:rsidP="00DC0C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65F12DE" w14:textId="77777777" w:rsidR="00DC0C20" w:rsidRDefault="00DC0C20" w:rsidP="00DC0C20">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863A44B"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A29C54"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2653F625" w14:textId="77777777" w:rsidR="00DC0C20" w:rsidRDefault="00DC0C20" w:rsidP="00DC0C20">
            <w:pPr>
              <w:pStyle w:val="TAC"/>
              <w:rPr>
                <w:lang w:eastAsia="zh-CN"/>
              </w:rPr>
            </w:pPr>
          </w:p>
        </w:tc>
      </w:tr>
      <w:tr w:rsidR="00DC0C20" w14:paraId="317CEE75"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56C0B16"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CF21A0A" w14:textId="77777777" w:rsidR="00DC0C20" w:rsidRDefault="00DC0C20" w:rsidP="00DC0C20">
            <w:pPr>
              <w:pStyle w:val="TAC"/>
              <w:rPr>
                <w:rFonts w:cs="Arial"/>
                <w:lang w:eastAsia="zh-CN"/>
              </w:rPr>
            </w:pPr>
          </w:p>
        </w:tc>
        <w:tc>
          <w:tcPr>
            <w:tcW w:w="849" w:type="dxa"/>
            <w:tcBorders>
              <w:left w:val="single" w:sz="4" w:space="0" w:color="auto"/>
              <w:right w:val="single" w:sz="4" w:space="0" w:color="auto"/>
            </w:tcBorders>
          </w:tcPr>
          <w:p w14:paraId="4EDDE3AC" w14:textId="77777777" w:rsidR="00DC0C20" w:rsidRDefault="00DC0C20" w:rsidP="00DC0C20">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317428DC" w14:textId="77777777" w:rsidR="00DC0C20" w:rsidRDefault="00DC0C20" w:rsidP="00DC0C20">
            <w:pPr>
              <w:pStyle w:val="TAC"/>
            </w:pPr>
            <w:r>
              <w:t>CA_n261I</w:t>
            </w:r>
          </w:p>
        </w:tc>
        <w:tc>
          <w:tcPr>
            <w:tcW w:w="1263" w:type="dxa"/>
            <w:tcBorders>
              <w:top w:val="nil"/>
              <w:left w:val="single" w:sz="4" w:space="0" w:color="auto"/>
              <w:bottom w:val="single" w:sz="4" w:space="0" w:color="auto"/>
              <w:right w:val="single" w:sz="4" w:space="0" w:color="auto"/>
            </w:tcBorders>
            <w:shd w:val="clear" w:color="auto" w:fill="auto"/>
          </w:tcPr>
          <w:p w14:paraId="50503E90" w14:textId="77777777" w:rsidR="00DC0C20" w:rsidRDefault="00DC0C20" w:rsidP="00DC0C20">
            <w:pPr>
              <w:pStyle w:val="TAC"/>
              <w:rPr>
                <w:lang w:eastAsia="zh-CN"/>
              </w:rPr>
            </w:pPr>
          </w:p>
        </w:tc>
      </w:tr>
      <w:tr w:rsidR="00DC0C20" w14:paraId="3BC9C04D"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0D4D7AC" w14:textId="77777777" w:rsidR="00DC0C20" w:rsidRDefault="00DC0C20" w:rsidP="00DC0C20">
            <w:pPr>
              <w:pStyle w:val="TAC"/>
            </w:pPr>
            <w:r>
              <w:t>CA_n2A-n77A-n261J</w:t>
            </w:r>
          </w:p>
        </w:tc>
        <w:tc>
          <w:tcPr>
            <w:tcW w:w="1558" w:type="dxa"/>
            <w:tcBorders>
              <w:top w:val="single" w:sz="4" w:space="0" w:color="auto"/>
              <w:left w:val="single" w:sz="4" w:space="0" w:color="auto"/>
              <w:bottom w:val="nil"/>
              <w:right w:val="single" w:sz="4" w:space="0" w:color="auto"/>
            </w:tcBorders>
            <w:shd w:val="clear" w:color="auto" w:fill="auto"/>
          </w:tcPr>
          <w:p w14:paraId="20629ACF" w14:textId="77777777" w:rsidR="00DC0C20" w:rsidRDefault="00DC0C20" w:rsidP="00DC0C20">
            <w:pPr>
              <w:pStyle w:val="TAC"/>
              <w:rPr>
                <w:rFonts w:cs="Arial"/>
                <w:lang w:eastAsia="zh-CN"/>
              </w:rPr>
            </w:pPr>
            <w:r>
              <w:rPr>
                <w:rFonts w:cs="Arial"/>
                <w:lang w:eastAsia="zh-CN"/>
              </w:rPr>
              <w:t>CA_n2A-n261A</w:t>
            </w:r>
          </w:p>
          <w:p w14:paraId="01D9A8F5" w14:textId="77777777" w:rsidR="00DC0C20" w:rsidRDefault="00DC0C20" w:rsidP="00DC0C20">
            <w:pPr>
              <w:pStyle w:val="TAC"/>
              <w:rPr>
                <w:rFonts w:cs="Arial"/>
                <w:lang w:eastAsia="zh-CN"/>
              </w:rPr>
            </w:pPr>
            <w:r>
              <w:rPr>
                <w:rFonts w:cs="Arial"/>
                <w:lang w:eastAsia="zh-CN"/>
              </w:rPr>
              <w:t>CA_n2A-n261G</w:t>
            </w:r>
          </w:p>
          <w:p w14:paraId="1633637F" w14:textId="77777777" w:rsidR="00DC0C20" w:rsidRDefault="00DC0C20" w:rsidP="00DC0C20">
            <w:pPr>
              <w:pStyle w:val="TAC"/>
              <w:rPr>
                <w:rFonts w:cs="Arial"/>
                <w:lang w:eastAsia="zh-CN"/>
              </w:rPr>
            </w:pPr>
            <w:r>
              <w:rPr>
                <w:rFonts w:cs="Arial"/>
                <w:lang w:eastAsia="zh-CN"/>
              </w:rPr>
              <w:t>CA_n2A-n261H</w:t>
            </w:r>
          </w:p>
          <w:p w14:paraId="4C7CC439" w14:textId="77777777" w:rsidR="00DC0C20" w:rsidRDefault="00DC0C20" w:rsidP="00DC0C20">
            <w:pPr>
              <w:pStyle w:val="TAC"/>
              <w:rPr>
                <w:rFonts w:cs="Arial"/>
                <w:lang w:eastAsia="zh-CN"/>
              </w:rPr>
            </w:pPr>
            <w:r>
              <w:rPr>
                <w:rFonts w:cs="Arial"/>
                <w:lang w:eastAsia="zh-CN"/>
              </w:rPr>
              <w:t>CA_n2A-n261I</w:t>
            </w:r>
          </w:p>
          <w:p w14:paraId="69809B51" w14:textId="77777777" w:rsidR="00DC0C20" w:rsidRDefault="00DC0C20" w:rsidP="00DC0C20">
            <w:pPr>
              <w:pStyle w:val="TAC"/>
              <w:rPr>
                <w:rFonts w:cs="Arial"/>
                <w:lang w:eastAsia="zh-CN"/>
              </w:rPr>
            </w:pPr>
            <w:r>
              <w:rPr>
                <w:rFonts w:cs="Arial"/>
                <w:lang w:eastAsia="zh-CN"/>
              </w:rPr>
              <w:t>CA_n77A-n261A</w:t>
            </w:r>
          </w:p>
          <w:p w14:paraId="05D35FC0" w14:textId="77777777" w:rsidR="00DC0C20" w:rsidRDefault="00DC0C20" w:rsidP="00DC0C20">
            <w:pPr>
              <w:pStyle w:val="TAC"/>
              <w:rPr>
                <w:rFonts w:cs="Arial"/>
                <w:lang w:eastAsia="zh-CN"/>
              </w:rPr>
            </w:pPr>
            <w:r>
              <w:rPr>
                <w:rFonts w:cs="Arial"/>
                <w:lang w:eastAsia="zh-CN"/>
              </w:rPr>
              <w:t>CA_n77A-n261G</w:t>
            </w:r>
          </w:p>
          <w:p w14:paraId="190CFCC1" w14:textId="77777777" w:rsidR="00DC0C20" w:rsidRDefault="00DC0C20" w:rsidP="00DC0C20">
            <w:pPr>
              <w:pStyle w:val="TAC"/>
              <w:rPr>
                <w:rFonts w:cs="Arial"/>
                <w:lang w:eastAsia="zh-CN"/>
              </w:rPr>
            </w:pPr>
            <w:r>
              <w:rPr>
                <w:rFonts w:cs="Arial"/>
                <w:lang w:eastAsia="zh-CN"/>
              </w:rPr>
              <w:t>CA_n77A-n261H</w:t>
            </w:r>
          </w:p>
          <w:p w14:paraId="22492DD7" w14:textId="77777777" w:rsidR="00DC0C20" w:rsidRDefault="00DC0C20" w:rsidP="00DC0C20">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6C704DA5" w14:textId="77777777" w:rsidR="00DC0C20" w:rsidRDefault="00DC0C20" w:rsidP="00DC0C20">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2B5FAA27"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00F73B6"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BD6C2EB"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90074E2"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190CED4" w14:textId="77777777" w:rsidR="00DC0C20" w:rsidRDefault="00DC0C20" w:rsidP="00DC0C2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0B5B74DC" w14:textId="77777777" w:rsidR="00DC0C20" w:rsidRDefault="00DC0C20" w:rsidP="00DC0C2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4E9EC73B"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C4DFBD3"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6C29BE1"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2E2D27E"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2B1F7C1"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07A61A2"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2005860"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624B0A27"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3D16B9C"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41A30AA" w14:textId="77777777" w:rsidR="00DC0C20" w:rsidRDefault="00DC0C20" w:rsidP="00DC0C20">
            <w:pPr>
              <w:pStyle w:val="TAC"/>
              <w:rPr>
                <w:lang w:eastAsia="zh-CN"/>
              </w:rPr>
            </w:pPr>
            <w:r>
              <w:rPr>
                <w:lang w:eastAsia="zh-CN"/>
              </w:rPr>
              <w:t>0</w:t>
            </w:r>
          </w:p>
        </w:tc>
      </w:tr>
      <w:tr w:rsidR="00DC0C20" w14:paraId="68318D4A"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5E31BF2"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34B3E1D1" w14:textId="77777777" w:rsidR="00DC0C20" w:rsidRDefault="00DC0C20" w:rsidP="00DC0C20">
            <w:pPr>
              <w:pStyle w:val="TAC"/>
              <w:rPr>
                <w:rFonts w:cs="Arial"/>
                <w:lang w:eastAsia="zh-CN"/>
              </w:rPr>
            </w:pPr>
          </w:p>
        </w:tc>
        <w:tc>
          <w:tcPr>
            <w:tcW w:w="849" w:type="dxa"/>
            <w:tcBorders>
              <w:left w:val="single" w:sz="4" w:space="0" w:color="auto"/>
              <w:right w:val="single" w:sz="4" w:space="0" w:color="auto"/>
            </w:tcBorders>
          </w:tcPr>
          <w:p w14:paraId="73EACCAA" w14:textId="77777777" w:rsidR="00DC0C20" w:rsidRDefault="00DC0C20" w:rsidP="00DC0C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1BA8960" w14:textId="77777777" w:rsidR="00DC0C20" w:rsidRDefault="00DC0C20" w:rsidP="00DC0C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C34E5D7"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4624B43"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9EE213B"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F7DB0BF" w14:textId="77777777" w:rsidR="00DC0C20" w:rsidRDefault="00DC0C20" w:rsidP="00DC0C20">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33F260D6" w14:textId="77777777" w:rsidR="00DC0C20" w:rsidRDefault="00DC0C20" w:rsidP="00DC0C20">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7479B639" w14:textId="77777777" w:rsidR="00DC0C20" w:rsidRDefault="00DC0C20" w:rsidP="00DC0C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C50A9A8" w14:textId="77777777" w:rsidR="00DC0C20" w:rsidRDefault="00DC0C20" w:rsidP="00DC0C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D898319" w14:textId="77777777" w:rsidR="00DC0C20" w:rsidRDefault="00DC0C20" w:rsidP="00DC0C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F7733AA" w14:textId="77777777" w:rsidR="00DC0C20" w:rsidRDefault="00DC0C20" w:rsidP="00DC0C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B05FBF0" w14:textId="77777777" w:rsidR="00DC0C20" w:rsidRDefault="00DC0C20" w:rsidP="00DC0C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F9F17B5" w14:textId="77777777" w:rsidR="00DC0C20" w:rsidRDefault="00DC0C20" w:rsidP="00DC0C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55D356D" w14:textId="77777777" w:rsidR="00DC0C20" w:rsidRDefault="00DC0C20" w:rsidP="00DC0C20">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3D752B0"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68C1DB3"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585C4E38" w14:textId="77777777" w:rsidR="00DC0C20" w:rsidRDefault="00DC0C20" w:rsidP="00DC0C20">
            <w:pPr>
              <w:pStyle w:val="TAC"/>
              <w:rPr>
                <w:lang w:eastAsia="zh-CN"/>
              </w:rPr>
            </w:pPr>
          </w:p>
        </w:tc>
      </w:tr>
      <w:tr w:rsidR="00DC0C20" w14:paraId="5606A2A0"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0062CA5"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7EB8AD7" w14:textId="77777777" w:rsidR="00DC0C20" w:rsidRDefault="00DC0C20" w:rsidP="00DC0C20">
            <w:pPr>
              <w:pStyle w:val="TAC"/>
              <w:rPr>
                <w:rFonts w:cs="Arial"/>
                <w:lang w:eastAsia="zh-CN"/>
              </w:rPr>
            </w:pPr>
          </w:p>
        </w:tc>
        <w:tc>
          <w:tcPr>
            <w:tcW w:w="849" w:type="dxa"/>
            <w:tcBorders>
              <w:left w:val="single" w:sz="4" w:space="0" w:color="auto"/>
              <w:right w:val="single" w:sz="4" w:space="0" w:color="auto"/>
            </w:tcBorders>
          </w:tcPr>
          <w:p w14:paraId="423A05DD" w14:textId="77777777" w:rsidR="00DC0C20" w:rsidRDefault="00DC0C20" w:rsidP="00DC0C20">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46FFCC1F" w14:textId="77777777" w:rsidR="00DC0C20" w:rsidRDefault="00DC0C20" w:rsidP="00DC0C20">
            <w:pPr>
              <w:pStyle w:val="TAC"/>
            </w:pPr>
            <w:r>
              <w:t>CA_n261J</w:t>
            </w:r>
          </w:p>
        </w:tc>
        <w:tc>
          <w:tcPr>
            <w:tcW w:w="1263" w:type="dxa"/>
            <w:tcBorders>
              <w:top w:val="nil"/>
              <w:left w:val="single" w:sz="4" w:space="0" w:color="auto"/>
              <w:bottom w:val="single" w:sz="4" w:space="0" w:color="auto"/>
              <w:right w:val="single" w:sz="4" w:space="0" w:color="auto"/>
            </w:tcBorders>
            <w:shd w:val="clear" w:color="auto" w:fill="auto"/>
          </w:tcPr>
          <w:p w14:paraId="5E469D1F" w14:textId="77777777" w:rsidR="00DC0C20" w:rsidRDefault="00DC0C20" w:rsidP="00DC0C20">
            <w:pPr>
              <w:pStyle w:val="TAC"/>
              <w:rPr>
                <w:lang w:eastAsia="zh-CN"/>
              </w:rPr>
            </w:pPr>
          </w:p>
        </w:tc>
      </w:tr>
      <w:tr w:rsidR="00DC0C20" w14:paraId="6C33EBDF"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799B156" w14:textId="77777777" w:rsidR="00DC0C20" w:rsidRDefault="00DC0C20" w:rsidP="00DC0C20">
            <w:pPr>
              <w:pStyle w:val="TAC"/>
            </w:pPr>
            <w:r>
              <w:t>CA_n2A-n77A-n261K</w:t>
            </w:r>
          </w:p>
        </w:tc>
        <w:tc>
          <w:tcPr>
            <w:tcW w:w="1558" w:type="dxa"/>
            <w:tcBorders>
              <w:top w:val="single" w:sz="4" w:space="0" w:color="auto"/>
              <w:left w:val="single" w:sz="4" w:space="0" w:color="auto"/>
              <w:bottom w:val="nil"/>
              <w:right w:val="single" w:sz="4" w:space="0" w:color="auto"/>
            </w:tcBorders>
            <w:shd w:val="clear" w:color="auto" w:fill="auto"/>
          </w:tcPr>
          <w:p w14:paraId="3E350895" w14:textId="77777777" w:rsidR="00DC0C20" w:rsidRDefault="00DC0C20" w:rsidP="00DC0C20">
            <w:pPr>
              <w:pStyle w:val="TAC"/>
              <w:rPr>
                <w:rFonts w:cs="Arial"/>
                <w:lang w:eastAsia="zh-CN"/>
              </w:rPr>
            </w:pPr>
            <w:r>
              <w:rPr>
                <w:rFonts w:cs="Arial"/>
                <w:lang w:eastAsia="zh-CN"/>
              </w:rPr>
              <w:t>CA_n2A-n261A</w:t>
            </w:r>
          </w:p>
          <w:p w14:paraId="13971BE4" w14:textId="77777777" w:rsidR="00DC0C20" w:rsidRDefault="00DC0C20" w:rsidP="00DC0C20">
            <w:pPr>
              <w:pStyle w:val="TAC"/>
              <w:rPr>
                <w:rFonts w:cs="Arial"/>
                <w:lang w:eastAsia="zh-CN"/>
              </w:rPr>
            </w:pPr>
            <w:r>
              <w:rPr>
                <w:rFonts w:cs="Arial"/>
                <w:lang w:eastAsia="zh-CN"/>
              </w:rPr>
              <w:t>CA_n2A-n261G</w:t>
            </w:r>
          </w:p>
          <w:p w14:paraId="2715B28D" w14:textId="77777777" w:rsidR="00DC0C20" w:rsidRDefault="00DC0C20" w:rsidP="00DC0C20">
            <w:pPr>
              <w:pStyle w:val="TAC"/>
              <w:rPr>
                <w:rFonts w:cs="Arial"/>
                <w:lang w:eastAsia="zh-CN"/>
              </w:rPr>
            </w:pPr>
            <w:r>
              <w:rPr>
                <w:rFonts w:cs="Arial"/>
                <w:lang w:eastAsia="zh-CN"/>
              </w:rPr>
              <w:t>CA_n2A-n261H</w:t>
            </w:r>
          </w:p>
          <w:p w14:paraId="066F91F5" w14:textId="77777777" w:rsidR="00DC0C20" w:rsidRDefault="00DC0C20" w:rsidP="00DC0C20">
            <w:pPr>
              <w:pStyle w:val="TAC"/>
              <w:rPr>
                <w:rFonts w:cs="Arial"/>
                <w:lang w:eastAsia="zh-CN"/>
              </w:rPr>
            </w:pPr>
            <w:r>
              <w:rPr>
                <w:rFonts w:cs="Arial"/>
                <w:lang w:eastAsia="zh-CN"/>
              </w:rPr>
              <w:t>CA_n2A-n261I</w:t>
            </w:r>
          </w:p>
          <w:p w14:paraId="013F2977" w14:textId="77777777" w:rsidR="00DC0C20" w:rsidRDefault="00DC0C20" w:rsidP="00DC0C20">
            <w:pPr>
              <w:pStyle w:val="TAC"/>
              <w:rPr>
                <w:rFonts w:cs="Arial"/>
                <w:lang w:eastAsia="zh-CN"/>
              </w:rPr>
            </w:pPr>
            <w:r>
              <w:rPr>
                <w:rFonts w:cs="Arial"/>
                <w:lang w:eastAsia="zh-CN"/>
              </w:rPr>
              <w:t>CA_n77A-n261A</w:t>
            </w:r>
          </w:p>
          <w:p w14:paraId="6F267C51" w14:textId="77777777" w:rsidR="00DC0C20" w:rsidRDefault="00DC0C20" w:rsidP="00DC0C20">
            <w:pPr>
              <w:pStyle w:val="TAC"/>
              <w:rPr>
                <w:rFonts w:cs="Arial"/>
                <w:lang w:eastAsia="zh-CN"/>
              </w:rPr>
            </w:pPr>
            <w:r>
              <w:rPr>
                <w:rFonts w:cs="Arial"/>
                <w:lang w:eastAsia="zh-CN"/>
              </w:rPr>
              <w:t>CA_n77A-n261G</w:t>
            </w:r>
          </w:p>
          <w:p w14:paraId="327C1136" w14:textId="77777777" w:rsidR="00DC0C20" w:rsidRDefault="00DC0C20" w:rsidP="00DC0C20">
            <w:pPr>
              <w:pStyle w:val="TAC"/>
              <w:rPr>
                <w:rFonts w:cs="Arial"/>
                <w:lang w:eastAsia="zh-CN"/>
              </w:rPr>
            </w:pPr>
            <w:r>
              <w:rPr>
                <w:rFonts w:cs="Arial"/>
                <w:lang w:eastAsia="zh-CN"/>
              </w:rPr>
              <w:t>CA_n77A-n261H</w:t>
            </w:r>
          </w:p>
          <w:p w14:paraId="5CAD0547" w14:textId="77777777" w:rsidR="00DC0C20" w:rsidRDefault="00DC0C20" w:rsidP="00DC0C20">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74B06BA0" w14:textId="77777777" w:rsidR="00DC0C20" w:rsidRDefault="00DC0C20" w:rsidP="00DC0C20">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2F1DDC7A"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79FF7D5"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EF3731B"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C93ACA6"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8532DF9" w14:textId="77777777" w:rsidR="00DC0C20" w:rsidRDefault="00DC0C20" w:rsidP="00DC0C2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5A17A935" w14:textId="77777777" w:rsidR="00DC0C20" w:rsidRDefault="00DC0C20" w:rsidP="00DC0C2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58C34AD7"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71B0C38"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3B0B2AF"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CC3C474"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D549106"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04C68D3"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E5E31BB"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6EA6ACEC"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B44B959"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687361D" w14:textId="77777777" w:rsidR="00DC0C20" w:rsidRDefault="00DC0C20" w:rsidP="00DC0C20">
            <w:pPr>
              <w:pStyle w:val="TAC"/>
              <w:rPr>
                <w:lang w:eastAsia="zh-CN"/>
              </w:rPr>
            </w:pPr>
            <w:r>
              <w:rPr>
                <w:lang w:eastAsia="zh-CN"/>
              </w:rPr>
              <w:t>0</w:t>
            </w:r>
          </w:p>
        </w:tc>
      </w:tr>
      <w:tr w:rsidR="00DC0C20" w14:paraId="16AAB1DB"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EECB516"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79EBD632" w14:textId="77777777" w:rsidR="00DC0C20" w:rsidRDefault="00DC0C20" w:rsidP="00DC0C20">
            <w:pPr>
              <w:pStyle w:val="TAC"/>
              <w:rPr>
                <w:rFonts w:cs="Arial"/>
                <w:lang w:eastAsia="zh-CN"/>
              </w:rPr>
            </w:pPr>
          </w:p>
        </w:tc>
        <w:tc>
          <w:tcPr>
            <w:tcW w:w="849" w:type="dxa"/>
            <w:tcBorders>
              <w:left w:val="single" w:sz="4" w:space="0" w:color="auto"/>
              <w:right w:val="single" w:sz="4" w:space="0" w:color="auto"/>
            </w:tcBorders>
          </w:tcPr>
          <w:p w14:paraId="678527C2" w14:textId="77777777" w:rsidR="00DC0C20" w:rsidRDefault="00DC0C20" w:rsidP="00DC0C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A533762" w14:textId="77777777" w:rsidR="00DC0C20" w:rsidRDefault="00DC0C20" w:rsidP="00DC0C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58098BF"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170B1D4"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B62CEB6"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8A0D48B" w14:textId="77777777" w:rsidR="00DC0C20" w:rsidRDefault="00DC0C20" w:rsidP="00DC0C20">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1D06835C" w14:textId="77777777" w:rsidR="00DC0C20" w:rsidRDefault="00DC0C20" w:rsidP="00DC0C20">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1DEA1001" w14:textId="77777777" w:rsidR="00DC0C20" w:rsidRDefault="00DC0C20" w:rsidP="00DC0C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774B6F4" w14:textId="77777777" w:rsidR="00DC0C20" w:rsidRDefault="00DC0C20" w:rsidP="00DC0C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139B7826" w14:textId="77777777" w:rsidR="00DC0C20" w:rsidRDefault="00DC0C20" w:rsidP="00DC0C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E5D048C" w14:textId="77777777" w:rsidR="00DC0C20" w:rsidRDefault="00DC0C20" w:rsidP="00DC0C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61845848" w14:textId="77777777" w:rsidR="00DC0C20" w:rsidRDefault="00DC0C20" w:rsidP="00DC0C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D3BB1CD" w14:textId="77777777" w:rsidR="00DC0C20" w:rsidRDefault="00DC0C20" w:rsidP="00DC0C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620D1AC" w14:textId="77777777" w:rsidR="00DC0C20" w:rsidRDefault="00DC0C20" w:rsidP="00DC0C20">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418A946"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22AA97"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79F71342" w14:textId="77777777" w:rsidR="00DC0C20" w:rsidRDefault="00DC0C20" w:rsidP="00DC0C20">
            <w:pPr>
              <w:pStyle w:val="TAC"/>
              <w:rPr>
                <w:lang w:eastAsia="zh-CN"/>
              </w:rPr>
            </w:pPr>
          </w:p>
        </w:tc>
      </w:tr>
      <w:tr w:rsidR="00DC0C20" w14:paraId="257CCE71"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D75E12C"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E4C1AD2" w14:textId="77777777" w:rsidR="00DC0C20" w:rsidRDefault="00DC0C20" w:rsidP="00DC0C20">
            <w:pPr>
              <w:pStyle w:val="TAC"/>
              <w:rPr>
                <w:rFonts w:cs="Arial"/>
                <w:lang w:eastAsia="zh-CN"/>
              </w:rPr>
            </w:pPr>
          </w:p>
        </w:tc>
        <w:tc>
          <w:tcPr>
            <w:tcW w:w="849" w:type="dxa"/>
            <w:tcBorders>
              <w:left w:val="single" w:sz="4" w:space="0" w:color="auto"/>
              <w:right w:val="single" w:sz="4" w:space="0" w:color="auto"/>
            </w:tcBorders>
          </w:tcPr>
          <w:p w14:paraId="68ADA8DA" w14:textId="77777777" w:rsidR="00DC0C20" w:rsidRDefault="00DC0C20" w:rsidP="00DC0C20">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6933A6BC" w14:textId="77777777" w:rsidR="00DC0C20" w:rsidRDefault="00DC0C20" w:rsidP="00DC0C20">
            <w:pPr>
              <w:pStyle w:val="TAC"/>
            </w:pPr>
            <w:r>
              <w:t>CA_n261K</w:t>
            </w:r>
          </w:p>
        </w:tc>
        <w:tc>
          <w:tcPr>
            <w:tcW w:w="1263" w:type="dxa"/>
            <w:tcBorders>
              <w:top w:val="nil"/>
              <w:left w:val="single" w:sz="4" w:space="0" w:color="auto"/>
              <w:bottom w:val="single" w:sz="4" w:space="0" w:color="auto"/>
              <w:right w:val="single" w:sz="4" w:space="0" w:color="auto"/>
            </w:tcBorders>
            <w:shd w:val="clear" w:color="auto" w:fill="auto"/>
          </w:tcPr>
          <w:p w14:paraId="7D905794" w14:textId="77777777" w:rsidR="00DC0C20" w:rsidRDefault="00DC0C20" w:rsidP="00DC0C20">
            <w:pPr>
              <w:pStyle w:val="TAC"/>
              <w:rPr>
                <w:lang w:eastAsia="zh-CN"/>
              </w:rPr>
            </w:pPr>
          </w:p>
        </w:tc>
      </w:tr>
      <w:tr w:rsidR="00DC0C20" w14:paraId="463F91CE"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0087A53" w14:textId="77777777" w:rsidR="00DC0C20" w:rsidRDefault="00DC0C20" w:rsidP="00DC0C20">
            <w:pPr>
              <w:pStyle w:val="TAC"/>
            </w:pPr>
            <w:r>
              <w:t>CA_n2A-n77A-n261L</w:t>
            </w:r>
          </w:p>
        </w:tc>
        <w:tc>
          <w:tcPr>
            <w:tcW w:w="1558" w:type="dxa"/>
            <w:tcBorders>
              <w:top w:val="single" w:sz="4" w:space="0" w:color="auto"/>
              <w:left w:val="single" w:sz="4" w:space="0" w:color="auto"/>
              <w:bottom w:val="nil"/>
              <w:right w:val="single" w:sz="4" w:space="0" w:color="auto"/>
            </w:tcBorders>
            <w:shd w:val="clear" w:color="auto" w:fill="auto"/>
          </w:tcPr>
          <w:p w14:paraId="2049A19D" w14:textId="77777777" w:rsidR="00DC0C20" w:rsidRDefault="00DC0C20" w:rsidP="00DC0C20">
            <w:pPr>
              <w:pStyle w:val="TAC"/>
              <w:rPr>
                <w:rFonts w:cs="Arial"/>
                <w:lang w:eastAsia="zh-CN"/>
              </w:rPr>
            </w:pPr>
            <w:r>
              <w:rPr>
                <w:rFonts w:cs="Arial"/>
                <w:lang w:eastAsia="zh-CN"/>
              </w:rPr>
              <w:t>CA_n2A-n261A</w:t>
            </w:r>
          </w:p>
          <w:p w14:paraId="43C9C73F" w14:textId="77777777" w:rsidR="00DC0C20" w:rsidRDefault="00DC0C20" w:rsidP="00DC0C20">
            <w:pPr>
              <w:pStyle w:val="TAC"/>
              <w:rPr>
                <w:rFonts w:cs="Arial"/>
                <w:lang w:eastAsia="zh-CN"/>
              </w:rPr>
            </w:pPr>
            <w:r>
              <w:rPr>
                <w:rFonts w:cs="Arial"/>
                <w:lang w:eastAsia="zh-CN"/>
              </w:rPr>
              <w:t>CA_n2A-n261G</w:t>
            </w:r>
          </w:p>
          <w:p w14:paraId="2EED931B" w14:textId="77777777" w:rsidR="00DC0C20" w:rsidRDefault="00DC0C20" w:rsidP="00DC0C20">
            <w:pPr>
              <w:pStyle w:val="TAC"/>
              <w:rPr>
                <w:rFonts w:cs="Arial"/>
                <w:lang w:eastAsia="zh-CN"/>
              </w:rPr>
            </w:pPr>
            <w:r>
              <w:rPr>
                <w:rFonts w:cs="Arial"/>
                <w:lang w:eastAsia="zh-CN"/>
              </w:rPr>
              <w:t>CA_n2A-n261H</w:t>
            </w:r>
          </w:p>
          <w:p w14:paraId="6B3136C4" w14:textId="77777777" w:rsidR="00DC0C20" w:rsidRDefault="00DC0C20" w:rsidP="00DC0C20">
            <w:pPr>
              <w:pStyle w:val="TAC"/>
              <w:rPr>
                <w:rFonts w:cs="Arial"/>
                <w:lang w:eastAsia="zh-CN"/>
              </w:rPr>
            </w:pPr>
            <w:r>
              <w:rPr>
                <w:rFonts w:cs="Arial"/>
                <w:lang w:eastAsia="zh-CN"/>
              </w:rPr>
              <w:t>CA_n2A-n261I</w:t>
            </w:r>
          </w:p>
          <w:p w14:paraId="5A0EF3BD" w14:textId="77777777" w:rsidR="00DC0C20" w:rsidRDefault="00DC0C20" w:rsidP="00DC0C20">
            <w:pPr>
              <w:pStyle w:val="TAC"/>
              <w:rPr>
                <w:rFonts w:cs="Arial"/>
                <w:lang w:eastAsia="zh-CN"/>
              </w:rPr>
            </w:pPr>
            <w:r>
              <w:rPr>
                <w:rFonts w:cs="Arial"/>
                <w:lang w:eastAsia="zh-CN"/>
              </w:rPr>
              <w:t>CA_n77A-n261A</w:t>
            </w:r>
          </w:p>
          <w:p w14:paraId="0AA9814A" w14:textId="77777777" w:rsidR="00DC0C20" w:rsidRDefault="00DC0C20" w:rsidP="00DC0C20">
            <w:pPr>
              <w:pStyle w:val="TAC"/>
              <w:rPr>
                <w:rFonts w:cs="Arial"/>
                <w:lang w:eastAsia="zh-CN"/>
              </w:rPr>
            </w:pPr>
            <w:r>
              <w:rPr>
                <w:rFonts w:cs="Arial"/>
                <w:lang w:eastAsia="zh-CN"/>
              </w:rPr>
              <w:t>CA_n77A-n261G</w:t>
            </w:r>
          </w:p>
          <w:p w14:paraId="23D1AF61" w14:textId="77777777" w:rsidR="00DC0C20" w:rsidRDefault="00DC0C20" w:rsidP="00DC0C20">
            <w:pPr>
              <w:pStyle w:val="TAC"/>
              <w:rPr>
                <w:rFonts w:cs="Arial"/>
                <w:lang w:eastAsia="zh-CN"/>
              </w:rPr>
            </w:pPr>
            <w:r>
              <w:rPr>
                <w:rFonts w:cs="Arial"/>
                <w:lang w:eastAsia="zh-CN"/>
              </w:rPr>
              <w:t>CA_n77A-n261H</w:t>
            </w:r>
          </w:p>
          <w:p w14:paraId="3E41D842" w14:textId="77777777" w:rsidR="00DC0C20" w:rsidRDefault="00DC0C20" w:rsidP="00DC0C20">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7F122268" w14:textId="77777777" w:rsidR="00DC0C20" w:rsidRDefault="00DC0C20" w:rsidP="00DC0C20">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75BEE617"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78DF95E"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CA44C1C"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608BA85"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7E84CD2" w14:textId="77777777" w:rsidR="00DC0C20" w:rsidRDefault="00DC0C20" w:rsidP="00DC0C2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65D7D939" w14:textId="77777777" w:rsidR="00DC0C20" w:rsidRDefault="00DC0C20" w:rsidP="00DC0C2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24B53DBE"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80E7A4A"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E7641AC"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9C246B0"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D1EBAA9"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EEBAE5F"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28D6F91"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66FDEDA8"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6933A05"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925B28C" w14:textId="77777777" w:rsidR="00DC0C20" w:rsidRDefault="00DC0C20" w:rsidP="00DC0C20">
            <w:pPr>
              <w:pStyle w:val="TAC"/>
              <w:rPr>
                <w:lang w:eastAsia="zh-CN"/>
              </w:rPr>
            </w:pPr>
            <w:r>
              <w:rPr>
                <w:lang w:eastAsia="zh-CN"/>
              </w:rPr>
              <w:t>0</w:t>
            </w:r>
          </w:p>
        </w:tc>
      </w:tr>
      <w:tr w:rsidR="00DC0C20" w14:paraId="5045ADF9"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FC969B9"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3CE9A889" w14:textId="77777777" w:rsidR="00DC0C20" w:rsidRDefault="00DC0C20" w:rsidP="00DC0C20">
            <w:pPr>
              <w:pStyle w:val="TAC"/>
              <w:rPr>
                <w:rFonts w:cs="Arial"/>
                <w:lang w:eastAsia="zh-CN"/>
              </w:rPr>
            </w:pPr>
          </w:p>
        </w:tc>
        <w:tc>
          <w:tcPr>
            <w:tcW w:w="849" w:type="dxa"/>
            <w:tcBorders>
              <w:left w:val="single" w:sz="4" w:space="0" w:color="auto"/>
              <w:right w:val="single" w:sz="4" w:space="0" w:color="auto"/>
            </w:tcBorders>
          </w:tcPr>
          <w:p w14:paraId="6AF370CD" w14:textId="77777777" w:rsidR="00DC0C20" w:rsidRDefault="00DC0C20" w:rsidP="00DC0C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83B4AEE" w14:textId="77777777" w:rsidR="00DC0C20" w:rsidRDefault="00DC0C20" w:rsidP="00DC0C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5B65A03"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FA7FEDB"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AE8E243"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33D01DA" w14:textId="77777777" w:rsidR="00DC0C20" w:rsidRDefault="00DC0C20" w:rsidP="00DC0C20">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67CD60C" w14:textId="77777777" w:rsidR="00DC0C20" w:rsidRDefault="00DC0C20" w:rsidP="00DC0C20">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3E2C59A2" w14:textId="77777777" w:rsidR="00DC0C20" w:rsidRDefault="00DC0C20" w:rsidP="00DC0C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6777C6F" w14:textId="77777777" w:rsidR="00DC0C20" w:rsidRDefault="00DC0C20" w:rsidP="00DC0C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70ED8D55" w14:textId="77777777" w:rsidR="00DC0C20" w:rsidRDefault="00DC0C20" w:rsidP="00DC0C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453DC01" w14:textId="77777777" w:rsidR="00DC0C20" w:rsidRDefault="00DC0C20" w:rsidP="00DC0C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002C0263" w14:textId="77777777" w:rsidR="00DC0C20" w:rsidRDefault="00DC0C20" w:rsidP="00DC0C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3643248" w14:textId="77777777" w:rsidR="00DC0C20" w:rsidRDefault="00DC0C20" w:rsidP="00DC0C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5E9D557" w14:textId="77777777" w:rsidR="00DC0C20" w:rsidRDefault="00DC0C20" w:rsidP="00DC0C20">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6AA4306"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CD9FD8C"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71E09875" w14:textId="77777777" w:rsidR="00DC0C20" w:rsidRDefault="00DC0C20" w:rsidP="00DC0C20">
            <w:pPr>
              <w:pStyle w:val="TAC"/>
              <w:rPr>
                <w:lang w:eastAsia="zh-CN"/>
              </w:rPr>
            </w:pPr>
          </w:p>
        </w:tc>
      </w:tr>
      <w:tr w:rsidR="00DC0C20" w14:paraId="0DAACFFA"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C3011D6"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B28F330" w14:textId="77777777" w:rsidR="00DC0C20" w:rsidRDefault="00DC0C20" w:rsidP="00DC0C20">
            <w:pPr>
              <w:pStyle w:val="TAC"/>
              <w:rPr>
                <w:rFonts w:cs="Arial"/>
                <w:lang w:eastAsia="zh-CN"/>
              </w:rPr>
            </w:pPr>
          </w:p>
        </w:tc>
        <w:tc>
          <w:tcPr>
            <w:tcW w:w="849" w:type="dxa"/>
            <w:tcBorders>
              <w:left w:val="single" w:sz="4" w:space="0" w:color="auto"/>
              <w:right w:val="single" w:sz="4" w:space="0" w:color="auto"/>
            </w:tcBorders>
          </w:tcPr>
          <w:p w14:paraId="6D067E55" w14:textId="77777777" w:rsidR="00DC0C20" w:rsidRDefault="00DC0C20" w:rsidP="00DC0C20">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2D29737F" w14:textId="77777777" w:rsidR="00DC0C20" w:rsidRDefault="00DC0C20" w:rsidP="00DC0C20">
            <w:pPr>
              <w:pStyle w:val="TAC"/>
            </w:pPr>
            <w:r>
              <w:t>CA_n261L</w:t>
            </w:r>
          </w:p>
        </w:tc>
        <w:tc>
          <w:tcPr>
            <w:tcW w:w="1263" w:type="dxa"/>
            <w:tcBorders>
              <w:top w:val="nil"/>
              <w:left w:val="single" w:sz="4" w:space="0" w:color="auto"/>
              <w:bottom w:val="single" w:sz="4" w:space="0" w:color="auto"/>
              <w:right w:val="single" w:sz="4" w:space="0" w:color="auto"/>
            </w:tcBorders>
            <w:shd w:val="clear" w:color="auto" w:fill="auto"/>
          </w:tcPr>
          <w:p w14:paraId="2A40A947" w14:textId="77777777" w:rsidR="00DC0C20" w:rsidRDefault="00DC0C20" w:rsidP="00DC0C20">
            <w:pPr>
              <w:pStyle w:val="TAC"/>
              <w:rPr>
                <w:lang w:eastAsia="zh-CN"/>
              </w:rPr>
            </w:pPr>
          </w:p>
        </w:tc>
      </w:tr>
      <w:tr w:rsidR="00DC0C20" w14:paraId="3FE27168"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CF972B9" w14:textId="77777777" w:rsidR="00DC0C20" w:rsidRDefault="00DC0C20" w:rsidP="00DC0C20">
            <w:pPr>
              <w:pStyle w:val="TAC"/>
            </w:pPr>
            <w:r>
              <w:t>CA_n2A-n77A-n261M</w:t>
            </w:r>
          </w:p>
        </w:tc>
        <w:tc>
          <w:tcPr>
            <w:tcW w:w="1558" w:type="dxa"/>
            <w:tcBorders>
              <w:top w:val="single" w:sz="4" w:space="0" w:color="auto"/>
              <w:left w:val="single" w:sz="4" w:space="0" w:color="auto"/>
              <w:bottom w:val="nil"/>
              <w:right w:val="single" w:sz="4" w:space="0" w:color="auto"/>
            </w:tcBorders>
            <w:shd w:val="clear" w:color="auto" w:fill="auto"/>
          </w:tcPr>
          <w:p w14:paraId="38B3194B" w14:textId="77777777" w:rsidR="00DC0C20" w:rsidRDefault="00DC0C20" w:rsidP="00DC0C20">
            <w:pPr>
              <w:pStyle w:val="TAC"/>
              <w:rPr>
                <w:rFonts w:cs="Arial"/>
                <w:lang w:eastAsia="zh-CN"/>
              </w:rPr>
            </w:pPr>
            <w:r>
              <w:rPr>
                <w:rFonts w:cs="Arial"/>
                <w:lang w:eastAsia="zh-CN"/>
              </w:rPr>
              <w:t>CA_n2A-n261A</w:t>
            </w:r>
          </w:p>
          <w:p w14:paraId="49DE3646" w14:textId="77777777" w:rsidR="00DC0C20" w:rsidRDefault="00DC0C20" w:rsidP="00DC0C20">
            <w:pPr>
              <w:pStyle w:val="TAC"/>
              <w:rPr>
                <w:rFonts w:cs="Arial"/>
                <w:lang w:eastAsia="zh-CN"/>
              </w:rPr>
            </w:pPr>
            <w:r>
              <w:rPr>
                <w:rFonts w:cs="Arial"/>
                <w:lang w:eastAsia="zh-CN"/>
              </w:rPr>
              <w:t>CA_n2A-n261G</w:t>
            </w:r>
          </w:p>
          <w:p w14:paraId="6CD50813" w14:textId="77777777" w:rsidR="00DC0C20" w:rsidRDefault="00DC0C20" w:rsidP="00DC0C20">
            <w:pPr>
              <w:pStyle w:val="TAC"/>
              <w:rPr>
                <w:rFonts w:cs="Arial"/>
                <w:lang w:eastAsia="zh-CN"/>
              </w:rPr>
            </w:pPr>
            <w:r>
              <w:rPr>
                <w:rFonts w:cs="Arial"/>
                <w:lang w:eastAsia="zh-CN"/>
              </w:rPr>
              <w:t>CA_n2A-n261H</w:t>
            </w:r>
          </w:p>
          <w:p w14:paraId="43A3A947" w14:textId="77777777" w:rsidR="00DC0C20" w:rsidRDefault="00DC0C20" w:rsidP="00DC0C20">
            <w:pPr>
              <w:pStyle w:val="TAC"/>
              <w:rPr>
                <w:rFonts w:cs="Arial"/>
                <w:lang w:eastAsia="zh-CN"/>
              </w:rPr>
            </w:pPr>
            <w:r>
              <w:rPr>
                <w:rFonts w:cs="Arial"/>
                <w:lang w:eastAsia="zh-CN"/>
              </w:rPr>
              <w:t>CA_n2A-n261I</w:t>
            </w:r>
          </w:p>
          <w:p w14:paraId="78A1E3AE" w14:textId="77777777" w:rsidR="00DC0C20" w:rsidRDefault="00DC0C20" w:rsidP="00DC0C20">
            <w:pPr>
              <w:pStyle w:val="TAC"/>
              <w:rPr>
                <w:rFonts w:cs="Arial"/>
                <w:lang w:eastAsia="zh-CN"/>
              </w:rPr>
            </w:pPr>
            <w:r>
              <w:rPr>
                <w:rFonts w:cs="Arial"/>
                <w:lang w:eastAsia="zh-CN"/>
              </w:rPr>
              <w:t>CA_n77A-n261A</w:t>
            </w:r>
          </w:p>
          <w:p w14:paraId="75A870B6" w14:textId="77777777" w:rsidR="00DC0C20" w:rsidRDefault="00DC0C20" w:rsidP="00DC0C20">
            <w:pPr>
              <w:pStyle w:val="TAC"/>
              <w:rPr>
                <w:rFonts w:cs="Arial"/>
                <w:lang w:eastAsia="zh-CN"/>
              </w:rPr>
            </w:pPr>
            <w:r>
              <w:rPr>
                <w:rFonts w:cs="Arial"/>
                <w:lang w:eastAsia="zh-CN"/>
              </w:rPr>
              <w:t>CA_n77A-n261G</w:t>
            </w:r>
          </w:p>
          <w:p w14:paraId="59F8E28A" w14:textId="77777777" w:rsidR="00DC0C20" w:rsidRDefault="00DC0C20" w:rsidP="00DC0C20">
            <w:pPr>
              <w:pStyle w:val="TAC"/>
              <w:rPr>
                <w:rFonts w:cs="Arial"/>
                <w:lang w:eastAsia="zh-CN"/>
              </w:rPr>
            </w:pPr>
            <w:r>
              <w:rPr>
                <w:rFonts w:cs="Arial"/>
                <w:lang w:eastAsia="zh-CN"/>
              </w:rPr>
              <w:t>CA_n77A-n261H</w:t>
            </w:r>
          </w:p>
          <w:p w14:paraId="3C179BAE" w14:textId="77777777" w:rsidR="00DC0C20" w:rsidRDefault="00DC0C20" w:rsidP="00DC0C20">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70BC29FD" w14:textId="77777777" w:rsidR="00DC0C20" w:rsidRDefault="00DC0C20" w:rsidP="00DC0C20">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7DA3CF8F"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05E9C82"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8A6EEF0"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7291A25"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EDCD6AE" w14:textId="77777777" w:rsidR="00DC0C20" w:rsidRDefault="00DC0C20" w:rsidP="00DC0C2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5924B7DD" w14:textId="77777777" w:rsidR="00DC0C20" w:rsidRDefault="00DC0C20" w:rsidP="00DC0C2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70AE6D47"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EA32E62"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5374D88"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5A60B7C"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E136CEA"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A4610D2"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D000A87"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45A0A666"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F1C6A3A"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023FE60" w14:textId="77777777" w:rsidR="00DC0C20" w:rsidRDefault="00DC0C20" w:rsidP="00DC0C20">
            <w:pPr>
              <w:pStyle w:val="TAC"/>
              <w:rPr>
                <w:lang w:eastAsia="zh-CN"/>
              </w:rPr>
            </w:pPr>
            <w:r>
              <w:rPr>
                <w:lang w:eastAsia="zh-CN"/>
              </w:rPr>
              <w:t>0</w:t>
            </w:r>
          </w:p>
        </w:tc>
      </w:tr>
      <w:tr w:rsidR="00DC0C20" w14:paraId="22EC298D"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D257606"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512DBCD0" w14:textId="77777777" w:rsidR="00DC0C20" w:rsidRDefault="00DC0C20" w:rsidP="00DC0C20">
            <w:pPr>
              <w:pStyle w:val="TAC"/>
              <w:rPr>
                <w:rFonts w:cs="Arial"/>
                <w:lang w:eastAsia="zh-CN"/>
              </w:rPr>
            </w:pPr>
          </w:p>
        </w:tc>
        <w:tc>
          <w:tcPr>
            <w:tcW w:w="849" w:type="dxa"/>
            <w:tcBorders>
              <w:left w:val="single" w:sz="4" w:space="0" w:color="auto"/>
              <w:right w:val="single" w:sz="4" w:space="0" w:color="auto"/>
            </w:tcBorders>
          </w:tcPr>
          <w:p w14:paraId="62B1627C" w14:textId="77777777" w:rsidR="00DC0C20" w:rsidRDefault="00DC0C20" w:rsidP="00DC0C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A1C109A" w14:textId="77777777" w:rsidR="00DC0C20" w:rsidRDefault="00DC0C20" w:rsidP="00DC0C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1B5D0D1"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718B8D8"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A7804EA"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618C07" w14:textId="77777777" w:rsidR="00DC0C20" w:rsidRDefault="00DC0C20" w:rsidP="00DC0C20">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5E45CEAB" w14:textId="77777777" w:rsidR="00DC0C20" w:rsidRDefault="00DC0C20" w:rsidP="00DC0C20">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37166611" w14:textId="77777777" w:rsidR="00DC0C20" w:rsidRDefault="00DC0C20" w:rsidP="00DC0C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1565BE3" w14:textId="77777777" w:rsidR="00DC0C20" w:rsidRDefault="00DC0C20" w:rsidP="00DC0C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190FF8C5" w14:textId="77777777" w:rsidR="00DC0C20" w:rsidRDefault="00DC0C20" w:rsidP="00DC0C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4C76739" w14:textId="77777777" w:rsidR="00DC0C20" w:rsidRDefault="00DC0C20" w:rsidP="00DC0C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40CFBE63" w14:textId="77777777" w:rsidR="00DC0C20" w:rsidRDefault="00DC0C20" w:rsidP="00DC0C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CC7BD25" w14:textId="77777777" w:rsidR="00DC0C20" w:rsidRDefault="00DC0C20" w:rsidP="00DC0C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5B024D6" w14:textId="77777777" w:rsidR="00DC0C20" w:rsidRDefault="00DC0C20" w:rsidP="00DC0C20">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181EAE7"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01D6C7F"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53D8100A" w14:textId="77777777" w:rsidR="00DC0C20" w:rsidRDefault="00DC0C20" w:rsidP="00DC0C20">
            <w:pPr>
              <w:pStyle w:val="TAC"/>
              <w:rPr>
                <w:lang w:eastAsia="zh-CN"/>
              </w:rPr>
            </w:pPr>
          </w:p>
        </w:tc>
      </w:tr>
      <w:tr w:rsidR="00DC0C20" w14:paraId="6987254A"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902B880"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86CDBC4" w14:textId="77777777" w:rsidR="00DC0C20" w:rsidRDefault="00DC0C20" w:rsidP="00DC0C20">
            <w:pPr>
              <w:pStyle w:val="TAC"/>
              <w:rPr>
                <w:rFonts w:cs="Arial"/>
                <w:lang w:eastAsia="zh-CN"/>
              </w:rPr>
            </w:pPr>
          </w:p>
        </w:tc>
        <w:tc>
          <w:tcPr>
            <w:tcW w:w="849" w:type="dxa"/>
            <w:tcBorders>
              <w:left w:val="single" w:sz="4" w:space="0" w:color="auto"/>
              <w:right w:val="single" w:sz="4" w:space="0" w:color="auto"/>
            </w:tcBorders>
          </w:tcPr>
          <w:p w14:paraId="6337E32A" w14:textId="77777777" w:rsidR="00DC0C20" w:rsidRDefault="00DC0C20" w:rsidP="00DC0C20">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7212B0D9" w14:textId="77777777" w:rsidR="00DC0C20" w:rsidRDefault="00DC0C20" w:rsidP="00DC0C20">
            <w:pPr>
              <w:pStyle w:val="TAC"/>
            </w:pPr>
            <w:r>
              <w:t>CA_n261M</w:t>
            </w:r>
          </w:p>
        </w:tc>
        <w:tc>
          <w:tcPr>
            <w:tcW w:w="1263" w:type="dxa"/>
            <w:tcBorders>
              <w:top w:val="nil"/>
              <w:left w:val="single" w:sz="4" w:space="0" w:color="auto"/>
              <w:bottom w:val="single" w:sz="4" w:space="0" w:color="auto"/>
              <w:right w:val="single" w:sz="4" w:space="0" w:color="auto"/>
            </w:tcBorders>
            <w:shd w:val="clear" w:color="auto" w:fill="auto"/>
          </w:tcPr>
          <w:p w14:paraId="521778EE" w14:textId="77777777" w:rsidR="00DC0C20" w:rsidRDefault="00DC0C20" w:rsidP="00DC0C20">
            <w:pPr>
              <w:pStyle w:val="TAC"/>
              <w:rPr>
                <w:lang w:eastAsia="zh-CN"/>
              </w:rPr>
            </w:pPr>
          </w:p>
        </w:tc>
      </w:tr>
      <w:tr w:rsidR="00DC0C20" w14:paraId="772FD09F" w14:textId="77777777" w:rsidTr="009C5681">
        <w:trPr>
          <w:trHeight w:val="187"/>
          <w:jc w:val="center"/>
        </w:trPr>
        <w:tc>
          <w:tcPr>
            <w:tcW w:w="1699" w:type="dxa"/>
            <w:tcBorders>
              <w:left w:val="single" w:sz="4" w:space="0" w:color="auto"/>
              <w:bottom w:val="nil"/>
              <w:right w:val="single" w:sz="4" w:space="0" w:color="auto"/>
            </w:tcBorders>
            <w:shd w:val="clear" w:color="auto" w:fill="auto"/>
          </w:tcPr>
          <w:p w14:paraId="00AE7821" w14:textId="77777777" w:rsidR="00DC0C20" w:rsidRDefault="00DC0C20" w:rsidP="00DC0C20">
            <w:pPr>
              <w:pStyle w:val="TAC"/>
            </w:pPr>
            <w:r>
              <w:rPr>
                <w:lang w:val="x-none"/>
              </w:rPr>
              <w:lastRenderedPageBreak/>
              <w:t>CA_n3A-n8A-n257A</w:t>
            </w:r>
          </w:p>
        </w:tc>
        <w:tc>
          <w:tcPr>
            <w:tcW w:w="1558" w:type="dxa"/>
            <w:tcBorders>
              <w:left w:val="single" w:sz="4" w:space="0" w:color="auto"/>
              <w:bottom w:val="nil"/>
              <w:right w:val="single" w:sz="4" w:space="0" w:color="auto"/>
            </w:tcBorders>
            <w:shd w:val="clear" w:color="auto" w:fill="auto"/>
          </w:tcPr>
          <w:p w14:paraId="40434136" w14:textId="77777777" w:rsidR="00DC0C20" w:rsidRDefault="00DC0C20" w:rsidP="00DC0C20">
            <w:pPr>
              <w:pStyle w:val="TAC"/>
            </w:pPr>
            <w:r>
              <w:rPr>
                <w:rFonts w:cs="Arial"/>
                <w:szCs w:val="18"/>
              </w:rPr>
              <w:t>-</w:t>
            </w:r>
          </w:p>
        </w:tc>
        <w:tc>
          <w:tcPr>
            <w:tcW w:w="849" w:type="dxa"/>
            <w:tcBorders>
              <w:left w:val="single" w:sz="4" w:space="0" w:color="auto"/>
              <w:right w:val="single" w:sz="4" w:space="0" w:color="auto"/>
            </w:tcBorders>
          </w:tcPr>
          <w:p w14:paraId="6F29896F" w14:textId="77777777" w:rsidR="00DC0C20" w:rsidRDefault="00DC0C20" w:rsidP="00DC0C20">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278A644E" w14:textId="77777777" w:rsidR="00DC0C20" w:rsidRDefault="00DC0C20" w:rsidP="00DC0C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336DD48" w14:textId="77777777" w:rsidR="00DC0C20" w:rsidRDefault="00DC0C20" w:rsidP="00DC0C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AD3B792" w14:textId="77777777" w:rsidR="00DC0C20" w:rsidRDefault="00DC0C20" w:rsidP="00DC0C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7364085" w14:textId="77777777" w:rsidR="00DC0C20" w:rsidRDefault="00DC0C20" w:rsidP="00DC0C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7560F0C" w14:textId="77777777" w:rsidR="00DC0C20" w:rsidRDefault="00DC0C20" w:rsidP="00DC0C20">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1B8C2C4F" w14:textId="77777777" w:rsidR="00DC0C20" w:rsidRDefault="00DC0C20" w:rsidP="00DC0C20">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6B8C8A38"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99F770A" w14:textId="77777777" w:rsidR="00DC0C20" w:rsidRDefault="00DC0C20" w:rsidP="00DC0C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5A6754D" w14:textId="77777777" w:rsidR="00DC0C20" w:rsidRDefault="00DC0C20" w:rsidP="00DC0C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DEEED6E" w14:textId="77777777" w:rsidR="00DC0C20" w:rsidRDefault="00DC0C20" w:rsidP="00DC0C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217625C" w14:textId="77777777" w:rsidR="00DC0C20" w:rsidRDefault="00DC0C20" w:rsidP="00DC0C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625559E" w14:textId="77777777" w:rsidR="00DC0C20" w:rsidRDefault="00DC0C20" w:rsidP="00DC0C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1523AFB"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AAD8BF2" w14:textId="77777777" w:rsidR="00DC0C20" w:rsidRDefault="00DC0C20" w:rsidP="00DC0C20">
            <w:pPr>
              <w:pStyle w:val="TAC"/>
            </w:pPr>
          </w:p>
        </w:tc>
        <w:tc>
          <w:tcPr>
            <w:tcW w:w="696" w:type="dxa"/>
            <w:tcBorders>
              <w:top w:val="single" w:sz="4" w:space="0" w:color="auto"/>
              <w:left w:val="single" w:sz="4" w:space="0" w:color="auto"/>
              <w:bottom w:val="single" w:sz="4" w:space="0" w:color="auto"/>
              <w:right w:val="single" w:sz="4" w:space="0" w:color="auto"/>
            </w:tcBorders>
          </w:tcPr>
          <w:p w14:paraId="5EDE97CE" w14:textId="77777777" w:rsidR="00DC0C20" w:rsidRDefault="00DC0C20" w:rsidP="00DC0C20">
            <w:pPr>
              <w:pStyle w:val="TAC"/>
            </w:pPr>
          </w:p>
        </w:tc>
        <w:tc>
          <w:tcPr>
            <w:tcW w:w="1275" w:type="dxa"/>
            <w:gridSpan w:val="2"/>
            <w:tcBorders>
              <w:left w:val="single" w:sz="4" w:space="0" w:color="auto"/>
              <w:bottom w:val="nil"/>
              <w:right w:val="single" w:sz="4" w:space="0" w:color="auto"/>
            </w:tcBorders>
            <w:shd w:val="clear" w:color="auto" w:fill="auto"/>
          </w:tcPr>
          <w:p w14:paraId="1C72B253" w14:textId="77777777" w:rsidR="00DC0C20" w:rsidRDefault="00DC0C20" w:rsidP="00DC0C20">
            <w:pPr>
              <w:pStyle w:val="TAC"/>
              <w:rPr>
                <w:lang w:eastAsia="zh-CN"/>
              </w:rPr>
            </w:pPr>
            <w:r>
              <w:rPr>
                <w:szCs w:val="18"/>
                <w:lang w:eastAsia="zh-CN"/>
              </w:rPr>
              <w:t>0</w:t>
            </w:r>
          </w:p>
        </w:tc>
      </w:tr>
      <w:tr w:rsidR="00DC0C20" w14:paraId="5BF0688A"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06365FE"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vAlign w:val="center"/>
          </w:tcPr>
          <w:p w14:paraId="004C6911" w14:textId="77777777" w:rsidR="00DC0C20" w:rsidRDefault="00DC0C20" w:rsidP="00DC0C20">
            <w:pPr>
              <w:pStyle w:val="TAC"/>
            </w:pPr>
          </w:p>
        </w:tc>
        <w:tc>
          <w:tcPr>
            <w:tcW w:w="849" w:type="dxa"/>
            <w:tcBorders>
              <w:left w:val="single" w:sz="4" w:space="0" w:color="auto"/>
              <w:right w:val="single" w:sz="4" w:space="0" w:color="auto"/>
            </w:tcBorders>
          </w:tcPr>
          <w:p w14:paraId="0E674F9A" w14:textId="77777777" w:rsidR="00DC0C20" w:rsidRDefault="00DC0C20" w:rsidP="00DC0C2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C657F0E" w14:textId="77777777" w:rsidR="00DC0C20" w:rsidRDefault="00DC0C20" w:rsidP="00DC0C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CC81229" w14:textId="77777777" w:rsidR="00DC0C20" w:rsidRDefault="00DC0C20" w:rsidP="00DC0C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26D854A" w14:textId="77777777" w:rsidR="00DC0C20" w:rsidRDefault="00DC0C20" w:rsidP="00DC0C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E9F2BEB" w14:textId="77777777" w:rsidR="00DC0C20" w:rsidRDefault="00DC0C20" w:rsidP="00DC0C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B64AD84" w14:textId="77777777" w:rsidR="00DC0C20" w:rsidRDefault="00DC0C20" w:rsidP="00DC0C2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0615DF2" w14:textId="77777777" w:rsidR="00DC0C20" w:rsidRDefault="00DC0C20" w:rsidP="00DC0C20">
            <w:pPr>
              <w:pStyle w:val="TAC"/>
            </w:pPr>
          </w:p>
        </w:tc>
        <w:tc>
          <w:tcPr>
            <w:tcW w:w="695" w:type="dxa"/>
            <w:tcBorders>
              <w:top w:val="single" w:sz="4" w:space="0" w:color="auto"/>
              <w:left w:val="single" w:sz="4" w:space="0" w:color="auto"/>
              <w:bottom w:val="single" w:sz="4" w:space="0" w:color="auto"/>
              <w:right w:val="single" w:sz="4" w:space="0" w:color="auto"/>
            </w:tcBorders>
          </w:tcPr>
          <w:p w14:paraId="425DE135"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695955B" w14:textId="77777777" w:rsidR="00DC0C20" w:rsidRDefault="00DC0C20" w:rsidP="00DC0C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38F9B80" w14:textId="77777777" w:rsidR="00DC0C20" w:rsidRDefault="00DC0C20" w:rsidP="00DC0C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74D565D" w14:textId="77777777" w:rsidR="00DC0C20" w:rsidRDefault="00DC0C20" w:rsidP="00DC0C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CF717F5" w14:textId="77777777" w:rsidR="00DC0C20" w:rsidRDefault="00DC0C20" w:rsidP="00DC0C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E5EFA9B" w14:textId="77777777" w:rsidR="00DC0C20" w:rsidRDefault="00DC0C20" w:rsidP="00DC0C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CC0D5AB"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CD1ADED" w14:textId="77777777" w:rsidR="00DC0C20" w:rsidRDefault="00DC0C20" w:rsidP="00DC0C20">
            <w:pPr>
              <w:pStyle w:val="TAC"/>
            </w:pPr>
          </w:p>
        </w:tc>
        <w:tc>
          <w:tcPr>
            <w:tcW w:w="696" w:type="dxa"/>
            <w:tcBorders>
              <w:top w:val="single" w:sz="4" w:space="0" w:color="auto"/>
              <w:left w:val="single" w:sz="4" w:space="0" w:color="auto"/>
              <w:bottom w:val="single" w:sz="4" w:space="0" w:color="auto"/>
              <w:right w:val="single" w:sz="4" w:space="0" w:color="auto"/>
            </w:tcBorders>
          </w:tcPr>
          <w:p w14:paraId="730A4EC3" w14:textId="77777777" w:rsidR="00DC0C20" w:rsidRDefault="00DC0C20" w:rsidP="00DC0C20">
            <w:pPr>
              <w:pStyle w:val="TAC"/>
            </w:pPr>
          </w:p>
        </w:tc>
        <w:tc>
          <w:tcPr>
            <w:tcW w:w="1275" w:type="dxa"/>
            <w:gridSpan w:val="2"/>
            <w:tcBorders>
              <w:top w:val="nil"/>
              <w:left w:val="single" w:sz="4" w:space="0" w:color="auto"/>
              <w:bottom w:val="nil"/>
              <w:right w:val="single" w:sz="4" w:space="0" w:color="auto"/>
            </w:tcBorders>
            <w:shd w:val="clear" w:color="auto" w:fill="auto"/>
          </w:tcPr>
          <w:p w14:paraId="6D7C7DBB" w14:textId="77777777" w:rsidR="00DC0C20" w:rsidRDefault="00DC0C20" w:rsidP="00DC0C20">
            <w:pPr>
              <w:pStyle w:val="TAC"/>
              <w:rPr>
                <w:lang w:eastAsia="zh-CN"/>
              </w:rPr>
            </w:pPr>
          </w:p>
        </w:tc>
      </w:tr>
      <w:tr w:rsidR="00DC0C20" w14:paraId="21B46BA7"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0E76ED8"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9941FD9" w14:textId="77777777" w:rsidR="00DC0C20" w:rsidRDefault="00DC0C20" w:rsidP="00DC0C20">
            <w:pPr>
              <w:pStyle w:val="TAC"/>
            </w:pPr>
          </w:p>
        </w:tc>
        <w:tc>
          <w:tcPr>
            <w:tcW w:w="849" w:type="dxa"/>
            <w:tcBorders>
              <w:left w:val="single" w:sz="4" w:space="0" w:color="auto"/>
              <w:right w:val="single" w:sz="4" w:space="0" w:color="auto"/>
            </w:tcBorders>
          </w:tcPr>
          <w:p w14:paraId="02969756" w14:textId="77777777" w:rsidR="00DC0C20" w:rsidRDefault="00DC0C20" w:rsidP="00DC0C20">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66386700" w14:textId="77777777" w:rsidR="00DC0C20" w:rsidRDefault="00DC0C20" w:rsidP="00DC0C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CD46404" w14:textId="77777777" w:rsidR="00DC0C20" w:rsidRDefault="00DC0C20" w:rsidP="00DC0C20">
            <w:pPr>
              <w:pStyle w:val="TAC"/>
              <w:rPr>
                <w:lang w:eastAsia="zh-CN"/>
              </w:rPr>
            </w:pPr>
          </w:p>
        </w:tc>
        <w:tc>
          <w:tcPr>
            <w:tcW w:w="579" w:type="dxa"/>
            <w:gridSpan w:val="3"/>
            <w:tcBorders>
              <w:top w:val="single" w:sz="4" w:space="0" w:color="auto"/>
              <w:left w:val="single" w:sz="4" w:space="0" w:color="auto"/>
              <w:bottom w:val="single" w:sz="4" w:space="0" w:color="auto"/>
              <w:right w:val="single" w:sz="4" w:space="0" w:color="auto"/>
            </w:tcBorders>
          </w:tcPr>
          <w:p w14:paraId="1B0D9EFC" w14:textId="77777777" w:rsidR="00DC0C20" w:rsidRDefault="00DC0C20" w:rsidP="00DC0C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498DF7E" w14:textId="77777777" w:rsidR="00DC0C20" w:rsidRDefault="00DC0C20" w:rsidP="00DC0C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7C2DC96" w14:textId="77777777" w:rsidR="00DC0C20" w:rsidRDefault="00DC0C20" w:rsidP="00DC0C2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9952B0C" w14:textId="77777777" w:rsidR="00DC0C20" w:rsidRDefault="00DC0C20" w:rsidP="00DC0C20">
            <w:pPr>
              <w:pStyle w:val="TAC"/>
            </w:pPr>
          </w:p>
        </w:tc>
        <w:tc>
          <w:tcPr>
            <w:tcW w:w="695" w:type="dxa"/>
            <w:tcBorders>
              <w:top w:val="single" w:sz="4" w:space="0" w:color="auto"/>
              <w:left w:val="single" w:sz="4" w:space="0" w:color="auto"/>
              <w:bottom w:val="single" w:sz="4" w:space="0" w:color="auto"/>
              <w:right w:val="single" w:sz="4" w:space="0" w:color="auto"/>
            </w:tcBorders>
          </w:tcPr>
          <w:p w14:paraId="6AA17347"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ED057D0" w14:textId="77777777" w:rsidR="00DC0C20" w:rsidRDefault="00DC0C20" w:rsidP="00DC0C20">
            <w:pPr>
              <w:pStyle w:val="TAC"/>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29C5AB6B" w14:textId="77777777" w:rsidR="00DC0C20" w:rsidRDefault="00DC0C20" w:rsidP="00DC0C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F4DEE15" w14:textId="77777777" w:rsidR="00DC0C20" w:rsidRDefault="00DC0C20" w:rsidP="00DC0C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BB356AD" w14:textId="77777777" w:rsidR="00DC0C20" w:rsidRDefault="00DC0C20" w:rsidP="00DC0C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A10E36A" w14:textId="77777777" w:rsidR="00DC0C20" w:rsidRDefault="00DC0C20" w:rsidP="00DC0C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4F15F07" w14:textId="77777777" w:rsidR="00DC0C20" w:rsidRDefault="00DC0C20" w:rsidP="00DC0C20">
            <w:pPr>
              <w:pStyle w:val="TAC"/>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6AD783C1" w14:textId="77777777" w:rsidR="00DC0C20" w:rsidRDefault="00DC0C20" w:rsidP="00DC0C20">
            <w:pPr>
              <w:pStyle w:val="TAC"/>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68E678D3" w14:textId="77777777" w:rsidR="00DC0C20" w:rsidRDefault="00DC0C20" w:rsidP="00DC0C20">
            <w:pPr>
              <w:pStyle w:val="TAC"/>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6CB61E47" w14:textId="77777777" w:rsidR="00DC0C20" w:rsidRDefault="00DC0C20" w:rsidP="00DC0C20">
            <w:pPr>
              <w:pStyle w:val="TAC"/>
              <w:rPr>
                <w:lang w:eastAsia="zh-CN"/>
              </w:rPr>
            </w:pPr>
          </w:p>
        </w:tc>
      </w:tr>
      <w:tr w:rsidR="00DC0C20" w14:paraId="6340B9C0" w14:textId="77777777" w:rsidTr="009C5681">
        <w:trPr>
          <w:trHeight w:val="187"/>
          <w:jc w:val="center"/>
        </w:trPr>
        <w:tc>
          <w:tcPr>
            <w:tcW w:w="1699" w:type="dxa"/>
            <w:tcBorders>
              <w:left w:val="single" w:sz="4" w:space="0" w:color="auto"/>
              <w:bottom w:val="nil"/>
              <w:right w:val="single" w:sz="4" w:space="0" w:color="auto"/>
            </w:tcBorders>
            <w:shd w:val="clear" w:color="auto" w:fill="auto"/>
          </w:tcPr>
          <w:p w14:paraId="2192A1D6" w14:textId="77777777" w:rsidR="00DC0C20" w:rsidRDefault="00DC0C20" w:rsidP="00DC0C20">
            <w:pPr>
              <w:pStyle w:val="TAC"/>
            </w:pPr>
            <w:r>
              <w:rPr>
                <w:lang w:val="x-none"/>
              </w:rPr>
              <w:t>CA_n3A-n8A-n257G</w:t>
            </w:r>
          </w:p>
        </w:tc>
        <w:tc>
          <w:tcPr>
            <w:tcW w:w="1558" w:type="dxa"/>
            <w:tcBorders>
              <w:left w:val="single" w:sz="4" w:space="0" w:color="auto"/>
              <w:bottom w:val="nil"/>
              <w:right w:val="single" w:sz="4" w:space="0" w:color="auto"/>
            </w:tcBorders>
            <w:shd w:val="clear" w:color="auto" w:fill="auto"/>
          </w:tcPr>
          <w:p w14:paraId="1157631D" w14:textId="77777777" w:rsidR="00DC0C20" w:rsidRDefault="00DC0C20" w:rsidP="00DC0C20">
            <w:pPr>
              <w:pStyle w:val="TAC"/>
            </w:pPr>
            <w:r>
              <w:rPr>
                <w:rFonts w:cs="Arial"/>
                <w:szCs w:val="18"/>
              </w:rPr>
              <w:t>-</w:t>
            </w:r>
          </w:p>
        </w:tc>
        <w:tc>
          <w:tcPr>
            <w:tcW w:w="849" w:type="dxa"/>
            <w:tcBorders>
              <w:left w:val="single" w:sz="4" w:space="0" w:color="auto"/>
              <w:right w:val="single" w:sz="4" w:space="0" w:color="auto"/>
            </w:tcBorders>
          </w:tcPr>
          <w:p w14:paraId="6082173D" w14:textId="77777777" w:rsidR="00DC0C20" w:rsidRDefault="00DC0C20" w:rsidP="00DC0C20">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79C278D7" w14:textId="77777777" w:rsidR="00DC0C20" w:rsidRDefault="00DC0C20" w:rsidP="00DC0C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4A2CFB6" w14:textId="77777777" w:rsidR="00DC0C20" w:rsidRDefault="00DC0C20" w:rsidP="00DC0C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507397B" w14:textId="77777777" w:rsidR="00DC0C20" w:rsidRDefault="00DC0C20" w:rsidP="00DC0C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134FEA5" w14:textId="77777777" w:rsidR="00DC0C20" w:rsidRDefault="00DC0C20" w:rsidP="00DC0C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919ED69" w14:textId="77777777" w:rsidR="00DC0C20" w:rsidRDefault="00DC0C20" w:rsidP="00DC0C20">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02B5BD73" w14:textId="77777777" w:rsidR="00DC0C20" w:rsidRDefault="00DC0C20" w:rsidP="00DC0C20">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11319243"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5C4D1A2" w14:textId="77777777" w:rsidR="00DC0C20" w:rsidRDefault="00DC0C20" w:rsidP="00DC0C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AAB14A8" w14:textId="77777777" w:rsidR="00DC0C20" w:rsidRDefault="00DC0C20" w:rsidP="00DC0C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04464F1" w14:textId="77777777" w:rsidR="00DC0C20" w:rsidRDefault="00DC0C20" w:rsidP="00DC0C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AE171AF" w14:textId="77777777" w:rsidR="00DC0C20" w:rsidRDefault="00DC0C20" w:rsidP="00DC0C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5D2EB11" w14:textId="77777777" w:rsidR="00DC0C20" w:rsidRDefault="00DC0C20" w:rsidP="00DC0C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790B043"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4C6BFF3" w14:textId="77777777" w:rsidR="00DC0C20" w:rsidRDefault="00DC0C20" w:rsidP="00DC0C20">
            <w:pPr>
              <w:pStyle w:val="TAC"/>
            </w:pPr>
          </w:p>
        </w:tc>
        <w:tc>
          <w:tcPr>
            <w:tcW w:w="696" w:type="dxa"/>
            <w:tcBorders>
              <w:top w:val="single" w:sz="4" w:space="0" w:color="auto"/>
              <w:left w:val="single" w:sz="4" w:space="0" w:color="auto"/>
              <w:bottom w:val="single" w:sz="4" w:space="0" w:color="auto"/>
              <w:right w:val="single" w:sz="4" w:space="0" w:color="auto"/>
            </w:tcBorders>
          </w:tcPr>
          <w:p w14:paraId="67BE9D4C" w14:textId="77777777" w:rsidR="00DC0C20" w:rsidRDefault="00DC0C20" w:rsidP="00DC0C20">
            <w:pPr>
              <w:pStyle w:val="TAC"/>
            </w:pPr>
          </w:p>
        </w:tc>
        <w:tc>
          <w:tcPr>
            <w:tcW w:w="1275" w:type="dxa"/>
            <w:gridSpan w:val="2"/>
            <w:tcBorders>
              <w:left w:val="single" w:sz="4" w:space="0" w:color="auto"/>
              <w:bottom w:val="nil"/>
              <w:right w:val="single" w:sz="4" w:space="0" w:color="auto"/>
            </w:tcBorders>
            <w:shd w:val="clear" w:color="auto" w:fill="auto"/>
          </w:tcPr>
          <w:p w14:paraId="16A56C84" w14:textId="77777777" w:rsidR="00DC0C20" w:rsidRDefault="00DC0C20" w:rsidP="00DC0C20">
            <w:pPr>
              <w:pStyle w:val="TAC"/>
              <w:rPr>
                <w:lang w:eastAsia="zh-CN"/>
              </w:rPr>
            </w:pPr>
            <w:r>
              <w:rPr>
                <w:szCs w:val="18"/>
                <w:lang w:eastAsia="zh-CN"/>
              </w:rPr>
              <w:t>0</w:t>
            </w:r>
          </w:p>
        </w:tc>
      </w:tr>
      <w:tr w:rsidR="00DC0C20" w14:paraId="7CE7815E"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522E4A0"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vAlign w:val="center"/>
          </w:tcPr>
          <w:p w14:paraId="66A99AD9" w14:textId="77777777" w:rsidR="00DC0C20" w:rsidRDefault="00DC0C20" w:rsidP="00DC0C20">
            <w:pPr>
              <w:pStyle w:val="TAC"/>
            </w:pPr>
          </w:p>
        </w:tc>
        <w:tc>
          <w:tcPr>
            <w:tcW w:w="849" w:type="dxa"/>
            <w:tcBorders>
              <w:left w:val="single" w:sz="4" w:space="0" w:color="auto"/>
              <w:right w:val="single" w:sz="4" w:space="0" w:color="auto"/>
            </w:tcBorders>
          </w:tcPr>
          <w:p w14:paraId="13A6770A" w14:textId="77777777" w:rsidR="00DC0C20" w:rsidRDefault="00DC0C20" w:rsidP="00DC0C2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743165F0" w14:textId="77777777" w:rsidR="00DC0C20" w:rsidRDefault="00DC0C20" w:rsidP="00DC0C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620A7F1" w14:textId="77777777" w:rsidR="00DC0C20" w:rsidRDefault="00DC0C20" w:rsidP="00DC0C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DD796DA" w14:textId="77777777" w:rsidR="00DC0C20" w:rsidRDefault="00DC0C20" w:rsidP="00DC0C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2C2FBEA" w14:textId="77777777" w:rsidR="00DC0C20" w:rsidRDefault="00DC0C20" w:rsidP="00DC0C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D472E3A" w14:textId="77777777" w:rsidR="00DC0C20" w:rsidRDefault="00DC0C20" w:rsidP="00DC0C2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EC54853" w14:textId="77777777" w:rsidR="00DC0C20" w:rsidRDefault="00DC0C20" w:rsidP="00DC0C20">
            <w:pPr>
              <w:pStyle w:val="TAC"/>
            </w:pPr>
          </w:p>
        </w:tc>
        <w:tc>
          <w:tcPr>
            <w:tcW w:w="695" w:type="dxa"/>
            <w:tcBorders>
              <w:top w:val="single" w:sz="4" w:space="0" w:color="auto"/>
              <w:left w:val="single" w:sz="4" w:space="0" w:color="auto"/>
              <w:bottom w:val="single" w:sz="4" w:space="0" w:color="auto"/>
              <w:right w:val="single" w:sz="4" w:space="0" w:color="auto"/>
            </w:tcBorders>
          </w:tcPr>
          <w:p w14:paraId="51748FAA"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FB83BBB" w14:textId="77777777" w:rsidR="00DC0C20" w:rsidRDefault="00DC0C20" w:rsidP="00DC0C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9D86001" w14:textId="77777777" w:rsidR="00DC0C20" w:rsidRDefault="00DC0C20" w:rsidP="00DC0C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CE7F5EE" w14:textId="77777777" w:rsidR="00DC0C20" w:rsidRDefault="00DC0C20" w:rsidP="00DC0C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9D2970F" w14:textId="77777777" w:rsidR="00DC0C20" w:rsidRDefault="00DC0C20" w:rsidP="00DC0C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EF9EDFF" w14:textId="77777777" w:rsidR="00DC0C20" w:rsidRDefault="00DC0C20" w:rsidP="00DC0C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52C176B"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78B3E29" w14:textId="77777777" w:rsidR="00DC0C20" w:rsidRDefault="00DC0C20" w:rsidP="00DC0C20">
            <w:pPr>
              <w:pStyle w:val="TAC"/>
            </w:pPr>
          </w:p>
        </w:tc>
        <w:tc>
          <w:tcPr>
            <w:tcW w:w="696" w:type="dxa"/>
            <w:tcBorders>
              <w:top w:val="single" w:sz="4" w:space="0" w:color="auto"/>
              <w:left w:val="single" w:sz="4" w:space="0" w:color="auto"/>
              <w:bottom w:val="single" w:sz="4" w:space="0" w:color="auto"/>
              <w:right w:val="single" w:sz="4" w:space="0" w:color="auto"/>
            </w:tcBorders>
          </w:tcPr>
          <w:p w14:paraId="43DC8003" w14:textId="77777777" w:rsidR="00DC0C20" w:rsidRDefault="00DC0C20" w:rsidP="00DC0C20">
            <w:pPr>
              <w:pStyle w:val="TAC"/>
            </w:pPr>
          </w:p>
        </w:tc>
        <w:tc>
          <w:tcPr>
            <w:tcW w:w="1275" w:type="dxa"/>
            <w:gridSpan w:val="2"/>
            <w:tcBorders>
              <w:top w:val="nil"/>
              <w:left w:val="single" w:sz="4" w:space="0" w:color="auto"/>
              <w:bottom w:val="nil"/>
              <w:right w:val="single" w:sz="4" w:space="0" w:color="auto"/>
            </w:tcBorders>
            <w:shd w:val="clear" w:color="auto" w:fill="auto"/>
          </w:tcPr>
          <w:p w14:paraId="7D27DA1D" w14:textId="77777777" w:rsidR="00DC0C20" w:rsidRDefault="00DC0C20" w:rsidP="00DC0C20">
            <w:pPr>
              <w:pStyle w:val="TAC"/>
              <w:rPr>
                <w:lang w:eastAsia="zh-CN"/>
              </w:rPr>
            </w:pPr>
          </w:p>
        </w:tc>
      </w:tr>
      <w:tr w:rsidR="00DC0C20" w14:paraId="2DA5AE94"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85AF6A5"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4B50FC1" w14:textId="77777777" w:rsidR="00DC0C20" w:rsidRDefault="00DC0C20" w:rsidP="00DC0C20">
            <w:pPr>
              <w:pStyle w:val="TAC"/>
            </w:pPr>
          </w:p>
        </w:tc>
        <w:tc>
          <w:tcPr>
            <w:tcW w:w="849" w:type="dxa"/>
            <w:tcBorders>
              <w:left w:val="single" w:sz="4" w:space="0" w:color="auto"/>
              <w:right w:val="single" w:sz="4" w:space="0" w:color="auto"/>
            </w:tcBorders>
          </w:tcPr>
          <w:p w14:paraId="212A239A" w14:textId="77777777" w:rsidR="00DC0C20" w:rsidRDefault="00DC0C20" w:rsidP="00DC0C20">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8A47F2B" w14:textId="77777777" w:rsidR="00DC0C20" w:rsidRDefault="00DC0C20" w:rsidP="00DC0C20">
            <w:pPr>
              <w:pStyle w:val="TAC"/>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09AF859E" w14:textId="77777777" w:rsidR="00DC0C20" w:rsidRDefault="00DC0C20" w:rsidP="00DC0C20">
            <w:pPr>
              <w:pStyle w:val="TAC"/>
              <w:rPr>
                <w:lang w:eastAsia="zh-CN"/>
              </w:rPr>
            </w:pPr>
          </w:p>
        </w:tc>
      </w:tr>
      <w:tr w:rsidR="00DC0C20" w14:paraId="4FB35D65" w14:textId="77777777" w:rsidTr="009C5681">
        <w:trPr>
          <w:trHeight w:val="187"/>
          <w:jc w:val="center"/>
        </w:trPr>
        <w:tc>
          <w:tcPr>
            <w:tcW w:w="1699" w:type="dxa"/>
            <w:tcBorders>
              <w:left w:val="single" w:sz="4" w:space="0" w:color="auto"/>
              <w:bottom w:val="nil"/>
              <w:right w:val="single" w:sz="4" w:space="0" w:color="auto"/>
            </w:tcBorders>
            <w:shd w:val="clear" w:color="auto" w:fill="auto"/>
          </w:tcPr>
          <w:p w14:paraId="482735BD" w14:textId="77777777" w:rsidR="00DC0C20" w:rsidRDefault="00DC0C20" w:rsidP="00DC0C20">
            <w:pPr>
              <w:pStyle w:val="TAC"/>
            </w:pPr>
            <w:r>
              <w:rPr>
                <w:lang w:val="x-none"/>
              </w:rPr>
              <w:t>CA_n3A-n8A-n257H</w:t>
            </w:r>
          </w:p>
        </w:tc>
        <w:tc>
          <w:tcPr>
            <w:tcW w:w="1558" w:type="dxa"/>
            <w:tcBorders>
              <w:left w:val="single" w:sz="4" w:space="0" w:color="auto"/>
              <w:bottom w:val="nil"/>
              <w:right w:val="single" w:sz="4" w:space="0" w:color="auto"/>
            </w:tcBorders>
            <w:shd w:val="clear" w:color="auto" w:fill="auto"/>
          </w:tcPr>
          <w:p w14:paraId="23456290" w14:textId="77777777" w:rsidR="00DC0C20" w:rsidRDefault="00DC0C20" w:rsidP="00DC0C20">
            <w:pPr>
              <w:pStyle w:val="TAC"/>
            </w:pPr>
            <w:r>
              <w:rPr>
                <w:rFonts w:cs="Arial"/>
                <w:szCs w:val="18"/>
              </w:rPr>
              <w:t>-</w:t>
            </w:r>
          </w:p>
        </w:tc>
        <w:tc>
          <w:tcPr>
            <w:tcW w:w="849" w:type="dxa"/>
            <w:tcBorders>
              <w:left w:val="single" w:sz="4" w:space="0" w:color="auto"/>
              <w:right w:val="single" w:sz="4" w:space="0" w:color="auto"/>
            </w:tcBorders>
          </w:tcPr>
          <w:p w14:paraId="37E2EC0E" w14:textId="77777777" w:rsidR="00DC0C20" w:rsidRDefault="00DC0C20" w:rsidP="00DC0C20">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1786A257" w14:textId="77777777" w:rsidR="00DC0C20" w:rsidRDefault="00DC0C20" w:rsidP="00DC0C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30EA180" w14:textId="77777777" w:rsidR="00DC0C20" w:rsidRDefault="00DC0C20" w:rsidP="00DC0C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3566054" w14:textId="77777777" w:rsidR="00DC0C20" w:rsidRDefault="00DC0C20" w:rsidP="00DC0C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3BA2C2B" w14:textId="77777777" w:rsidR="00DC0C20" w:rsidRDefault="00DC0C20" w:rsidP="00DC0C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83D2332" w14:textId="77777777" w:rsidR="00DC0C20" w:rsidRDefault="00DC0C20" w:rsidP="00DC0C20">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1C7C0A23" w14:textId="77777777" w:rsidR="00DC0C20" w:rsidRDefault="00DC0C20" w:rsidP="00DC0C20">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5D9D9371"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12E2EC5" w14:textId="77777777" w:rsidR="00DC0C20" w:rsidRDefault="00DC0C20" w:rsidP="00DC0C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3C4F170" w14:textId="77777777" w:rsidR="00DC0C20" w:rsidRDefault="00DC0C20" w:rsidP="00DC0C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56F4689" w14:textId="77777777" w:rsidR="00DC0C20" w:rsidRDefault="00DC0C20" w:rsidP="00DC0C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8F1A379" w14:textId="77777777" w:rsidR="00DC0C20" w:rsidRDefault="00DC0C20" w:rsidP="00DC0C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9195185" w14:textId="77777777" w:rsidR="00DC0C20" w:rsidRDefault="00DC0C20" w:rsidP="00DC0C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B5918C1"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417A238" w14:textId="77777777" w:rsidR="00DC0C20" w:rsidRDefault="00DC0C20" w:rsidP="00DC0C20">
            <w:pPr>
              <w:pStyle w:val="TAC"/>
            </w:pPr>
          </w:p>
        </w:tc>
        <w:tc>
          <w:tcPr>
            <w:tcW w:w="696" w:type="dxa"/>
            <w:tcBorders>
              <w:top w:val="single" w:sz="4" w:space="0" w:color="auto"/>
              <w:left w:val="single" w:sz="4" w:space="0" w:color="auto"/>
              <w:bottom w:val="single" w:sz="4" w:space="0" w:color="auto"/>
              <w:right w:val="single" w:sz="4" w:space="0" w:color="auto"/>
            </w:tcBorders>
          </w:tcPr>
          <w:p w14:paraId="39B70CCB" w14:textId="77777777" w:rsidR="00DC0C20" w:rsidRDefault="00DC0C20" w:rsidP="00DC0C20">
            <w:pPr>
              <w:pStyle w:val="TAC"/>
            </w:pPr>
          </w:p>
        </w:tc>
        <w:tc>
          <w:tcPr>
            <w:tcW w:w="1275" w:type="dxa"/>
            <w:gridSpan w:val="2"/>
            <w:tcBorders>
              <w:left w:val="single" w:sz="4" w:space="0" w:color="auto"/>
              <w:bottom w:val="nil"/>
              <w:right w:val="single" w:sz="4" w:space="0" w:color="auto"/>
            </w:tcBorders>
            <w:shd w:val="clear" w:color="auto" w:fill="auto"/>
          </w:tcPr>
          <w:p w14:paraId="3E72A867" w14:textId="77777777" w:rsidR="00DC0C20" w:rsidRDefault="00DC0C20" w:rsidP="00DC0C20">
            <w:pPr>
              <w:pStyle w:val="TAC"/>
              <w:rPr>
                <w:lang w:eastAsia="zh-CN"/>
              </w:rPr>
            </w:pPr>
            <w:r>
              <w:rPr>
                <w:szCs w:val="18"/>
                <w:lang w:eastAsia="zh-CN"/>
              </w:rPr>
              <w:t>0</w:t>
            </w:r>
          </w:p>
        </w:tc>
      </w:tr>
      <w:tr w:rsidR="00DC0C20" w14:paraId="0F4DE08E"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F12CDB3"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vAlign w:val="center"/>
          </w:tcPr>
          <w:p w14:paraId="7F6A15FA" w14:textId="77777777" w:rsidR="00DC0C20" w:rsidRDefault="00DC0C20" w:rsidP="00DC0C20">
            <w:pPr>
              <w:pStyle w:val="TAC"/>
            </w:pPr>
          </w:p>
        </w:tc>
        <w:tc>
          <w:tcPr>
            <w:tcW w:w="849" w:type="dxa"/>
            <w:tcBorders>
              <w:left w:val="single" w:sz="4" w:space="0" w:color="auto"/>
              <w:right w:val="single" w:sz="4" w:space="0" w:color="auto"/>
            </w:tcBorders>
          </w:tcPr>
          <w:p w14:paraId="23DA22BD" w14:textId="77777777" w:rsidR="00DC0C20" w:rsidRDefault="00DC0C20" w:rsidP="00DC0C2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2737D83" w14:textId="77777777" w:rsidR="00DC0C20" w:rsidRDefault="00DC0C20" w:rsidP="00DC0C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3A2BDB1" w14:textId="77777777" w:rsidR="00DC0C20" w:rsidRDefault="00DC0C20" w:rsidP="00DC0C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554047F" w14:textId="77777777" w:rsidR="00DC0C20" w:rsidRDefault="00DC0C20" w:rsidP="00DC0C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33D5AC5" w14:textId="77777777" w:rsidR="00DC0C20" w:rsidRDefault="00DC0C20" w:rsidP="00DC0C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3D02138" w14:textId="77777777" w:rsidR="00DC0C20" w:rsidRDefault="00DC0C20" w:rsidP="00DC0C2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2971951" w14:textId="77777777" w:rsidR="00DC0C20" w:rsidRDefault="00DC0C20" w:rsidP="00DC0C20">
            <w:pPr>
              <w:pStyle w:val="TAC"/>
            </w:pPr>
          </w:p>
        </w:tc>
        <w:tc>
          <w:tcPr>
            <w:tcW w:w="695" w:type="dxa"/>
            <w:tcBorders>
              <w:top w:val="single" w:sz="4" w:space="0" w:color="auto"/>
              <w:left w:val="single" w:sz="4" w:space="0" w:color="auto"/>
              <w:bottom w:val="single" w:sz="4" w:space="0" w:color="auto"/>
              <w:right w:val="single" w:sz="4" w:space="0" w:color="auto"/>
            </w:tcBorders>
          </w:tcPr>
          <w:p w14:paraId="69B30633"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401C133" w14:textId="77777777" w:rsidR="00DC0C20" w:rsidRDefault="00DC0C20" w:rsidP="00DC0C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25D7FDF" w14:textId="77777777" w:rsidR="00DC0C20" w:rsidRDefault="00DC0C20" w:rsidP="00DC0C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7FF4648" w14:textId="77777777" w:rsidR="00DC0C20" w:rsidRDefault="00DC0C20" w:rsidP="00DC0C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73821CF" w14:textId="77777777" w:rsidR="00DC0C20" w:rsidRDefault="00DC0C20" w:rsidP="00DC0C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F75BA2B" w14:textId="77777777" w:rsidR="00DC0C20" w:rsidRDefault="00DC0C20" w:rsidP="00DC0C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273F7C3"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5F4BC25" w14:textId="77777777" w:rsidR="00DC0C20" w:rsidRDefault="00DC0C20" w:rsidP="00DC0C20">
            <w:pPr>
              <w:pStyle w:val="TAC"/>
            </w:pPr>
          </w:p>
        </w:tc>
        <w:tc>
          <w:tcPr>
            <w:tcW w:w="696" w:type="dxa"/>
            <w:tcBorders>
              <w:top w:val="single" w:sz="4" w:space="0" w:color="auto"/>
              <w:left w:val="single" w:sz="4" w:space="0" w:color="auto"/>
              <w:bottom w:val="single" w:sz="4" w:space="0" w:color="auto"/>
              <w:right w:val="single" w:sz="4" w:space="0" w:color="auto"/>
            </w:tcBorders>
          </w:tcPr>
          <w:p w14:paraId="48E2BC25" w14:textId="77777777" w:rsidR="00DC0C20" w:rsidRDefault="00DC0C20" w:rsidP="00DC0C20">
            <w:pPr>
              <w:pStyle w:val="TAC"/>
            </w:pPr>
          </w:p>
        </w:tc>
        <w:tc>
          <w:tcPr>
            <w:tcW w:w="1275" w:type="dxa"/>
            <w:gridSpan w:val="2"/>
            <w:tcBorders>
              <w:top w:val="nil"/>
              <w:left w:val="single" w:sz="4" w:space="0" w:color="auto"/>
              <w:bottom w:val="nil"/>
              <w:right w:val="single" w:sz="4" w:space="0" w:color="auto"/>
            </w:tcBorders>
            <w:shd w:val="clear" w:color="auto" w:fill="auto"/>
          </w:tcPr>
          <w:p w14:paraId="3D58B614" w14:textId="77777777" w:rsidR="00DC0C20" w:rsidRDefault="00DC0C20" w:rsidP="00DC0C20">
            <w:pPr>
              <w:pStyle w:val="TAC"/>
              <w:rPr>
                <w:lang w:eastAsia="zh-CN"/>
              </w:rPr>
            </w:pPr>
          </w:p>
        </w:tc>
      </w:tr>
      <w:tr w:rsidR="00DC0C20" w14:paraId="30D72B64"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9AC5F69"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4D4FEFC" w14:textId="77777777" w:rsidR="00DC0C20" w:rsidRDefault="00DC0C20" w:rsidP="00DC0C20">
            <w:pPr>
              <w:pStyle w:val="TAC"/>
            </w:pPr>
          </w:p>
        </w:tc>
        <w:tc>
          <w:tcPr>
            <w:tcW w:w="849" w:type="dxa"/>
            <w:tcBorders>
              <w:left w:val="single" w:sz="4" w:space="0" w:color="auto"/>
              <w:right w:val="single" w:sz="4" w:space="0" w:color="auto"/>
            </w:tcBorders>
          </w:tcPr>
          <w:p w14:paraId="1A46DA19" w14:textId="77777777" w:rsidR="00DC0C20" w:rsidRDefault="00DC0C20" w:rsidP="00DC0C20">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B29AEAD" w14:textId="77777777" w:rsidR="00DC0C20" w:rsidRDefault="00DC0C20" w:rsidP="00DC0C20">
            <w:pPr>
              <w:pStyle w:val="TAC"/>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791EE229" w14:textId="77777777" w:rsidR="00DC0C20" w:rsidRDefault="00DC0C20" w:rsidP="00DC0C20">
            <w:pPr>
              <w:pStyle w:val="TAC"/>
              <w:rPr>
                <w:lang w:eastAsia="zh-CN"/>
              </w:rPr>
            </w:pPr>
          </w:p>
        </w:tc>
      </w:tr>
      <w:tr w:rsidR="00DC0C20" w14:paraId="44452925" w14:textId="77777777" w:rsidTr="009C5681">
        <w:trPr>
          <w:trHeight w:val="187"/>
          <w:jc w:val="center"/>
        </w:trPr>
        <w:tc>
          <w:tcPr>
            <w:tcW w:w="1699" w:type="dxa"/>
            <w:tcBorders>
              <w:left w:val="single" w:sz="4" w:space="0" w:color="auto"/>
              <w:bottom w:val="nil"/>
              <w:right w:val="single" w:sz="4" w:space="0" w:color="auto"/>
            </w:tcBorders>
            <w:shd w:val="clear" w:color="auto" w:fill="auto"/>
          </w:tcPr>
          <w:p w14:paraId="49A875C4" w14:textId="77777777" w:rsidR="00DC0C20" w:rsidRDefault="00DC0C20" w:rsidP="00DC0C20">
            <w:pPr>
              <w:pStyle w:val="TAC"/>
            </w:pPr>
            <w:r>
              <w:rPr>
                <w:lang w:val="x-none"/>
              </w:rPr>
              <w:t>CA_n3A-n8A-n257I</w:t>
            </w:r>
          </w:p>
        </w:tc>
        <w:tc>
          <w:tcPr>
            <w:tcW w:w="1558" w:type="dxa"/>
            <w:tcBorders>
              <w:left w:val="single" w:sz="4" w:space="0" w:color="auto"/>
              <w:bottom w:val="nil"/>
              <w:right w:val="single" w:sz="4" w:space="0" w:color="auto"/>
            </w:tcBorders>
            <w:shd w:val="clear" w:color="auto" w:fill="auto"/>
          </w:tcPr>
          <w:p w14:paraId="5EBAC342" w14:textId="77777777" w:rsidR="00DC0C20" w:rsidRDefault="00DC0C20" w:rsidP="00DC0C20">
            <w:pPr>
              <w:pStyle w:val="TAC"/>
            </w:pPr>
            <w:r>
              <w:rPr>
                <w:rFonts w:cs="Arial"/>
                <w:szCs w:val="18"/>
              </w:rPr>
              <w:t>-</w:t>
            </w:r>
          </w:p>
        </w:tc>
        <w:tc>
          <w:tcPr>
            <w:tcW w:w="849" w:type="dxa"/>
            <w:tcBorders>
              <w:left w:val="single" w:sz="4" w:space="0" w:color="auto"/>
              <w:right w:val="single" w:sz="4" w:space="0" w:color="auto"/>
            </w:tcBorders>
          </w:tcPr>
          <w:p w14:paraId="3DE199C3" w14:textId="77777777" w:rsidR="00DC0C20" w:rsidRDefault="00DC0C20" w:rsidP="00DC0C20">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12D49F11" w14:textId="77777777" w:rsidR="00DC0C20" w:rsidRDefault="00DC0C20" w:rsidP="00DC0C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1E6FEC2" w14:textId="77777777" w:rsidR="00DC0C20" w:rsidRDefault="00DC0C20" w:rsidP="00DC0C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5C81911" w14:textId="77777777" w:rsidR="00DC0C20" w:rsidRDefault="00DC0C20" w:rsidP="00DC0C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8766AAF" w14:textId="77777777" w:rsidR="00DC0C20" w:rsidRDefault="00DC0C20" w:rsidP="00DC0C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1E78D52" w14:textId="77777777" w:rsidR="00DC0C20" w:rsidRDefault="00DC0C20" w:rsidP="00DC0C20">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1B256326" w14:textId="77777777" w:rsidR="00DC0C20" w:rsidRDefault="00DC0C20" w:rsidP="00DC0C20">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045972EA"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69A20C5" w14:textId="77777777" w:rsidR="00DC0C20" w:rsidRDefault="00DC0C20" w:rsidP="00DC0C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1E81463" w14:textId="77777777" w:rsidR="00DC0C20" w:rsidRDefault="00DC0C20" w:rsidP="00DC0C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F62E652" w14:textId="77777777" w:rsidR="00DC0C20" w:rsidRDefault="00DC0C20" w:rsidP="00DC0C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02A8EC9" w14:textId="77777777" w:rsidR="00DC0C20" w:rsidRDefault="00DC0C20" w:rsidP="00DC0C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BB49B4C" w14:textId="77777777" w:rsidR="00DC0C20" w:rsidRDefault="00DC0C20" w:rsidP="00DC0C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AB68A20"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7DDCD76" w14:textId="77777777" w:rsidR="00DC0C20" w:rsidRDefault="00DC0C20" w:rsidP="00DC0C20">
            <w:pPr>
              <w:pStyle w:val="TAC"/>
            </w:pPr>
          </w:p>
        </w:tc>
        <w:tc>
          <w:tcPr>
            <w:tcW w:w="696" w:type="dxa"/>
            <w:tcBorders>
              <w:top w:val="single" w:sz="4" w:space="0" w:color="auto"/>
              <w:left w:val="single" w:sz="4" w:space="0" w:color="auto"/>
              <w:bottom w:val="single" w:sz="4" w:space="0" w:color="auto"/>
              <w:right w:val="single" w:sz="4" w:space="0" w:color="auto"/>
            </w:tcBorders>
          </w:tcPr>
          <w:p w14:paraId="631FE78E" w14:textId="77777777" w:rsidR="00DC0C20" w:rsidRDefault="00DC0C20" w:rsidP="00DC0C20">
            <w:pPr>
              <w:pStyle w:val="TAC"/>
            </w:pPr>
          </w:p>
        </w:tc>
        <w:tc>
          <w:tcPr>
            <w:tcW w:w="1275" w:type="dxa"/>
            <w:gridSpan w:val="2"/>
            <w:tcBorders>
              <w:left w:val="single" w:sz="4" w:space="0" w:color="auto"/>
              <w:bottom w:val="nil"/>
              <w:right w:val="single" w:sz="4" w:space="0" w:color="auto"/>
            </w:tcBorders>
            <w:shd w:val="clear" w:color="auto" w:fill="auto"/>
          </w:tcPr>
          <w:p w14:paraId="5A031B8F" w14:textId="77777777" w:rsidR="00DC0C20" w:rsidRDefault="00DC0C20" w:rsidP="00DC0C20">
            <w:pPr>
              <w:pStyle w:val="TAC"/>
              <w:rPr>
                <w:lang w:eastAsia="zh-CN"/>
              </w:rPr>
            </w:pPr>
            <w:r>
              <w:rPr>
                <w:szCs w:val="18"/>
                <w:lang w:eastAsia="zh-CN"/>
              </w:rPr>
              <w:t>0</w:t>
            </w:r>
          </w:p>
        </w:tc>
      </w:tr>
      <w:tr w:rsidR="00DC0C20" w14:paraId="465DEEE9"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C48555F"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vAlign w:val="center"/>
          </w:tcPr>
          <w:p w14:paraId="6DFFEAAF" w14:textId="77777777" w:rsidR="00DC0C20" w:rsidRDefault="00DC0C20" w:rsidP="00DC0C20">
            <w:pPr>
              <w:pStyle w:val="TAC"/>
            </w:pPr>
          </w:p>
        </w:tc>
        <w:tc>
          <w:tcPr>
            <w:tcW w:w="849" w:type="dxa"/>
            <w:tcBorders>
              <w:left w:val="single" w:sz="4" w:space="0" w:color="auto"/>
              <w:right w:val="single" w:sz="4" w:space="0" w:color="auto"/>
            </w:tcBorders>
          </w:tcPr>
          <w:p w14:paraId="0DDB3F3A" w14:textId="77777777" w:rsidR="00DC0C20" w:rsidRDefault="00DC0C20" w:rsidP="00DC0C2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F154D18" w14:textId="77777777" w:rsidR="00DC0C20" w:rsidRDefault="00DC0C20" w:rsidP="00DC0C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F3B4DF6" w14:textId="77777777" w:rsidR="00DC0C20" w:rsidRDefault="00DC0C20" w:rsidP="00DC0C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12AB1B5" w14:textId="77777777" w:rsidR="00DC0C20" w:rsidRDefault="00DC0C20" w:rsidP="00DC0C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DF03056" w14:textId="77777777" w:rsidR="00DC0C20" w:rsidRDefault="00DC0C20" w:rsidP="00DC0C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27B4D4D" w14:textId="77777777" w:rsidR="00DC0C20" w:rsidRDefault="00DC0C20" w:rsidP="00DC0C2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F516428" w14:textId="77777777" w:rsidR="00DC0C20" w:rsidRDefault="00DC0C20" w:rsidP="00DC0C20">
            <w:pPr>
              <w:pStyle w:val="TAC"/>
            </w:pPr>
          </w:p>
        </w:tc>
        <w:tc>
          <w:tcPr>
            <w:tcW w:w="695" w:type="dxa"/>
            <w:tcBorders>
              <w:top w:val="single" w:sz="4" w:space="0" w:color="auto"/>
              <w:left w:val="single" w:sz="4" w:space="0" w:color="auto"/>
              <w:bottom w:val="single" w:sz="4" w:space="0" w:color="auto"/>
              <w:right w:val="single" w:sz="4" w:space="0" w:color="auto"/>
            </w:tcBorders>
          </w:tcPr>
          <w:p w14:paraId="607C1C8F"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4608579" w14:textId="77777777" w:rsidR="00DC0C20" w:rsidRDefault="00DC0C20" w:rsidP="00DC0C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5ED3F88" w14:textId="77777777" w:rsidR="00DC0C20" w:rsidRDefault="00DC0C20" w:rsidP="00DC0C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9AB36AD" w14:textId="77777777" w:rsidR="00DC0C20" w:rsidRDefault="00DC0C20" w:rsidP="00DC0C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85D3E67" w14:textId="77777777" w:rsidR="00DC0C20" w:rsidRDefault="00DC0C20" w:rsidP="00DC0C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C2FA7B1" w14:textId="77777777" w:rsidR="00DC0C20" w:rsidRDefault="00DC0C20" w:rsidP="00DC0C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B412CEF"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E659B94" w14:textId="77777777" w:rsidR="00DC0C20" w:rsidRDefault="00DC0C20" w:rsidP="00DC0C20">
            <w:pPr>
              <w:pStyle w:val="TAC"/>
            </w:pPr>
          </w:p>
        </w:tc>
        <w:tc>
          <w:tcPr>
            <w:tcW w:w="696" w:type="dxa"/>
            <w:tcBorders>
              <w:top w:val="single" w:sz="4" w:space="0" w:color="auto"/>
              <w:left w:val="single" w:sz="4" w:space="0" w:color="auto"/>
              <w:bottom w:val="single" w:sz="4" w:space="0" w:color="auto"/>
              <w:right w:val="single" w:sz="4" w:space="0" w:color="auto"/>
            </w:tcBorders>
          </w:tcPr>
          <w:p w14:paraId="3B0E2C92" w14:textId="77777777" w:rsidR="00DC0C20" w:rsidRDefault="00DC0C20" w:rsidP="00DC0C20">
            <w:pPr>
              <w:pStyle w:val="TAC"/>
            </w:pPr>
          </w:p>
        </w:tc>
        <w:tc>
          <w:tcPr>
            <w:tcW w:w="1275" w:type="dxa"/>
            <w:gridSpan w:val="2"/>
            <w:tcBorders>
              <w:top w:val="nil"/>
              <w:left w:val="single" w:sz="4" w:space="0" w:color="auto"/>
              <w:bottom w:val="nil"/>
              <w:right w:val="single" w:sz="4" w:space="0" w:color="auto"/>
            </w:tcBorders>
            <w:shd w:val="clear" w:color="auto" w:fill="auto"/>
          </w:tcPr>
          <w:p w14:paraId="29D0B289" w14:textId="77777777" w:rsidR="00DC0C20" w:rsidRDefault="00DC0C20" w:rsidP="00DC0C20">
            <w:pPr>
              <w:pStyle w:val="TAC"/>
              <w:rPr>
                <w:lang w:eastAsia="zh-CN"/>
              </w:rPr>
            </w:pPr>
          </w:p>
        </w:tc>
      </w:tr>
      <w:tr w:rsidR="00DC0C20" w14:paraId="28716F53"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CA342E1"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E496A3C" w14:textId="77777777" w:rsidR="00DC0C20" w:rsidRDefault="00DC0C20" w:rsidP="00DC0C20">
            <w:pPr>
              <w:pStyle w:val="TAC"/>
            </w:pPr>
          </w:p>
        </w:tc>
        <w:tc>
          <w:tcPr>
            <w:tcW w:w="849" w:type="dxa"/>
            <w:tcBorders>
              <w:left w:val="single" w:sz="4" w:space="0" w:color="auto"/>
              <w:right w:val="single" w:sz="4" w:space="0" w:color="auto"/>
            </w:tcBorders>
          </w:tcPr>
          <w:p w14:paraId="217D57FD" w14:textId="77777777" w:rsidR="00DC0C20" w:rsidRDefault="00DC0C20" w:rsidP="00DC0C20">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0A556BB" w14:textId="77777777" w:rsidR="00DC0C20" w:rsidRDefault="00DC0C20" w:rsidP="00DC0C20">
            <w:pPr>
              <w:pStyle w:val="TAC"/>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41FD2B43" w14:textId="77777777" w:rsidR="00DC0C20" w:rsidRDefault="00DC0C20" w:rsidP="00DC0C20">
            <w:pPr>
              <w:pStyle w:val="TAC"/>
              <w:rPr>
                <w:lang w:eastAsia="zh-CN"/>
              </w:rPr>
            </w:pPr>
          </w:p>
        </w:tc>
      </w:tr>
      <w:tr w:rsidR="00DC0C20" w14:paraId="38737160" w14:textId="77777777" w:rsidTr="009C5681">
        <w:trPr>
          <w:trHeight w:val="187"/>
          <w:jc w:val="center"/>
        </w:trPr>
        <w:tc>
          <w:tcPr>
            <w:tcW w:w="1699" w:type="dxa"/>
            <w:tcBorders>
              <w:left w:val="single" w:sz="4" w:space="0" w:color="auto"/>
              <w:bottom w:val="nil"/>
              <w:right w:val="single" w:sz="4" w:space="0" w:color="auto"/>
            </w:tcBorders>
            <w:shd w:val="clear" w:color="auto" w:fill="auto"/>
          </w:tcPr>
          <w:p w14:paraId="22C88FA8" w14:textId="77777777" w:rsidR="00DC0C20" w:rsidRDefault="00DC0C20" w:rsidP="00DC0C20">
            <w:pPr>
              <w:pStyle w:val="TAC"/>
            </w:pPr>
            <w:r>
              <w:rPr>
                <w:lang w:val="x-none"/>
              </w:rPr>
              <w:t>CA_n3A-n8A-n257J</w:t>
            </w:r>
          </w:p>
        </w:tc>
        <w:tc>
          <w:tcPr>
            <w:tcW w:w="1558" w:type="dxa"/>
            <w:tcBorders>
              <w:left w:val="single" w:sz="4" w:space="0" w:color="auto"/>
              <w:bottom w:val="nil"/>
              <w:right w:val="single" w:sz="4" w:space="0" w:color="auto"/>
            </w:tcBorders>
            <w:shd w:val="clear" w:color="auto" w:fill="auto"/>
          </w:tcPr>
          <w:p w14:paraId="033BE4F8" w14:textId="77777777" w:rsidR="00DC0C20" w:rsidRDefault="00DC0C20" w:rsidP="00DC0C20">
            <w:pPr>
              <w:pStyle w:val="TAC"/>
            </w:pPr>
            <w:r>
              <w:rPr>
                <w:rFonts w:cs="Arial"/>
                <w:szCs w:val="18"/>
              </w:rPr>
              <w:t>-</w:t>
            </w:r>
          </w:p>
        </w:tc>
        <w:tc>
          <w:tcPr>
            <w:tcW w:w="849" w:type="dxa"/>
            <w:tcBorders>
              <w:left w:val="single" w:sz="4" w:space="0" w:color="auto"/>
              <w:right w:val="single" w:sz="4" w:space="0" w:color="auto"/>
            </w:tcBorders>
          </w:tcPr>
          <w:p w14:paraId="2BCBB5C4" w14:textId="77777777" w:rsidR="00DC0C20" w:rsidRDefault="00DC0C20" w:rsidP="00DC0C20">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4108F879" w14:textId="77777777" w:rsidR="00DC0C20" w:rsidRDefault="00DC0C20" w:rsidP="00DC0C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0310364" w14:textId="77777777" w:rsidR="00DC0C20" w:rsidRDefault="00DC0C20" w:rsidP="00DC0C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35BC71B" w14:textId="77777777" w:rsidR="00DC0C20" w:rsidRDefault="00DC0C20" w:rsidP="00DC0C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2F21DFE" w14:textId="77777777" w:rsidR="00DC0C20" w:rsidRDefault="00DC0C20" w:rsidP="00DC0C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D75622F" w14:textId="77777777" w:rsidR="00DC0C20" w:rsidRDefault="00DC0C20" w:rsidP="00DC0C20">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6B444E6F" w14:textId="77777777" w:rsidR="00DC0C20" w:rsidRDefault="00DC0C20" w:rsidP="00DC0C20">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3681DC5B"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EEF556B" w14:textId="77777777" w:rsidR="00DC0C20" w:rsidRDefault="00DC0C20" w:rsidP="00DC0C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EACB2DA" w14:textId="77777777" w:rsidR="00DC0C20" w:rsidRDefault="00DC0C20" w:rsidP="00DC0C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2562BE3" w14:textId="77777777" w:rsidR="00DC0C20" w:rsidRDefault="00DC0C20" w:rsidP="00DC0C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EDE8360" w14:textId="77777777" w:rsidR="00DC0C20" w:rsidRDefault="00DC0C20" w:rsidP="00DC0C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962C089" w14:textId="77777777" w:rsidR="00DC0C20" w:rsidRDefault="00DC0C20" w:rsidP="00DC0C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C810642"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CD9FE8D" w14:textId="77777777" w:rsidR="00DC0C20" w:rsidRDefault="00DC0C20" w:rsidP="00DC0C20">
            <w:pPr>
              <w:pStyle w:val="TAC"/>
            </w:pPr>
          </w:p>
        </w:tc>
        <w:tc>
          <w:tcPr>
            <w:tcW w:w="696" w:type="dxa"/>
            <w:tcBorders>
              <w:top w:val="single" w:sz="4" w:space="0" w:color="auto"/>
              <w:left w:val="single" w:sz="4" w:space="0" w:color="auto"/>
              <w:bottom w:val="single" w:sz="4" w:space="0" w:color="auto"/>
              <w:right w:val="single" w:sz="4" w:space="0" w:color="auto"/>
            </w:tcBorders>
          </w:tcPr>
          <w:p w14:paraId="22072245" w14:textId="77777777" w:rsidR="00DC0C20" w:rsidRDefault="00DC0C20" w:rsidP="00DC0C20">
            <w:pPr>
              <w:pStyle w:val="TAC"/>
            </w:pPr>
          </w:p>
        </w:tc>
        <w:tc>
          <w:tcPr>
            <w:tcW w:w="1275" w:type="dxa"/>
            <w:gridSpan w:val="2"/>
            <w:tcBorders>
              <w:left w:val="single" w:sz="4" w:space="0" w:color="auto"/>
              <w:bottom w:val="nil"/>
              <w:right w:val="single" w:sz="4" w:space="0" w:color="auto"/>
            </w:tcBorders>
            <w:shd w:val="clear" w:color="auto" w:fill="auto"/>
          </w:tcPr>
          <w:p w14:paraId="06BA69A4" w14:textId="77777777" w:rsidR="00DC0C20" w:rsidRDefault="00DC0C20" w:rsidP="00DC0C20">
            <w:pPr>
              <w:pStyle w:val="TAC"/>
              <w:rPr>
                <w:lang w:eastAsia="zh-CN"/>
              </w:rPr>
            </w:pPr>
            <w:r>
              <w:rPr>
                <w:szCs w:val="18"/>
                <w:lang w:eastAsia="zh-CN"/>
              </w:rPr>
              <w:t>0</w:t>
            </w:r>
          </w:p>
        </w:tc>
      </w:tr>
      <w:tr w:rsidR="00DC0C20" w14:paraId="3F4018B6"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FD13D93"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vAlign w:val="center"/>
          </w:tcPr>
          <w:p w14:paraId="5934181A" w14:textId="77777777" w:rsidR="00DC0C20" w:rsidRDefault="00DC0C20" w:rsidP="00DC0C20">
            <w:pPr>
              <w:pStyle w:val="TAC"/>
            </w:pPr>
          </w:p>
        </w:tc>
        <w:tc>
          <w:tcPr>
            <w:tcW w:w="849" w:type="dxa"/>
            <w:tcBorders>
              <w:left w:val="single" w:sz="4" w:space="0" w:color="auto"/>
              <w:right w:val="single" w:sz="4" w:space="0" w:color="auto"/>
            </w:tcBorders>
          </w:tcPr>
          <w:p w14:paraId="3E8D8645" w14:textId="77777777" w:rsidR="00DC0C20" w:rsidRDefault="00DC0C20" w:rsidP="00DC0C2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664E353" w14:textId="77777777" w:rsidR="00DC0C20" w:rsidRDefault="00DC0C20" w:rsidP="00DC0C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771D452" w14:textId="77777777" w:rsidR="00DC0C20" w:rsidRDefault="00DC0C20" w:rsidP="00DC0C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4EB4094" w14:textId="77777777" w:rsidR="00DC0C20" w:rsidRDefault="00DC0C20" w:rsidP="00DC0C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0195219" w14:textId="77777777" w:rsidR="00DC0C20" w:rsidRDefault="00DC0C20" w:rsidP="00DC0C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66F44E0" w14:textId="77777777" w:rsidR="00DC0C20" w:rsidRDefault="00DC0C20" w:rsidP="00DC0C2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5B21D45" w14:textId="77777777" w:rsidR="00DC0C20" w:rsidRDefault="00DC0C20" w:rsidP="00DC0C20">
            <w:pPr>
              <w:pStyle w:val="TAC"/>
            </w:pPr>
          </w:p>
        </w:tc>
        <w:tc>
          <w:tcPr>
            <w:tcW w:w="695" w:type="dxa"/>
            <w:tcBorders>
              <w:top w:val="single" w:sz="4" w:space="0" w:color="auto"/>
              <w:left w:val="single" w:sz="4" w:space="0" w:color="auto"/>
              <w:bottom w:val="single" w:sz="4" w:space="0" w:color="auto"/>
              <w:right w:val="single" w:sz="4" w:space="0" w:color="auto"/>
            </w:tcBorders>
          </w:tcPr>
          <w:p w14:paraId="1D199604"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99CE8E6" w14:textId="77777777" w:rsidR="00DC0C20" w:rsidRDefault="00DC0C20" w:rsidP="00DC0C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39FAA68" w14:textId="77777777" w:rsidR="00DC0C20" w:rsidRDefault="00DC0C20" w:rsidP="00DC0C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F590C27" w14:textId="77777777" w:rsidR="00DC0C20" w:rsidRDefault="00DC0C20" w:rsidP="00DC0C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6343319" w14:textId="77777777" w:rsidR="00DC0C20" w:rsidRDefault="00DC0C20" w:rsidP="00DC0C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B991488" w14:textId="77777777" w:rsidR="00DC0C20" w:rsidRDefault="00DC0C20" w:rsidP="00DC0C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AB58611"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0E4F9CA" w14:textId="77777777" w:rsidR="00DC0C20" w:rsidRDefault="00DC0C20" w:rsidP="00DC0C20">
            <w:pPr>
              <w:pStyle w:val="TAC"/>
            </w:pPr>
          </w:p>
        </w:tc>
        <w:tc>
          <w:tcPr>
            <w:tcW w:w="696" w:type="dxa"/>
            <w:tcBorders>
              <w:top w:val="single" w:sz="4" w:space="0" w:color="auto"/>
              <w:left w:val="single" w:sz="4" w:space="0" w:color="auto"/>
              <w:bottom w:val="single" w:sz="4" w:space="0" w:color="auto"/>
              <w:right w:val="single" w:sz="4" w:space="0" w:color="auto"/>
            </w:tcBorders>
          </w:tcPr>
          <w:p w14:paraId="2B4F9C64" w14:textId="77777777" w:rsidR="00DC0C20" w:rsidRDefault="00DC0C20" w:rsidP="00DC0C20">
            <w:pPr>
              <w:pStyle w:val="TAC"/>
            </w:pPr>
          </w:p>
        </w:tc>
        <w:tc>
          <w:tcPr>
            <w:tcW w:w="1275" w:type="dxa"/>
            <w:gridSpan w:val="2"/>
            <w:tcBorders>
              <w:top w:val="nil"/>
              <w:left w:val="single" w:sz="4" w:space="0" w:color="auto"/>
              <w:bottom w:val="nil"/>
              <w:right w:val="single" w:sz="4" w:space="0" w:color="auto"/>
            </w:tcBorders>
            <w:shd w:val="clear" w:color="auto" w:fill="auto"/>
          </w:tcPr>
          <w:p w14:paraId="282F7249" w14:textId="77777777" w:rsidR="00DC0C20" w:rsidRDefault="00DC0C20" w:rsidP="00DC0C20">
            <w:pPr>
              <w:pStyle w:val="TAC"/>
              <w:rPr>
                <w:lang w:eastAsia="zh-CN"/>
              </w:rPr>
            </w:pPr>
          </w:p>
        </w:tc>
      </w:tr>
      <w:tr w:rsidR="00DC0C20" w14:paraId="1E8BABFB"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900CED1"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F0AF374" w14:textId="77777777" w:rsidR="00DC0C20" w:rsidRDefault="00DC0C20" w:rsidP="00DC0C20">
            <w:pPr>
              <w:pStyle w:val="TAC"/>
            </w:pPr>
          </w:p>
        </w:tc>
        <w:tc>
          <w:tcPr>
            <w:tcW w:w="849" w:type="dxa"/>
            <w:tcBorders>
              <w:left w:val="single" w:sz="4" w:space="0" w:color="auto"/>
              <w:right w:val="single" w:sz="4" w:space="0" w:color="auto"/>
            </w:tcBorders>
          </w:tcPr>
          <w:p w14:paraId="722A8693" w14:textId="77777777" w:rsidR="00DC0C20" w:rsidRDefault="00DC0C20" w:rsidP="00DC0C20">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479A2A5" w14:textId="77777777" w:rsidR="00DC0C20" w:rsidRPr="00AC4414" w:rsidRDefault="00DC0C20" w:rsidP="00DC0C20">
            <w:pPr>
              <w:pStyle w:val="TAC"/>
              <w:rPr>
                <w:lang w:val="en-US"/>
              </w:rPr>
            </w:pPr>
            <w:r>
              <w:rPr>
                <w:lang w:val="en-US"/>
              </w:rPr>
              <w:t>CA_n257</w:t>
            </w:r>
            <w:r>
              <w:rPr>
                <w:rFonts w:hint="eastAsia"/>
                <w:lang w:val="en-US"/>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29618DDA" w14:textId="77777777" w:rsidR="00DC0C20" w:rsidRDefault="00DC0C20" w:rsidP="00DC0C20">
            <w:pPr>
              <w:pStyle w:val="TAC"/>
              <w:rPr>
                <w:lang w:eastAsia="zh-CN"/>
              </w:rPr>
            </w:pPr>
          </w:p>
        </w:tc>
      </w:tr>
      <w:tr w:rsidR="00DC0C20" w14:paraId="522FB8B2" w14:textId="77777777" w:rsidTr="009C5681">
        <w:trPr>
          <w:trHeight w:val="187"/>
          <w:jc w:val="center"/>
        </w:trPr>
        <w:tc>
          <w:tcPr>
            <w:tcW w:w="1699" w:type="dxa"/>
            <w:tcBorders>
              <w:left w:val="single" w:sz="4" w:space="0" w:color="auto"/>
              <w:bottom w:val="nil"/>
              <w:right w:val="single" w:sz="4" w:space="0" w:color="auto"/>
            </w:tcBorders>
            <w:shd w:val="clear" w:color="auto" w:fill="auto"/>
          </w:tcPr>
          <w:p w14:paraId="6F51701B" w14:textId="77777777" w:rsidR="00DC0C20" w:rsidRDefault="00DC0C20" w:rsidP="00DC0C20">
            <w:pPr>
              <w:pStyle w:val="TAC"/>
            </w:pPr>
            <w:r>
              <w:rPr>
                <w:lang w:val="x-none"/>
              </w:rPr>
              <w:t>CA_n3A-n8A-n257K</w:t>
            </w:r>
          </w:p>
        </w:tc>
        <w:tc>
          <w:tcPr>
            <w:tcW w:w="1558" w:type="dxa"/>
            <w:tcBorders>
              <w:left w:val="single" w:sz="4" w:space="0" w:color="auto"/>
              <w:bottom w:val="nil"/>
              <w:right w:val="single" w:sz="4" w:space="0" w:color="auto"/>
            </w:tcBorders>
            <w:shd w:val="clear" w:color="auto" w:fill="auto"/>
          </w:tcPr>
          <w:p w14:paraId="2246B74B" w14:textId="77777777" w:rsidR="00DC0C20" w:rsidRDefault="00DC0C20" w:rsidP="00DC0C20">
            <w:pPr>
              <w:pStyle w:val="TAC"/>
            </w:pPr>
            <w:r>
              <w:rPr>
                <w:rFonts w:cs="Arial"/>
                <w:szCs w:val="18"/>
              </w:rPr>
              <w:t>-</w:t>
            </w:r>
          </w:p>
        </w:tc>
        <w:tc>
          <w:tcPr>
            <w:tcW w:w="849" w:type="dxa"/>
            <w:tcBorders>
              <w:left w:val="single" w:sz="4" w:space="0" w:color="auto"/>
              <w:right w:val="single" w:sz="4" w:space="0" w:color="auto"/>
            </w:tcBorders>
          </w:tcPr>
          <w:p w14:paraId="0DF278EA" w14:textId="77777777" w:rsidR="00DC0C20" w:rsidRDefault="00DC0C20" w:rsidP="00DC0C20">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2A15531F" w14:textId="77777777" w:rsidR="00DC0C20" w:rsidRDefault="00DC0C20" w:rsidP="00DC0C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F2282E3" w14:textId="77777777" w:rsidR="00DC0C20" w:rsidRDefault="00DC0C20" w:rsidP="00DC0C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A0401E7" w14:textId="77777777" w:rsidR="00DC0C20" w:rsidRDefault="00DC0C20" w:rsidP="00DC0C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6C9C0AD" w14:textId="77777777" w:rsidR="00DC0C20" w:rsidRDefault="00DC0C20" w:rsidP="00DC0C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4F18ACF" w14:textId="77777777" w:rsidR="00DC0C20" w:rsidRDefault="00DC0C20" w:rsidP="00DC0C20">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0166F880" w14:textId="77777777" w:rsidR="00DC0C20" w:rsidRDefault="00DC0C20" w:rsidP="00DC0C20">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6657FD0C"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8939831" w14:textId="77777777" w:rsidR="00DC0C20" w:rsidRDefault="00DC0C20" w:rsidP="00DC0C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1426525" w14:textId="77777777" w:rsidR="00DC0C20" w:rsidRDefault="00DC0C20" w:rsidP="00DC0C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B2F1202" w14:textId="77777777" w:rsidR="00DC0C20" w:rsidRDefault="00DC0C20" w:rsidP="00DC0C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7D2C133" w14:textId="77777777" w:rsidR="00DC0C20" w:rsidRDefault="00DC0C20" w:rsidP="00DC0C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B4A9FA4" w14:textId="77777777" w:rsidR="00DC0C20" w:rsidRDefault="00DC0C20" w:rsidP="00DC0C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8DB0F72"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6EC8372" w14:textId="77777777" w:rsidR="00DC0C20" w:rsidRDefault="00DC0C20" w:rsidP="00DC0C20">
            <w:pPr>
              <w:pStyle w:val="TAC"/>
            </w:pPr>
          </w:p>
        </w:tc>
        <w:tc>
          <w:tcPr>
            <w:tcW w:w="696" w:type="dxa"/>
            <w:tcBorders>
              <w:top w:val="single" w:sz="4" w:space="0" w:color="auto"/>
              <w:left w:val="single" w:sz="4" w:space="0" w:color="auto"/>
              <w:bottom w:val="single" w:sz="4" w:space="0" w:color="auto"/>
              <w:right w:val="single" w:sz="4" w:space="0" w:color="auto"/>
            </w:tcBorders>
          </w:tcPr>
          <w:p w14:paraId="2A7B8FFF" w14:textId="77777777" w:rsidR="00DC0C20" w:rsidRDefault="00DC0C20" w:rsidP="00DC0C20">
            <w:pPr>
              <w:pStyle w:val="TAC"/>
            </w:pPr>
          </w:p>
        </w:tc>
        <w:tc>
          <w:tcPr>
            <w:tcW w:w="1275" w:type="dxa"/>
            <w:gridSpan w:val="2"/>
            <w:tcBorders>
              <w:left w:val="single" w:sz="4" w:space="0" w:color="auto"/>
              <w:bottom w:val="nil"/>
              <w:right w:val="single" w:sz="4" w:space="0" w:color="auto"/>
            </w:tcBorders>
            <w:shd w:val="clear" w:color="auto" w:fill="auto"/>
          </w:tcPr>
          <w:p w14:paraId="614FEC79" w14:textId="77777777" w:rsidR="00DC0C20" w:rsidRDefault="00DC0C20" w:rsidP="00DC0C20">
            <w:pPr>
              <w:pStyle w:val="TAC"/>
              <w:rPr>
                <w:lang w:eastAsia="zh-CN"/>
              </w:rPr>
            </w:pPr>
            <w:r>
              <w:rPr>
                <w:szCs w:val="18"/>
                <w:lang w:eastAsia="zh-CN"/>
              </w:rPr>
              <w:t>0</w:t>
            </w:r>
          </w:p>
        </w:tc>
      </w:tr>
      <w:tr w:rsidR="00DC0C20" w14:paraId="2FBD01D4"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BCD5D3C"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vAlign w:val="center"/>
          </w:tcPr>
          <w:p w14:paraId="607E6EBB" w14:textId="77777777" w:rsidR="00DC0C20" w:rsidRDefault="00DC0C20" w:rsidP="00DC0C20">
            <w:pPr>
              <w:pStyle w:val="TAC"/>
            </w:pPr>
          </w:p>
        </w:tc>
        <w:tc>
          <w:tcPr>
            <w:tcW w:w="849" w:type="dxa"/>
            <w:tcBorders>
              <w:left w:val="single" w:sz="4" w:space="0" w:color="auto"/>
              <w:right w:val="single" w:sz="4" w:space="0" w:color="auto"/>
            </w:tcBorders>
          </w:tcPr>
          <w:p w14:paraId="6D6AF504" w14:textId="77777777" w:rsidR="00DC0C20" w:rsidRDefault="00DC0C20" w:rsidP="00DC0C2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B4688AC" w14:textId="77777777" w:rsidR="00DC0C20" w:rsidRDefault="00DC0C20" w:rsidP="00DC0C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BF60FD2" w14:textId="77777777" w:rsidR="00DC0C20" w:rsidRDefault="00DC0C20" w:rsidP="00DC0C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9C99CE4" w14:textId="77777777" w:rsidR="00DC0C20" w:rsidRDefault="00DC0C20" w:rsidP="00DC0C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694BA1B" w14:textId="77777777" w:rsidR="00DC0C20" w:rsidRDefault="00DC0C20" w:rsidP="00DC0C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2B49180" w14:textId="77777777" w:rsidR="00DC0C20" w:rsidRDefault="00DC0C20" w:rsidP="00DC0C2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43EA05D" w14:textId="77777777" w:rsidR="00DC0C20" w:rsidRDefault="00DC0C20" w:rsidP="00DC0C20">
            <w:pPr>
              <w:pStyle w:val="TAC"/>
            </w:pPr>
          </w:p>
        </w:tc>
        <w:tc>
          <w:tcPr>
            <w:tcW w:w="695" w:type="dxa"/>
            <w:tcBorders>
              <w:top w:val="single" w:sz="4" w:space="0" w:color="auto"/>
              <w:left w:val="single" w:sz="4" w:space="0" w:color="auto"/>
              <w:bottom w:val="single" w:sz="4" w:space="0" w:color="auto"/>
              <w:right w:val="single" w:sz="4" w:space="0" w:color="auto"/>
            </w:tcBorders>
          </w:tcPr>
          <w:p w14:paraId="719AC07C"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8D757CC" w14:textId="77777777" w:rsidR="00DC0C20" w:rsidRDefault="00DC0C20" w:rsidP="00DC0C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8500599" w14:textId="77777777" w:rsidR="00DC0C20" w:rsidRDefault="00DC0C20" w:rsidP="00DC0C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0F3AC48" w14:textId="77777777" w:rsidR="00DC0C20" w:rsidRDefault="00DC0C20" w:rsidP="00DC0C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F24F6A2" w14:textId="77777777" w:rsidR="00DC0C20" w:rsidRDefault="00DC0C20" w:rsidP="00DC0C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81692B1" w14:textId="77777777" w:rsidR="00DC0C20" w:rsidRDefault="00DC0C20" w:rsidP="00DC0C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5069B98"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98BE378" w14:textId="77777777" w:rsidR="00DC0C20" w:rsidRDefault="00DC0C20" w:rsidP="00DC0C20">
            <w:pPr>
              <w:pStyle w:val="TAC"/>
            </w:pPr>
          </w:p>
        </w:tc>
        <w:tc>
          <w:tcPr>
            <w:tcW w:w="696" w:type="dxa"/>
            <w:tcBorders>
              <w:top w:val="single" w:sz="4" w:space="0" w:color="auto"/>
              <w:left w:val="single" w:sz="4" w:space="0" w:color="auto"/>
              <w:bottom w:val="single" w:sz="4" w:space="0" w:color="auto"/>
              <w:right w:val="single" w:sz="4" w:space="0" w:color="auto"/>
            </w:tcBorders>
          </w:tcPr>
          <w:p w14:paraId="46A256D9" w14:textId="77777777" w:rsidR="00DC0C20" w:rsidRDefault="00DC0C20" w:rsidP="00DC0C20">
            <w:pPr>
              <w:pStyle w:val="TAC"/>
            </w:pPr>
          </w:p>
        </w:tc>
        <w:tc>
          <w:tcPr>
            <w:tcW w:w="1275" w:type="dxa"/>
            <w:gridSpan w:val="2"/>
            <w:tcBorders>
              <w:top w:val="nil"/>
              <w:left w:val="single" w:sz="4" w:space="0" w:color="auto"/>
              <w:bottom w:val="nil"/>
              <w:right w:val="single" w:sz="4" w:space="0" w:color="auto"/>
            </w:tcBorders>
            <w:shd w:val="clear" w:color="auto" w:fill="auto"/>
          </w:tcPr>
          <w:p w14:paraId="5CEA9E05" w14:textId="77777777" w:rsidR="00DC0C20" w:rsidRDefault="00DC0C20" w:rsidP="00DC0C20">
            <w:pPr>
              <w:pStyle w:val="TAC"/>
              <w:rPr>
                <w:lang w:eastAsia="zh-CN"/>
              </w:rPr>
            </w:pPr>
          </w:p>
        </w:tc>
      </w:tr>
      <w:tr w:rsidR="00DC0C20" w14:paraId="70B78D66"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0FBFDF5"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E4A4E9C" w14:textId="77777777" w:rsidR="00DC0C20" w:rsidRDefault="00DC0C20" w:rsidP="00DC0C20">
            <w:pPr>
              <w:pStyle w:val="TAC"/>
            </w:pPr>
          </w:p>
        </w:tc>
        <w:tc>
          <w:tcPr>
            <w:tcW w:w="849" w:type="dxa"/>
            <w:tcBorders>
              <w:left w:val="single" w:sz="4" w:space="0" w:color="auto"/>
              <w:right w:val="single" w:sz="4" w:space="0" w:color="auto"/>
            </w:tcBorders>
          </w:tcPr>
          <w:p w14:paraId="63B68FC3" w14:textId="77777777" w:rsidR="00DC0C20" w:rsidRDefault="00DC0C20" w:rsidP="00DC0C20">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DB61004" w14:textId="77777777" w:rsidR="00DC0C20" w:rsidRPr="00AC4414" w:rsidRDefault="00DC0C20" w:rsidP="00DC0C20">
            <w:pPr>
              <w:pStyle w:val="TAC"/>
              <w:rPr>
                <w:lang w:val="en-US"/>
              </w:rPr>
            </w:pPr>
            <w:r>
              <w:rPr>
                <w:lang w:val="en-US"/>
              </w:rPr>
              <w:t>CA_n257</w:t>
            </w:r>
            <w:r>
              <w:rPr>
                <w:rFonts w:hint="eastAsia"/>
                <w:lang w:val="en-US"/>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7C916408" w14:textId="77777777" w:rsidR="00DC0C20" w:rsidRDefault="00DC0C20" w:rsidP="00DC0C20">
            <w:pPr>
              <w:pStyle w:val="TAC"/>
              <w:rPr>
                <w:lang w:eastAsia="zh-CN"/>
              </w:rPr>
            </w:pPr>
          </w:p>
        </w:tc>
      </w:tr>
      <w:tr w:rsidR="00DC0C20" w14:paraId="003CD94A" w14:textId="77777777" w:rsidTr="009C5681">
        <w:trPr>
          <w:trHeight w:val="187"/>
          <w:jc w:val="center"/>
        </w:trPr>
        <w:tc>
          <w:tcPr>
            <w:tcW w:w="1699" w:type="dxa"/>
            <w:tcBorders>
              <w:left w:val="single" w:sz="4" w:space="0" w:color="auto"/>
              <w:bottom w:val="nil"/>
              <w:right w:val="single" w:sz="4" w:space="0" w:color="auto"/>
            </w:tcBorders>
            <w:shd w:val="clear" w:color="auto" w:fill="auto"/>
          </w:tcPr>
          <w:p w14:paraId="4CB8840E" w14:textId="77777777" w:rsidR="00DC0C20" w:rsidRDefault="00DC0C20" w:rsidP="00DC0C20">
            <w:pPr>
              <w:pStyle w:val="TAC"/>
            </w:pPr>
            <w:r>
              <w:rPr>
                <w:lang w:val="x-none"/>
              </w:rPr>
              <w:t>CA_n3A-n8A-n257L</w:t>
            </w:r>
          </w:p>
        </w:tc>
        <w:tc>
          <w:tcPr>
            <w:tcW w:w="1558" w:type="dxa"/>
            <w:tcBorders>
              <w:left w:val="single" w:sz="4" w:space="0" w:color="auto"/>
              <w:bottom w:val="nil"/>
              <w:right w:val="single" w:sz="4" w:space="0" w:color="auto"/>
            </w:tcBorders>
            <w:shd w:val="clear" w:color="auto" w:fill="auto"/>
          </w:tcPr>
          <w:p w14:paraId="5DAEEC9E" w14:textId="77777777" w:rsidR="00DC0C20" w:rsidRDefault="00DC0C20" w:rsidP="00DC0C20">
            <w:pPr>
              <w:pStyle w:val="TAC"/>
            </w:pPr>
            <w:r>
              <w:rPr>
                <w:rFonts w:cs="Arial"/>
                <w:szCs w:val="18"/>
              </w:rPr>
              <w:t>-</w:t>
            </w:r>
          </w:p>
        </w:tc>
        <w:tc>
          <w:tcPr>
            <w:tcW w:w="849" w:type="dxa"/>
            <w:tcBorders>
              <w:left w:val="single" w:sz="4" w:space="0" w:color="auto"/>
              <w:right w:val="single" w:sz="4" w:space="0" w:color="auto"/>
            </w:tcBorders>
          </w:tcPr>
          <w:p w14:paraId="1AB859F1" w14:textId="77777777" w:rsidR="00DC0C20" w:rsidRDefault="00DC0C20" w:rsidP="00DC0C20">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2D5F45A6" w14:textId="77777777" w:rsidR="00DC0C20" w:rsidRDefault="00DC0C20" w:rsidP="00DC0C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AFFB5A4" w14:textId="77777777" w:rsidR="00DC0C20" w:rsidRDefault="00DC0C20" w:rsidP="00DC0C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EE8213A" w14:textId="77777777" w:rsidR="00DC0C20" w:rsidRDefault="00DC0C20" w:rsidP="00DC0C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A4FA74E" w14:textId="77777777" w:rsidR="00DC0C20" w:rsidRDefault="00DC0C20" w:rsidP="00DC0C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CD23147" w14:textId="77777777" w:rsidR="00DC0C20" w:rsidRDefault="00DC0C20" w:rsidP="00DC0C20">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36B957BF" w14:textId="77777777" w:rsidR="00DC0C20" w:rsidRDefault="00DC0C20" w:rsidP="00DC0C20">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7F6803E3"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46A22EF" w14:textId="77777777" w:rsidR="00DC0C20" w:rsidRDefault="00DC0C20" w:rsidP="00DC0C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6CB1441" w14:textId="77777777" w:rsidR="00DC0C20" w:rsidRDefault="00DC0C20" w:rsidP="00DC0C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7D4A488" w14:textId="77777777" w:rsidR="00DC0C20" w:rsidRDefault="00DC0C20" w:rsidP="00DC0C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3B8C19B" w14:textId="77777777" w:rsidR="00DC0C20" w:rsidRDefault="00DC0C20" w:rsidP="00DC0C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1E84D19" w14:textId="77777777" w:rsidR="00DC0C20" w:rsidRDefault="00DC0C20" w:rsidP="00DC0C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7E2803E"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75E7AED" w14:textId="77777777" w:rsidR="00DC0C20" w:rsidRDefault="00DC0C20" w:rsidP="00DC0C20">
            <w:pPr>
              <w:pStyle w:val="TAC"/>
            </w:pPr>
          </w:p>
        </w:tc>
        <w:tc>
          <w:tcPr>
            <w:tcW w:w="696" w:type="dxa"/>
            <w:tcBorders>
              <w:top w:val="single" w:sz="4" w:space="0" w:color="auto"/>
              <w:left w:val="single" w:sz="4" w:space="0" w:color="auto"/>
              <w:bottom w:val="single" w:sz="4" w:space="0" w:color="auto"/>
              <w:right w:val="single" w:sz="4" w:space="0" w:color="auto"/>
            </w:tcBorders>
          </w:tcPr>
          <w:p w14:paraId="2E9EBCFA" w14:textId="77777777" w:rsidR="00DC0C20" w:rsidRDefault="00DC0C20" w:rsidP="00DC0C20">
            <w:pPr>
              <w:pStyle w:val="TAC"/>
            </w:pPr>
          </w:p>
        </w:tc>
        <w:tc>
          <w:tcPr>
            <w:tcW w:w="1275" w:type="dxa"/>
            <w:gridSpan w:val="2"/>
            <w:tcBorders>
              <w:left w:val="single" w:sz="4" w:space="0" w:color="auto"/>
              <w:bottom w:val="nil"/>
              <w:right w:val="single" w:sz="4" w:space="0" w:color="auto"/>
            </w:tcBorders>
            <w:shd w:val="clear" w:color="auto" w:fill="auto"/>
          </w:tcPr>
          <w:p w14:paraId="1AC4855C" w14:textId="77777777" w:rsidR="00DC0C20" w:rsidRDefault="00DC0C20" w:rsidP="00DC0C20">
            <w:pPr>
              <w:pStyle w:val="TAC"/>
              <w:rPr>
                <w:lang w:eastAsia="zh-CN"/>
              </w:rPr>
            </w:pPr>
            <w:r>
              <w:rPr>
                <w:szCs w:val="18"/>
                <w:lang w:eastAsia="zh-CN"/>
              </w:rPr>
              <w:t>0</w:t>
            </w:r>
          </w:p>
        </w:tc>
      </w:tr>
      <w:tr w:rsidR="00DC0C20" w14:paraId="33A33F02"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968AE92"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vAlign w:val="center"/>
          </w:tcPr>
          <w:p w14:paraId="7FFDE3D7" w14:textId="77777777" w:rsidR="00DC0C20" w:rsidRDefault="00DC0C20" w:rsidP="00DC0C20">
            <w:pPr>
              <w:pStyle w:val="TAC"/>
            </w:pPr>
          </w:p>
        </w:tc>
        <w:tc>
          <w:tcPr>
            <w:tcW w:w="849" w:type="dxa"/>
            <w:tcBorders>
              <w:left w:val="single" w:sz="4" w:space="0" w:color="auto"/>
              <w:right w:val="single" w:sz="4" w:space="0" w:color="auto"/>
            </w:tcBorders>
          </w:tcPr>
          <w:p w14:paraId="4A1A9E4C" w14:textId="77777777" w:rsidR="00DC0C20" w:rsidRDefault="00DC0C20" w:rsidP="00DC0C2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7A37B8BA" w14:textId="77777777" w:rsidR="00DC0C20" w:rsidRDefault="00DC0C20" w:rsidP="00DC0C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6B69FB8" w14:textId="77777777" w:rsidR="00DC0C20" w:rsidRDefault="00DC0C20" w:rsidP="00DC0C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71A4243" w14:textId="77777777" w:rsidR="00DC0C20" w:rsidRDefault="00DC0C20" w:rsidP="00DC0C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56CFE2C" w14:textId="77777777" w:rsidR="00DC0C20" w:rsidRDefault="00DC0C20" w:rsidP="00DC0C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15FC528" w14:textId="77777777" w:rsidR="00DC0C20" w:rsidRDefault="00DC0C20" w:rsidP="00DC0C2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21B9462" w14:textId="77777777" w:rsidR="00DC0C20" w:rsidRDefault="00DC0C20" w:rsidP="00DC0C20">
            <w:pPr>
              <w:pStyle w:val="TAC"/>
            </w:pPr>
          </w:p>
        </w:tc>
        <w:tc>
          <w:tcPr>
            <w:tcW w:w="695" w:type="dxa"/>
            <w:tcBorders>
              <w:top w:val="single" w:sz="4" w:space="0" w:color="auto"/>
              <w:left w:val="single" w:sz="4" w:space="0" w:color="auto"/>
              <w:bottom w:val="single" w:sz="4" w:space="0" w:color="auto"/>
              <w:right w:val="single" w:sz="4" w:space="0" w:color="auto"/>
            </w:tcBorders>
          </w:tcPr>
          <w:p w14:paraId="77182906"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4EAB893" w14:textId="77777777" w:rsidR="00DC0C20" w:rsidRDefault="00DC0C20" w:rsidP="00DC0C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BB7D7CF" w14:textId="77777777" w:rsidR="00DC0C20" w:rsidRDefault="00DC0C20" w:rsidP="00DC0C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6DF1C82" w14:textId="77777777" w:rsidR="00DC0C20" w:rsidRDefault="00DC0C20" w:rsidP="00DC0C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85567E4" w14:textId="77777777" w:rsidR="00DC0C20" w:rsidRDefault="00DC0C20" w:rsidP="00DC0C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F7F664D" w14:textId="77777777" w:rsidR="00DC0C20" w:rsidRDefault="00DC0C20" w:rsidP="00DC0C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58474F6"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587C4CE" w14:textId="77777777" w:rsidR="00DC0C20" w:rsidRDefault="00DC0C20" w:rsidP="00DC0C20">
            <w:pPr>
              <w:pStyle w:val="TAC"/>
            </w:pPr>
          </w:p>
        </w:tc>
        <w:tc>
          <w:tcPr>
            <w:tcW w:w="696" w:type="dxa"/>
            <w:tcBorders>
              <w:top w:val="single" w:sz="4" w:space="0" w:color="auto"/>
              <w:left w:val="single" w:sz="4" w:space="0" w:color="auto"/>
              <w:bottom w:val="single" w:sz="4" w:space="0" w:color="auto"/>
              <w:right w:val="single" w:sz="4" w:space="0" w:color="auto"/>
            </w:tcBorders>
          </w:tcPr>
          <w:p w14:paraId="1495D899" w14:textId="77777777" w:rsidR="00DC0C20" w:rsidRDefault="00DC0C20" w:rsidP="00DC0C20">
            <w:pPr>
              <w:pStyle w:val="TAC"/>
            </w:pPr>
          </w:p>
        </w:tc>
        <w:tc>
          <w:tcPr>
            <w:tcW w:w="1275" w:type="dxa"/>
            <w:gridSpan w:val="2"/>
            <w:tcBorders>
              <w:top w:val="nil"/>
              <w:left w:val="single" w:sz="4" w:space="0" w:color="auto"/>
              <w:bottom w:val="nil"/>
              <w:right w:val="single" w:sz="4" w:space="0" w:color="auto"/>
            </w:tcBorders>
            <w:shd w:val="clear" w:color="auto" w:fill="auto"/>
          </w:tcPr>
          <w:p w14:paraId="53A31D2E" w14:textId="77777777" w:rsidR="00DC0C20" w:rsidRDefault="00DC0C20" w:rsidP="00DC0C20">
            <w:pPr>
              <w:pStyle w:val="TAC"/>
              <w:rPr>
                <w:lang w:eastAsia="zh-CN"/>
              </w:rPr>
            </w:pPr>
          </w:p>
        </w:tc>
      </w:tr>
      <w:tr w:rsidR="00DC0C20" w14:paraId="7677D756"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8B50CA4"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4B2AC0B" w14:textId="77777777" w:rsidR="00DC0C20" w:rsidRDefault="00DC0C20" w:rsidP="00DC0C20">
            <w:pPr>
              <w:pStyle w:val="TAC"/>
            </w:pPr>
          </w:p>
        </w:tc>
        <w:tc>
          <w:tcPr>
            <w:tcW w:w="849" w:type="dxa"/>
            <w:tcBorders>
              <w:left w:val="single" w:sz="4" w:space="0" w:color="auto"/>
              <w:right w:val="single" w:sz="4" w:space="0" w:color="auto"/>
            </w:tcBorders>
          </w:tcPr>
          <w:p w14:paraId="057F123E" w14:textId="77777777" w:rsidR="00DC0C20" w:rsidRDefault="00DC0C20" w:rsidP="00DC0C20">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6EB8BE4" w14:textId="77777777" w:rsidR="00DC0C20" w:rsidRPr="00AC4414" w:rsidRDefault="00DC0C20" w:rsidP="00DC0C20">
            <w:pPr>
              <w:pStyle w:val="TAC"/>
              <w:rPr>
                <w:lang w:val="en-US"/>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4562B2F2" w14:textId="77777777" w:rsidR="00DC0C20" w:rsidRDefault="00DC0C20" w:rsidP="00DC0C20">
            <w:pPr>
              <w:pStyle w:val="TAC"/>
              <w:rPr>
                <w:lang w:eastAsia="zh-CN"/>
              </w:rPr>
            </w:pPr>
          </w:p>
        </w:tc>
      </w:tr>
      <w:tr w:rsidR="00DC0C20" w14:paraId="1812B831" w14:textId="77777777" w:rsidTr="009C5681">
        <w:trPr>
          <w:trHeight w:val="187"/>
          <w:jc w:val="center"/>
        </w:trPr>
        <w:tc>
          <w:tcPr>
            <w:tcW w:w="1699" w:type="dxa"/>
            <w:tcBorders>
              <w:left w:val="single" w:sz="4" w:space="0" w:color="auto"/>
              <w:bottom w:val="nil"/>
              <w:right w:val="single" w:sz="4" w:space="0" w:color="auto"/>
            </w:tcBorders>
            <w:shd w:val="clear" w:color="auto" w:fill="auto"/>
          </w:tcPr>
          <w:p w14:paraId="6E8CEDE2" w14:textId="77777777" w:rsidR="00DC0C20" w:rsidRDefault="00DC0C20" w:rsidP="00DC0C20">
            <w:pPr>
              <w:pStyle w:val="TAC"/>
            </w:pPr>
            <w:r>
              <w:rPr>
                <w:lang w:val="x-none"/>
              </w:rPr>
              <w:t>CA_n3A-n8A-n257M</w:t>
            </w:r>
          </w:p>
        </w:tc>
        <w:tc>
          <w:tcPr>
            <w:tcW w:w="1558" w:type="dxa"/>
            <w:tcBorders>
              <w:left w:val="single" w:sz="4" w:space="0" w:color="auto"/>
              <w:bottom w:val="nil"/>
              <w:right w:val="single" w:sz="4" w:space="0" w:color="auto"/>
            </w:tcBorders>
            <w:shd w:val="clear" w:color="auto" w:fill="auto"/>
          </w:tcPr>
          <w:p w14:paraId="2F8EE9D1" w14:textId="77777777" w:rsidR="00DC0C20" w:rsidRDefault="00DC0C20" w:rsidP="00DC0C20">
            <w:pPr>
              <w:pStyle w:val="TAC"/>
            </w:pPr>
            <w:r>
              <w:rPr>
                <w:rFonts w:cs="Arial"/>
                <w:szCs w:val="18"/>
              </w:rPr>
              <w:t>-</w:t>
            </w:r>
          </w:p>
        </w:tc>
        <w:tc>
          <w:tcPr>
            <w:tcW w:w="849" w:type="dxa"/>
            <w:tcBorders>
              <w:left w:val="single" w:sz="4" w:space="0" w:color="auto"/>
              <w:right w:val="single" w:sz="4" w:space="0" w:color="auto"/>
            </w:tcBorders>
          </w:tcPr>
          <w:p w14:paraId="18ACD45D" w14:textId="77777777" w:rsidR="00DC0C20" w:rsidRDefault="00DC0C20" w:rsidP="00DC0C20">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395BBAAB" w14:textId="77777777" w:rsidR="00DC0C20" w:rsidRDefault="00DC0C20" w:rsidP="00DC0C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F150585" w14:textId="77777777" w:rsidR="00DC0C20" w:rsidRDefault="00DC0C20" w:rsidP="00DC0C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4817929" w14:textId="77777777" w:rsidR="00DC0C20" w:rsidRDefault="00DC0C20" w:rsidP="00DC0C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611FC6C" w14:textId="77777777" w:rsidR="00DC0C20" w:rsidRDefault="00DC0C20" w:rsidP="00DC0C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B0DB5F7" w14:textId="77777777" w:rsidR="00DC0C20" w:rsidRDefault="00DC0C20" w:rsidP="00DC0C20">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380AB2CD" w14:textId="77777777" w:rsidR="00DC0C20" w:rsidRDefault="00DC0C20" w:rsidP="00DC0C20">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0D7A35CC"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46E85FD" w14:textId="77777777" w:rsidR="00DC0C20" w:rsidRDefault="00DC0C20" w:rsidP="00DC0C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F16FB33" w14:textId="77777777" w:rsidR="00DC0C20" w:rsidRDefault="00DC0C20" w:rsidP="00DC0C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FAFA785" w14:textId="77777777" w:rsidR="00DC0C20" w:rsidRDefault="00DC0C20" w:rsidP="00DC0C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0BA8AE8" w14:textId="77777777" w:rsidR="00DC0C20" w:rsidRDefault="00DC0C20" w:rsidP="00DC0C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F6FCE35" w14:textId="77777777" w:rsidR="00DC0C20" w:rsidRDefault="00DC0C20" w:rsidP="00DC0C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F469EA0"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3400BA9" w14:textId="77777777" w:rsidR="00DC0C20" w:rsidRDefault="00DC0C20" w:rsidP="00DC0C20">
            <w:pPr>
              <w:pStyle w:val="TAC"/>
            </w:pPr>
          </w:p>
        </w:tc>
        <w:tc>
          <w:tcPr>
            <w:tcW w:w="696" w:type="dxa"/>
            <w:tcBorders>
              <w:top w:val="single" w:sz="4" w:space="0" w:color="auto"/>
              <w:left w:val="single" w:sz="4" w:space="0" w:color="auto"/>
              <w:bottom w:val="single" w:sz="4" w:space="0" w:color="auto"/>
              <w:right w:val="single" w:sz="4" w:space="0" w:color="auto"/>
            </w:tcBorders>
          </w:tcPr>
          <w:p w14:paraId="6B0C1A53" w14:textId="77777777" w:rsidR="00DC0C20" w:rsidRDefault="00DC0C20" w:rsidP="00DC0C20">
            <w:pPr>
              <w:pStyle w:val="TAC"/>
            </w:pPr>
          </w:p>
        </w:tc>
        <w:tc>
          <w:tcPr>
            <w:tcW w:w="1275" w:type="dxa"/>
            <w:gridSpan w:val="2"/>
            <w:tcBorders>
              <w:left w:val="single" w:sz="4" w:space="0" w:color="auto"/>
              <w:bottom w:val="nil"/>
              <w:right w:val="single" w:sz="4" w:space="0" w:color="auto"/>
            </w:tcBorders>
            <w:shd w:val="clear" w:color="auto" w:fill="auto"/>
          </w:tcPr>
          <w:p w14:paraId="4A5ACA61" w14:textId="77777777" w:rsidR="00DC0C20" w:rsidRDefault="00DC0C20" w:rsidP="00DC0C20">
            <w:pPr>
              <w:pStyle w:val="TAC"/>
              <w:rPr>
                <w:lang w:eastAsia="zh-CN"/>
              </w:rPr>
            </w:pPr>
            <w:r>
              <w:rPr>
                <w:szCs w:val="18"/>
                <w:lang w:eastAsia="zh-CN"/>
              </w:rPr>
              <w:t>0</w:t>
            </w:r>
          </w:p>
        </w:tc>
      </w:tr>
      <w:tr w:rsidR="00DC0C20" w14:paraId="3C7705CE"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130F82F"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vAlign w:val="center"/>
          </w:tcPr>
          <w:p w14:paraId="6EADE861" w14:textId="77777777" w:rsidR="00DC0C20" w:rsidRDefault="00DC0C20" w:rsidP="00DC0C20">
            <w:pPr>
              <w:pStyle w:val="TAC"/>
            </w:pPr>
          </w:p>
        </w:tc>
        <w:tc>
          <w:tcPr>
            <w:tcW w:w="849" w:type="dxa"/>
            <w:tcBorders>
              <w:left w:val="single" w:sz="4" w:space="0" w:color="auto"/>
              <w:right w:val="single" w:sz="4" w:space="0" w:color="auto"/>
            </w:tcBorders>
          </w:tcPr>
          <w:p w14:paraId="20B8D21E" w14:textId="77777777" w:rsidR="00DC0C20" w:rsidRDefault="00DC0C20" w:rsidP="00DC0C2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D618C8E" w14:textId="77777777" w:rsidR="00DC0C20" w:rsidRDefault="00DC0C20" w:rsidP="00DC0C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25A249D" w14:textId="77777777" w:rsidR="00DC0C20" w:rsidRDefault="00DC0C20" w:rsidP="00DC0C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73B6CC8" w14:textId="77777777" w:rsidR="00DC0C20" w:rsidRDefault="00DC0C20" w:rsidP="00DC0C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DC91503" w14:textId="77777777" w:rsidR="00DC0C20" w:rsidRDefault="00DC0C20" w:rsidP="00DC0C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638048E" w14:textId="77777777" w:rsidR="00DC0C20" w:rsidRDefault="00DC0C20" w:rsidP="00DC0C2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E13AE27" w14:textId="77777777" w:rsidR="00DC0C20" w:rsidRDefault="00DC0C20" w:rsidP="00DC0C20">
            <w:pPr>
              <w:pStyle w:val="TAC"/>
            </w:pPr>
          </w:p>
        </w:tc>
        <w:tc>
          <w:tcPr>
            <w:tcW w:w="695" w:type="dxa"/>
            <w:tcBorders>
              <w:top w:val="single" w:sz="4" w:space="0" w:color="auto"/>
              <w:left w:val="single" w:sz="4" w:space="0" w:color="auto"/>
              <w:bottom w:val="single" w:sz="4" w:space="0" w:color="auto"/>
              <w:right w:val="single" w:sz="4" w:space="0" w:color="auto"/>
            </w:tcBorders>
          </w:tcPr>
          <w:p w14:paraId="140CDD98"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C9DD860" w14:textId="77777777" w:rsidR="00DC0C20" w:rsidRDefault="00DC0C20" w:rsidP="00DC0C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E82B1A4" w14:textId="77777777" w:rsidR="00DC0C20" w:rsidRDefault="00DC0C20" w:rsidP="00DC0C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6E5C774" w14:textId="77777777" w:rsidR="00DC0C20" w:rsidRDefault="00DC0C20" w:rsidP="00DC0C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821960A" w14:textId="77777777" w:rsidR="00DC0C20" w:rsidRDefault="00DC0C20" w:rsidP="00DC0C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B85E2DC" w14:textId="77777777" w:rsidR="00DC0C20" w:rsidRDefault="00DC0C20" w:rsidP="00DC0C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A5CFAF8" w14:textId="77777777" w:rsidR="00DC0C20" w:rsidRDefault="00DC0C20" w:rsidP="00DC0C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C14EF43" w14:textId="77777777" w:rsidR="00DC0C20" w:rsidRDefault="00DC0C20" w:rsidP="00DC0C20">
            <w:pPr>
              <w:pStyle w:val="TAC"/>
            </w:pPr>
          </w:p>
        </w:tc>
        <w:tc>
          <w:tcPr>
            <w:tcW w:w="696" w:type="dxa"/>
            <w:tcBorders>
              <w:top w:val="single" w:sz="4" w:space="0" w:color="auto"/>
              <w:left w:val="single" w:sz="4" w:space="0" w:color="auto"/>
              <w:bottom w:val="single" w:sz="4" w:space="0" w:color="auto"/>
              <w:right w:val="single" w:sz="4" w:space="0" w:color="auto"/>
            </w:tcBorders>
          </w:tcPr>
          <w:p w14:paraId="1A2B97C9" w14:textId="77777777" w:rsidR="00DC0C20" w:rsidRDefault="00DC0C20" w:rsidP="00DC0C20">
            <w:pPr>
              <w:pStyle w:val="TAC"/>
            </w:pPr>
          </w:p>
        </w:tc>
        <w:tc>
          <w:tcPr>
            <w:tcW w:w="1275" w:type="dxa"/>
            <w:gridSpan w:val="2"/>
            <w:tcBorders>
              <w:top w:val="nil"/>
              <w:left w:val="single" w:sz="4" w:space="0" w:color="auto"/>
              <w:bottom w:val="nil"/>
              <w:right w:val="single" w:sz="4" w:space="0" w:color="auto"/>
            </w:tcBorders>
            <w:shd w:val="clear" w:color="auto" w:fill="auto"/>
          </w:tcPr>
          <w:p w14:paraId="156AC793" w14:textId="77777777" w:rsidR="00DC0C20" w:rsidRDefault="00DC0C20" w:rsidP="00DC0C20">
            <w:pPr>
              <w:pStyle w:val="TAC"/>
              <w:rPr>
                <w:lang w:eastAsia="zh-CN"/>
              </w:rPr>
            </w:pPr>
          </w:p>
        </w:tc>
      </w:tr>
      <w:tr w:rsidR="00DC0C20" w14:paraId="2709AB11"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D267A8A"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837DDA6" w14:textId="77777777" w:rsidR="00DC0C20" w:rsidRDefault="00DC0C20" w:rsidP="00DC0C20">
            <w:pPr>
              <w:pStyle w:val="TAC"/>
            </w:pPr>
          </w:p>
        </w:tc>
        <w:tc>
          <w:tcPr>
            <w:tcW w:w="849" w:type="dxa"/>
            <w:tcBorders>
              <w:left w:val="single" w:sz="4" w:space="0" w:color="auto"/>
              <w:right w:val="single" w:sz="4" w:space="0" w:color="auto"/>
            </w:tcBorders>
          </w:tcPr>
          <w:p w14:paraId="623ED0CA" w14:textId="77777777" w:rsidR="00DC0C20" w:rsidRDefault="00DC0C20" w:rsidP="00DC0C20">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EDCCB06" w14:textId="77777777" w:rsidR="00DC0C20" w:rsidRPr="00AC4414" w:rsidRDefault="00DC0C20" w:rsidP="00DC0C20">
            <w:pPr>
              <w:pStyle w:val="TAC"/>
              <w:rPr>
                <w:lang w:val="en-US"/>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17655F67" w14:textId="77777777" w:rsidR="00DC0C20" w:rsidRDefault="00DC0C20" w:rsidP="00DC0C20">
            <w:pPr>
              <w:pStyle w:val="TAC"/>
              <w:rPr>
                <w:lang w:eastAsia="zh-CN"/>
              </w:rPr>
            </w:pPr>
          </w:p>
        </w:tc>
      </w:tr>
      <w:tr w:rsidR="00DC0C20" w14:paraId="18B06E25"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8F46AF1" w14:textId="77777777" w:rsidR="00DC0C20" w:rsidRDefault="00DC0C20" w:rsidP="00DC0C20">
            <w:pPr>
              <w:pStyle w:val="TAC"/>
            </w:pPr>
            <w:r>
              <w:t>CA_n3A-n28A-n257A</w:t>
            </w:r>
          </w:p>
        </w:tc>
        <w:tc>
          <w:tcPr>
            <w:tcW w:w="1558" w:type="dxa"/>
            <w:tcBorders>
              <w:top w:val="single" w:sz="4" w:space="0" w:color="auto"/>
              <w:left w:val="single" w:sz="4" w:space="0" w:color="auto"/>
              <w:bottom w:val="nil"/>
              <w:right w:val="single" w:sz="4" w:space="0" w:color="auto"/>
            </w:tcBorders>
            <w:shd w:val="clear" w:color="auto" w:fill="auto"/>
          </w:tcPr>
          <w:p w14:paraId="13B76922" w14:textId="77777777" w:rsidR="00DC0C20" w:rsidRDefault="00DC0C20" w:rsidP="00DC0C20">
            <w:pPr>
              <w:pStyle w:val="TAC"/>
              <w:rPr>
                <w:rFonts w:cs="Arial"/>
                <w:lang w:eastAsia="zh-CN"/>
              </w:rPr>
            </w:pPr>
            <w:r>
              <w:rPr>
                <w:rFonts w:cs="Arial"/>
                <w:lang w:eastAsia="zh-CN"/>
              </w:rPr>
              <w:t>CA_n3A-n28A</w:t>
            </w:r>
          </w:p>
          <w:p w14:paraId="7E48FF0F" w14:textId="77777777" w:rsidR="00DC0C20" w:rsidRDefault="00DC0C20" w:rsidP="00DC0C20">
            <w:pPr>
              <w:pStyle w:val="TAC"/>
              <w:rPr>
                <w:rFonts w:cs="Arial"/>
                <w:lang w:eastAsia="zh-CN"/>
              </w:rPr>
            </w:pPr>
            <w:r>
              <w:rPr>
                <w:rFonts w:cs="Arial"/>
                <w:lang w:eastAsia="zh-CN"/>
              </w:rPr>
              <w:t>CA_n3A-n257A</w:t>
            </w:r>
          </w:p>
          <w:p w14:paraId="516DEE1D" w14:textId="77777777" w:rsidR="00DC0C20" w:rsidRDefault="00DC0C20" w:rsidP="00DC0C20">
            <w:pPr>
              <w:pStyle w:val="TAC"/>
              <w:rPr>
                <w:rFonts w:cs="Arial"/>
                <w:lang w:eastAsia="zh-CN"/>
              </w:rPr>
            </w:pPr>
            <w:r>
              <w:rPr>
                <w:rFonts w:cs="Arial"/>
                <w:lang w:eastAsia="zh-CN"/>
              </w:rPr>
              <w:t>CA_n28A-n257A</w:t>
            </w:r>
          </w:p>
        </w:tc>
        <w:tc>
          <w:tcPr>
            <w:tcW w:w="849" w:type="dxa"/>
            <w:tcBorders>
              <w:left w:val="single" w:sz="4" w:space="0" w:color="auto"/>
              <w:right w:val="single" w:sz="4" w:space="0" w:color="auto"/>
            </w:tcBorders>
          </w:tcPr>
          <w:p w14:paraId="0154BE8F" w14:textId="77777777" w:rsidR="00DC0C20" w:rsidRDefault="00DC0C20" w:rsidP="00DC0C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B1F1645"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2A60FE2"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7BC4D00"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DE2A668"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B16C077" w14:textId="77777777" w:rsidR="00DC0C20" w:rsidRDefault="00DC0C20" w:rsidP="00DC0C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2E28984" w14:textId="77777777" w:rsidR="00DC0C20" w:rsidRDefault="00DC0C20" w:rsidP="00DC0C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7C28990"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D240F69"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B700E88"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4EA33B9"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7CF2284"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06BE16C"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5B399F1"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162584C0"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86282A8"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63B36C2" w14:textId="77777777" w:rsidR="00DC0C20" w:rsidRDefault="00DC0C20" w:rsidP="00DC0C20">
            <w:pPr>
              <w:pStyle w:val="TAC"/>
              <w:rPr>
                <w:lang w:eastAsia="zh-CN"/>
              </w:rPr>
            </w:pPr>
            <w:r>
              <w:rPr>
                <w:lang w:eastAsia="zh-CN"/>
              </w:rPr>
              <w:t>0</w:t>
            </w:r>
          </w:p>
        </w:tc>
      </w:tr>
      <w:tr w:rsidR="00DC0C20" w14:paraId="6D8BAAF9"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37E47B9"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5E926C95" w14:textId="77777777" w:rsidR="00DC0C20" w:rsidRDefault="00DC0C20" w:rsidP="00DC0C20">
            <w:pPr>
              <w:pStyle w:val="TAC"/>
              <w:rPr>
                <w:rFonts w:cs="Arial"/>
                <w:lang w:eastAsia="zh-CN"/>
              </w:rPr>
            </w:pPr>
          </w:p>
        </w:tc>
        <w:tc>
          <w:tcPr>
            <w:tcW w:w="849" w:type="dxa"/>
            <w:tcBorders>
              <w:left w:val="single" w:sz="4" w:space="0" w:color="auto"/>
              <w:right w:val="single" w:sz="4" w:space="0" w:color="auto"/>
            </w:tcBorders>
          </w:tcPr>
          <w:p w14:paraId="325C6AF1" w14:textId="77777777" w:rsidR="00DC0C20" w:rsidRDefault="00DC0C20" w:rsidP="00DC0C20">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1E7F7F16"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C3B392C"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70D2015"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D9489F7"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67D9563" w14:textId="77777777" w:rsidR="00DC0C20" w:rsidRDefault="00DC0C20" w:rsidP="00DC0C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AD8A37A" w14:textId="77777777" w:rsidR="00DC0C20" w:rsidRDefault="00DC0C20" w:rsidP="00DC0C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4042EC1"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F8254C4"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5FAB4F3"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DFCAEA2"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1C46D52"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7A2AEFE"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72015B2"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24ED3C2F"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C2AADEB"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4C5ED7DA" w14:textId="77777777" w:rsidR="00DC0C20" w:rsidRDefault="00DC0C20" w:rsidP="00DC0C20">
            <w:pPr>
              <w:pStyle w:val="TAC"/>
            </w:pPr>
          </w:p>
        </w:tc>
      </w:tr>
      <w:tr w:rsidR="00DC0C20" w14:paraId="269E4276"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22AF810"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57B3CFA" w14:textId="77777777" w:rsidR="00DC0C20" w:rsidRDefault="00DC0C20" w:rsidP="00DC0C20">
            <w:pPr>
              <w:pStyle w:val="TAC"/>
              <w:rPr>
                <w:rFonts w:cs="Arial"/>
                <w:lang w:eastAsia="zh-CN"/>
              </w:rPr>
            </w:pPr>
          </w:p>
        </w:tc>
        <w:tc>
          <w:tcPr>
            <w:tcW w:w="849" w:type="dxa"/>
            <w:tcBorders>
              <w:left w:val="single" w:sz="4" w:space="0" w:color="auto"/>
              <w:right w:val="single" w:sz="4" w:space="0" w:color="auto"/>
            </w:tcBorders>
          </w:tcPr>
          <w:p w14:paraId="43DF2161" w14:textId="77777777" w:rsidR="00DC0C20" w:rsidRDefault="00DC0C20" w:rsidP="00DC0C20">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621068EB"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95E1AE" w14:textId="77777777" w:rsidR="00DC0C20" w:rsidRDefault="00DC0C20" w:rsidP="00DC0C20">
            <w:pPr>
              <w:pStyle w:val="TAC"/>
            </w:pPr>
          </w:p>
        </w:tc>
        <w:tc>
          <w:tcPr>
            <w:tcW w:w="567" w:type="dxa"/>
            <w:tcBorders>
              <w:top w:val="single" w:sz="4" w:space="0" w:color="auto"/>
              <w:left w:val="single" w:sz="4" w:space="0" w:color="auto"/>
              <w:bottom w:val="single" w:sz="4" w:space="0" w:color="auto"/>
              <w:right w:val="single" w:sz="4" w:space="0" w:color="auto"/>
            </w:tcBorders>
          </w:tcPr>
          <w:p w14:paraId="52FF8FAD"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137B3EB"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0FE1091" w14:textId="77777777" w:rsidR="00DC0C20" w:rsidRDefault="00DC0C20" w:rsidP="00DC0C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DCE6E7A" w14:textId="77777777" w:rsidR="00DC0C20" w:rsidRDefault="00DC0C20" w:rsidP="00DC0C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3713C6D"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A27F00C" w14:textId="77777777" w:rsidR="00DC0C20" w:rsidRDefault="00DC0C20" w:rsidP="00DC0C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930DD04"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29BC86E"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D65060C"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7A5A4EA"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8B4ABCE" w14:textId="77777777" w:rsidR="00DC0C20" w:rsidRDefault="00DC0C20" w:rsidP="00DC0C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62FCEFC" w14:textId="77777777" w:rsidR="00DC0C20" w:rsidRDefault="00DC0C20" w:rsidP="00DC0C20">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63246885" w14:textId="77777777" w:rsidR="00DC0C20" w:rsidRDefault="00DC0C20" w:rsidP="00DC0C20">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06CAA165" w14:textId="77777777" w:rsidR="00DC0C20" w:rsidRDefault="00DC0C20" w:rsidP="00DC0C20">
            <w:pPr>
              <w:pStyle w:val="TAC"/>
            </w:pPr>
          </w:p>
        </w:tc>
      </w:tr>
      <w:tr w:rsidR="00DC0C20" w14:paraId="7788CA1E"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0686723" w14:textId="77777777" w:rsidR="00DC0C20" w:rsidRDefault="00DC0C20" w:rsidP="00DC0C20">
            <w:pPr>
              <w:pStyle w:val="TAC"/>
            </w:pPr>
            <w:r>
              <w:lastRenderedPageBreak/>
              <w:t>CA_n3A-n28A-n257D</w:t>
            </w:r>
          </w:p>
        </w:tc>
        <w:tc>
          <w:tcPr>
            <w:tcW w:w="1558" w:type="dxa"/>
            <w:tcBorders>
              <w:top w:val="single" w:sz="4" w:space="0" w:color="auto"/>
              <w:left w:val="single" w:sz="4" w:space="0" w:color="auto"/>
              <w:bottom w:val="nil"/>
              <w:right w:val="single" w:sz="4" w:space="0" w:color="auto"/>
            </w:tcBorders>
            <w:shd w:val="clear" w:color="auto" w:fill="auto"/>
          </w:tcPr>
          <w:p w14:paraId="60495B04" w14:textId="77777777" w:rsidR="00DC0C20" w:rsidRDefault="00DC0C20" w:rsidP="00DC0C20">
            <w:pPr>
              <w:pStyle w:val="TAC"/>
              <w:rPr>
                <w:rFonts w:cs="Arial"/>
                <w:szCs w:val="18"/>
                <w:lang w:eastAsia="zh-CN"/>
              </w:rPr>
            </w:pPr>
            <w:r>
              <w:rPr>
                <w:rFonts w:cs="Arial"/>
                <w:szCs w:val="18"/>
                <w:lang w:eastAsia="zh-CN"/>
              </w:rPr>
              <w:t>CA_n3A-n28A</w:t>
            </w:r>
          </w:p>
          <w:p w14:paraId="79359638" w14:textId="77777777" w:rsidR="00DC0C20" w:rsidRDefault="00DC0C20" w:rsidP="00DC0C20">
            <w:pPr>
              <w:pStyle w:val="TAC"/>
              <w:rPr>
                <w:rFonts w:cs="Arial"/>
                <w:szCs w:val="18"/>
                <w:lang w:eastAsia="zh-CN"/>
              </w:rPr>
            </w:pPr>
            <w:r>
              <w:rPr>
                <w:rFonts w:cs="Arial"/>
                <w:szCs w:val="18"/>
                <w:lang w:eastAsia="zh-CN"/>
              </w:rPr>
              <w:t>CA_n3A-n257A</w:t>
            </w:r>
          </w:p>
          <w:p w14:paraId="17D0E685" w14:textId="77777777" w:rsidR="00DC0C20" w:rsidRDefault="00DC0C20" w:rsidP="00DC0C20">
            <w:pPr>
              <w:pStyle w:val="TAC"/>
              <w:rPr>
                <w:rFonts w:cs="Arial"/>
                <w:szCs w:val="18"/>
              </w:rPr>
            </w:pPr>
            <w:r>
              <w:rPr>
                <w:rFonts w:cs="Arial"/>
                <w:szCs w:val="18"/>
              </w:rPr>
              <w:t>CA_n3A-n257D</w:t>
            </w:r>
          </w:p>
          <w:p w14:paraId="44283FAD" w14:textId="77777777" w:rsidR="00DC0C20" w:rsidRDefault="00DC0C20" w:rsidP="00DC0C20">
            <w:pPr>
              <w:pStyle w:val="TAC"/>
              <w:rPr>
                <w:rFonts w:cs="Arial"/>
                <w:szCs w:val="18"/>
                <w:lang w:eastAsia="zh-CN"/>
              </w:rPr>
            </w:pPr>
            <w:r>
              <w:rPr>
                <w:rFonts w:cs="Arial"/>
                <w:szCs w:val="18"/>
                <w:lang w:eastAsia="zh-CN"/>
              </w:rPr>
              <w:t>CA_n28A-n257A</w:t>
            </w:r>
          </w:p>
          <w:p w14:paraId="571FB500" w14:textId="77777777" w:rsidR="00DC0C20" w:rsidRDefault="00DC0C20" w:rsidP="00DC0C20">
            <w:pPr>
              <w:pStyle w:val="TAC"/>
              <w:rPr>
                <w:rFonts w:cs="Arial"/>
                <w:szCs w:val="18"/>
                <w:lang w:eastAsia="zh-CN"/>
              </w:rPr>
            </w:pPr>
            <w:r>
              <w:rPr>
                <w:rFonts w:cs="Arial"/>
                <w:szCs w:val="18"/>
              </w:rPr>
              <w:t>CA_n28A-n257D</w:t>
            </w:r>
          </w:p>
        </w:tc>
        <w:tc>
          <w:tcPr>
            <w:tcW w:w="849" w:type="dxa"/>
            <w:tcBorders>
              <w:top w:val="single" w:sz="4" w:space="0" w:color="auto"/>
              <w:left w:val="single" w:sz="4" w:space="0" w:color="auto"/>
              <w:right w:val="single" w:sz="4" w:space="0" w:color="auto"/>
            </w:tcBorders>
          </w:tcPr>
          <w:p w14:paraId="766FA314" w14:textId="77777777" w:rsidR="00DC0C20" w:rsidRDefault="00DC0C20" w:rsidP="00DC0C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33D02D8D"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4705AA8"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552B01A"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03AC3D2"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76F1D4" w14:textId="77777777" w:rsidR="00DC0C20" w:rsidRDefault="00DC0C20" w:rsidP="00DC0C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328481B" w14:textId="77777777" w:rsidR="00DC0C20" w:rsidRDefault="00DC0C20" w:rsidP="00DC0C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B62FFDD"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FFE82C5"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1EBB655"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ABE8A9C"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AD85133"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7AFD2C9"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F36713E"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56A313B1"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93741AB"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7DF2B30" w14:textId="77777777" w:rsidR="00DC0C20" w:rsidRDefault="00DC0C20" w:rsidP="00DC0C20">
            <w:pPr>
              <w:pStyle w:val="TAC"/>
              <w:rPr>
                <w:lang w:eastAsia="zh-CN"/>
              </w:rPr>
            </w:pPr>
            <w:r>
              <w:rPr>
                <w:lang w:eastAsia="zh-CN"/>
              </w:rPr>
              <w:t>0</w:t>
            </w:r>
          </w:p>
        </w:tc>
      </w:tr>
      <w:tr w:rsidR="00DC0C20" w14:paraId="2978DFA8"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5BEE080"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16B7753B" w14:textId="77777777" w:rsidR="00DC0C20" w:rsidRDefault="00DC0C20" w:rsidP="00DC0C20">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17190D09" w14:textId="77777777" w:rsidR="00DC0C20" w:rsidRDefault="00DC0C20" w:rsidP="00DC0C20">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3715D961"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C41202C"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97C3231"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C9E6575"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3A7034F" w14:textId="77777777" w:rsidR="00DC0C20" w:rsidRDefault="00DC0C20" w:rsidP="00DC0C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936C451" w14:textId="77777777" w:rsidR="00DC0C20" w:rsidRDefault="00DC0C20" w:rsidP="00DC0C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516305E"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F4A50ED"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10F7894"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9918F80"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03ACAC9"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A825E14"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6601608"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3F3A18E8"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2DA5A9E"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7DD32D2C" w14:textId="77777777" w:rsidR="00DC0C20" w:rsidRDefault="00DC0C20" w:rsidP="00DC0C20">
            <w:pPr>
              <w:pStyle w:val="TAC"/>
            </w:pPr>
          </w:p>
        </w:tc>
      </w:tr>
      <w:tr w:rsidR="00DC0C20" w14:paraId="51F834B2"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D28EE73"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6507104" w14:textId="77777777" w:rsidR="00DC0C20" w:rsidRDefault="00DC0C20" w:rsidP="00DC0C20">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170C8BFC" w14:textId="77777777" w:rsidR="00DC0C20" w:rsidRDefault="00DC0C20" w:rsidP="00DC0C20">
            <w:pPr>
              <w:pStyle w:val="TAC"/>
            </w:pPr>
            <w:r>
              <w:t>n257</w:t>
            </w:r>
          </w:p>
        </w:tc>
        <w:tc>
          <w:tcPr>
            <w:tcW w:w="9220" w:type="dxa"/>
            <w:gridSpan w:val="35"/>
            <w:tcBorders>
              <w:top w:val="single" w:sz="4" w:space="0" w:color="auto"/>
              <w:left w:val="single" w:sz="4" w:space="0" w:color="auto"/>
              <w:right w:val="single" w:sz="4" w:space="0" w:color="auto"/>
            </w:tcBorders>
          </w:tcPr>
          <w:p w14:paraId="5762FABE" w14:textId="77777777" w:rsidR="00DC0C20" w:rsidRDefault="00DC0C20" w:rsidP="00DC0C20">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0B3A2DB5" w14:textId="77777777" w:rsidR="00DC0C20" w:rsidRDefault="00DC0C20" w:rsidP="00DC0C20">
            <w:pPr>
              <w:pStyle w:val="TAC"/>
            </w:pPr>
          </w:p>
        </w:tc>
      </w:tr>
      <w:tr w:rsidR="00DC0C20" w14:paraId="696BD72A"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A0A767E" w14:textId="77777777" w:rsidR="00DC0C20" w:rsidRDefault="00DC0C20" w:rsidP="00DC0C20">
            <w:pPr>
              <w:pStyle w:val="TAC"/>
            </w:pPr>
            <w:r>
              <w:t>CA_n3A-n28A-n257G</w:t>
            </w:r>
          </w:p>
        </w:tc>
        <w:tc>
          <w:tcPr>
            <w:tcW w:w="1558" w:type="dxa"/>
            <w:tcBorders>
              <w:top w:val="single" w:sz="4" w:space="0" w:color="auto"/>
              <w:left w:val="single" w:sz="4" w:space="0" w:color="auto"/>
              <w:bottom w:val="nil"/>
              <w:right w:val="single" w:sz="4" w:space="0" w:color="auto"/>
            </w:tcBorders>
            <w:shd w:val="clear" w:color="auto" w:fill="auto"/>
          </w:tcPr>
          <w:p w14:paraId="3E7093D8" w14:textId="77777777" w:rsidR="00DC0C20" w:rsidRDefault="00DC0C20" w:rsidP="00DC0C20">
            <w:pPr>
              <w:pStyle w:val="TAC"/>
              <w:rPr>
                <w:rFonts w:cs="Arial"/>
                <w:szCs w:val="18"/>
                <w:lang w:eastAsia="zh-CN"/>
              </w:rPr>
            </w:pPr>
            <w:r>
              <w:rPr>
                <w:rFonts w:cs="Arial"/>
                <w:szCs w:val="18"/>
                <w:lang w:eastAsia="zh-CN"/>
              </w:rPr>
              <w:t>CA_n3A-n28A</w:t>
            </w:r>
          </w:p>
          <w:p w14:paraId="7FE497A9" w14:textId="77777777" w:rsidR="00DC0C20" w:rsidRDefault="00DC0C20" w:rsidP="00DC0C20">
            <w:pPr>
              <w:pStyle w:val="TAC"/>
              <w:rPr>
                <w:rFonts w:cs="Arial"/>
                <w:szCs w:val="18"/>
                <w:lang w:eastAsia="zh-CN"/>
              </w:rPr>
            </w:pPr>
            <w:r>
              <w:rPr>
                <w:rFonts w:cs="Arial"/>
                <w:szCs w:val="18"/>
                <w:lang w:eastAsia="zh-CN"/>
              </w:rPr>
              <w:t>CA_n3A-n257A</w:t>
            </w:r>
          </w:p>
          <w:p w14:paraId="7F9B388F" w14:textId="77777777" w:rsidR="00DC0C20" w:rsidRDefault="00DC0C20" w:rsidP="00DC0C20">
            <w:pPr>
              <w:pStyle w:val="TAC"/>
              <w:rPr>
                <w:rFonts w:cs="Arial"/>
                <w:szCs w:val="18"/>
              </w:rPr>
            </w:pPr>
            <w:r>
              <w:rPr>
                <w:rFonts w:cs="Arial"/>
                <w:szCs w:val="18"/>
              </w:rPr>
              <w:t>CA_n3A-n257G</w:t>
            </w:r>
          </w:p>
          <w:p w14:paraId="00D5C40F" w14:textId="77777777" w:rsidR="00DC0C20" w:rsidRDefault="00DC0C20" w:rsidP="00DC0C20">
            <w:pPr>
              <w:pStyle w:val="TAC"/>
              <w:rPr>
                <w:rFonts w:cs="Arial"/>
                <w:szCs w:val="18"/>
                <w:lang w:eastAsia="zh-CN"/>
              </w:rPr>
            </w:pPr>
            <w:r>
              <w:rPr>
                <w:rFonts w:cs="Arial"/>
                <w:szCs w:val="18"/>
                <w:lang w:eastAsia="zh-CN"/>
              </w:rPr>
              <w:t>CA_n28A-n257A</w:t>
            </w:r>
          </w:p>
          <w:p w14:paraId="23CF1B8A" w14:textId="77777777" w:rsidR="00DC0C20" w:rsidRDefault="00DC0C20" w:rsidP="00DC0C20">
            <w:pPr>
              <w:pStyle w:val="TAC"/>
              <w:rPr>
                <w:rFonts w:cs="Arial"/>
                <w:szCs w:val="18"/>
                <w:lang w:eastAsia="zh-CN"/>
              </w:rPr>
            </w:pPr>
            <w:r>
              <w:rPr>
                <w:rFonts w:cs="Arial"/>
                <w:szCs w:val="18"/>
              </w:rPr>
              <w:t>CA_n28A-n257G</w:t>
            </w:r>
          </w:p>
        </w:tc>
        <w:tc>
          <w:tcPr>
            <w:tcW w:w="849" w:type="dxa"/>
            <w:tcBorders>
              <w:top w:val="single" w:sz="4" w:space="0" w:color="auto"/>
              <w:left w:val="single" w:sz="4" w:space="0" w:color="auto"/>
              <w:right w:val="single" w:sz="4" w:space="0" w:color="auto"/>
            </w:tcBorders>
          </w:tcPr>
          <w:p w14:paraId="5B60376D" w14:textId="77777777" w:rsidR="00DC0C20" w:rsidRDefault="00DC0C20" w:rsidP="00DC0C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153B4214"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D62C399"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0F67F40"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B7C9CB5"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694994E" w14:textId="77777777" w:rsidR="00DC0C20" w:rsidRDefault="00DC0C20" w:rsidP="00DC0C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DCA1F19" w14:textId="77777777" w:rsidR="00DC0C20" w:rsidRDefault="00DC0C20" w:rsidP="00DC0C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E17F326"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7D7D665"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E488F25"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0A86FF5"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8DBEB0A"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7D49ABA"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2409EF9"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441F8249"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7D5FD78"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7699AFE" w14:textId="77777777" w:rsidR="00DC0C20" w:rsidRDefault="00DC0C20" w:rsidP="00DC0C20">
            <w:pPr>
              <w:pStyle w:val="TAC"/>
              <w:rPr>
                <w:lang w:eastAsia="zh-CN"/>
              </w:rPr>
            </w:pPr>
            <w:r>
              <w:rPr>
                <w:lang w:eastAsia="zh-CN"/>
              </w:rPr>
              <w:t>0</w:t>
            </w:r>
          </w:p>
        </w:tc>
      </w:tr>
      <w:tr w:rsidR="00DC0C20" w14:paraId="1CBC1566"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92A5EBE"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19817BDD" w14:textId="77777777" w:rsidR="00DC0C20" w:rsidRDefault="00DC0C20" w:rsidP="00DC0C20">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177982C9" w14:textId="77777777" w:rsidR="00DC0C20" w:rsidRDefault="00DC0C20" w:rsidP="00DC0C20">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2B9B2705"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A34C806"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EA8CE2"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22B99F0"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DBD4BE0" w14:textId="77777777" w:rsidR="00DC0C20" w:rsidRDefault="00DC0C20" w:rsidP="00DC0C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214B959" w14:textId="77777777" w:rsidR="00DC0C20" w:rsidRDefault="00DC0C20" w:rsidP="00DC0C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017779A"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F543AD8"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D623986"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C45A757"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7319065"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37D39B9"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61C4F89"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67243919"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3AF575C"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28B7581D" w14:textId="77777777" w:rsidR="00DC0C20" w:rsidRDefault="00DC0C20" w:rsidP="00DC0C20">
            <w:pPr>
              <w:pStyle w:val="TAC"/>
            </w:pPr>
          </w:p>
        </w:tc>
      </w:tr>
      <w:tr w:rsidR="00DC0C20" w14:paraId="451B5093"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68D9AC1"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176E0DD" w14:textId="77777777" w:rsidR="00DC0C20" w:rsidRDefault="00DC0C20" w:rsidP="00DC0C20">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389D56C7" w14:textId="77777777" w:rsidR="00DC0C20" w:rsidRDefault="00DC0C20" w:rsidP="00DC0C20">
            <w:pPr>
              <w:pStyle w:val="TAC"/>
            </w:pPr>
            <w:r>
              <w:t>n257</w:t>
            </w:r>
          </w:p>
        </w:tc>
        <w:tc>
          <w:tcPr>
            <w:tcW w:w="9220" w:type="dxa"/>
            <w:gridSpan w:val="35"/>
            <w:tcBorders>
              <w:top w:val="single" w:sz="4" w:space="0" w:color="auto"/>
              <w:left w:val="single" w:sz="4" w:space="0" w:color="auto"/>
              <w:right w:val="single" w:sz="4" w:space="0" w:color="auto"/>
            </w:tcBorders>
          </w:tcPr>
          <w:p w14:paraId="0716D7A1" w14:textId="77777777" w:rsidR="00DC0C20" w:rsidRDefault="00DC0C20" w:rsidP="00DC0C20">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125AEBF8" w14:textId="77777777" w:rsidR="00DC0C20" w:rsidRDefault="00DC0C20" w:rsidP="00DC0C20">
            <w:pPr>
              <w:pStyle w:val="TAC"/>
            </w:pPr>
          </w:p>
        </w:tc>
      </w:tr>
      <w:tr w:rsidR="00DC0C20" w14:paraId="48294CF5"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3EEFC2E" w14:textId="77777777" w:rsidR="00DC0C20" w:rsidRDefault="00DC0C20" w:rsidP="00DC0C20">
            <w:pPr>
              <w:pStyle w:val="TAC"/>
            </w:pPr>
            <w:r>
              <w:t>CA_n3A-n28A-n257H</w:t>
            </w:r>
          </w:p>
        </w:tc>
        <w:tc>
          <w:tcPr>
            <w:tcW w:w="1558" w:type="dxa"/>
            <w:tcBorders>
              <w:top w:val="single" w:sz="4" w:space="0" w:color="auto"/>
              <w:left w:val="single" w:sz="4" w:space="0" w:color="auto"/>
              <w:bottom w:val="nil"/>
              <w:right w:val="single" w:sz="4" w:space="0" w:color="auto"/>
            </w:tcBorders>
            <w:shd w:val="clear" w:color="auto" w:fill="auto"/>
          </w:tcPr>
          <w:p w14:paraId="424D5650" w14:textId="77777777" w:rsidR="00DC0C20" w:rsidRDefault="00DC0C20" w:rsidP="00DC0C20">
            <w:pPr>
              <w:pStyle w:val="TAC"/>
              <w:rPr>
                <w:rFonts w:cs="Arial"/>
                <w:szCs w:val="18"/>
                <w:lang w:eastAsia="zh-CN"/>
              </w:rPr>
            </w:pPr>
            <w:r>
              <w:rPr>
                <w:rFonts w:cs="Arial"/>
                <w:szCs w:val="18"/>
                <w:lang w:eastAsia="zh-CN"/>
              </w:rPr>
              <w:t>CA_n3A-n28A</w:t>
            </w:r>
          </w:p>
          <w:p w14:paraId="2BF52098" w14:textId="77777777" w:rsidR="00DC0C20" w:rsidRDefault="00DC0C20" w:rsidP="00DC0C20">
            <w:pPr>
              <w:pStyle w:val="TAC"/>
              <w:rPr>
                <w:rFonts w:cs="Arial"/>
                <w:szCs w:val="18"/>
                <w:lang w:eastAsia="zh-CN"/>
              </w:rPr>
            </w:pPr>
            <w:r>
              <w:rPr>
                <w:rFonts w:cs="Arial"/>
                <w:szCs w:val="18"/>
                <w:lang w:eastAsia="zh-CN"/>
              </w:rPr>
              <w:t>CA_n3A-n257A</w:t>
            </w:r>
          </w:p>
          <w:p w14:paraId="75F01F69" w14:textId="77777777" w:rsidR="00DC0C20" w:rsidRDefault="00DC0C20" w:rsidP="00DC0C20">
            <w:pPr>
              <w:pStyle w:val="TAC"/>
              <w:rPr>
                <w:rFonts w:cs="Arial"/>
                <w:szCs w:val="18"/>
              </w:rPr>
            </w:pPr>
            <w:r>
              <w:rPr>
                <w:rFonts w:cs="Arial"/>
                <w:szCs w:val="18"/>
              </w:rPr>
              <w:t>CA_n3A-n257G</w:t>
            </w:r>
          </w:p>
          <w:p w14:paraId="17F20831" w14:textId="77777777" w:rsidR="00DC0C20" w:rsidRDefault="00DC0C20" w:rsidP="00DC0C20">
            <w:pPr>
              <w:pStyle w:val="TAC"/>
              <w:rPr>
                <w:rFonts w:cs="Arial"/>
                <w:szCs w:val="18"/>
              </w:rPr>
            </w:pPr>
            <w:r>
              <w:rPr>
                <w:rFonts w:cs="Arial"/>
                <w:szCs w:val="18"/>
              </w:rPr>
              <w:t>CA_n3A-n257H</w:t>
            </w:r>
          </w:p>
          <w:p w14:paraId="3B30FBD2" w14:textId="77777777" w:rsidR="00DC0C20" w:rsidRDefault="00DC0C20" w:rsidP="00DC0C20">
            <w:pPr>
              <w:pStyle w:val="TAC"/>
              <w:rPr>
                <w:rFonts w:cs="Arial"/>
                <w:szCs w:val="18"/>
                <w:lang w:eastAsia="zh-CN"/>
              </w:rPr>
            </w:pPr>
            <w:r>
              <w:rPr>
                <w:rFonts w:cs="Arial"/>
                <w:szCs w:val="18"/>
                <w:lang w:eastAsia="zh-CN"/>
              </w:rPr>
              <w:t>CA_n28A-n257A</w:t>
            </w:r>
          </w:p>
          <w:p w14:paraId="61396DB8" w14:textId="77777777" w:rsidR="00DC0C20" w:rsidRDefault="00DC0C20" w:rsidP="00DC0C20">
            <w:pPr>
              <w:pStyle w:val="TAC"/>
              <w:rPr>
                <w:rFonts w:cs="Arial"/>
                <w:szCs w:val="18"/>
              </w:rPr>
            </w:pPr>
            <w:r>
              <w:rPr>
                <w:rFonts w:cs="Arial"/>
                <w:szCs w:val="18"/>
              </w:rPr>
              <w:t>CA_n28A-n257G</w:t>
            </w:r>
          </w:p>
          <w:p w14:paraId="73332227" w14:textId="77777777" w:rsidR="00DC0C20" w:rsidRDefault="00DC0C20" w:rsidP="00DC0C20">
            <w:pPr>
              <w:pStyle w:val="TAC"/>
              <w:rPr>
                <w:rFonts w:cs="Arial"/>
                <w:szCs w:val="18"/>
                <w:lang w:eastAsia="zh-CN"/>
              </w:rPr>
            </w:pPr>
            <w:r>
              <w:rPr>
                <w:rFonts w:cs="Arial"/>
                <w:szCs w:val="18"/>
              </w:rPr>
              <w:t>CA_n28A-n257H</w:t>
            </w:r>
          </w:p>
        </w:tc>
        <w:tc>
          <w:tcPr>
            <w:tcW w:w="849" w:type="dxa"/>
            <w:tcBorders>
              <w:top w:val="single" w:sz="4" w:space="0" w:color="auto"/>
              <w:left w:val="single" w:sz="4" w:space="0" w:color="auto"/>
              <w:right w:val="single" w:sz="4" w:space="0" w:color="auto"/>
            </w:tcBorders>
          </w:tcPr>
          <w:p w14:paraId="0BB22B1B" w14:textId="77777777" w:rsidR="00DC0C20" w:rsidRDefault="00DC0C20" w:rsidP="00DC0C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4D2C64E1"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B26DCD0"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CF1DF91"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61AACDF"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866AFC5" w14:textId="77777777" w:rsidR="00DC0C20" w:rsidRDefault="00DC0C20" w:rsidP="00DC0C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671DA5A" w14:textId="77777777" w:rsidR="00DC0C20" w:rsidRDefault="00DC0C20" w:rsidP="00DC0C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8D29AF8"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28FE1A2"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4CFA68B"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D35002A"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553F152"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05DBB1E"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6E0500D"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466C00FA"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86E5322"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B7810CC" w14:textId="77777777" w:rsidR="00DC0C20" w:rsidRDefault="00DC0C20" w:rsidP="00DC0C20">
            <w:pPr>
              <w:pStyle w:val="TAC"/>
              <w:rPr>
                <w:lang w:eastAsia="zh-CN"/>
              </w:rPr>
            </w:pPr>
            <w:r>
              <w:rPr>
                <w:lang w:eastAsia="zh-CN"/>
              </w:rPr>
              <w:t>0</w:t>
            </w:r>
          </w:p>
        </w:tc>
      </w:tr>
      <w:tr w:rsidR="00DC0C20" w14:paraId="1F3F843B"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37A2DBD"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3139AA97" w14:textId="77777777" w:rsidR="00DC0C20" w:rsidRDefault="00DC0C20" w:rsidP="00DC0C20">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0C52314F" w14:textId="77777777" w:rsidR="00DC0C20" w:rsidRDefault="00DC0C20" w:rsidP="00DC0C20">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483A5DFE"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234BF41"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C99DC42"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5A399EE"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0553B05" w14:textId="77777777" w:rsidR="00DC0C20" w:rsidRDefault="00DC0C20" w:rsidP="00DC0C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0C5F687" w14:textId="77777777" w:rsidR="00DC0C20" w:rsidRDefault="00DC0C20" w:rsidP="00DC0C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58F4600"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47D473E"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522E146"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6292CC5"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4A7629A"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47E6A0A"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0B6CF09"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20315819"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00D8A08"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42750B4E" w14:textId="77777777" w:rsidR="00DC0C20" w:rsidRDefault="00DC0C20" w:rsidP="00DC0C20">
            <w:pPr>
              <w:pStyle w:val="TAC"/>
            </w:pPr>
          </w:p>
        </w:tc>
      </w:tr>
      <w:tr w:rsidR="00DC0C20" w14:paraId="3D837372"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2C09D8E"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2692D6D" w14:textId="77777777" w:rsidR="00DC0C20" w:rsidRDefault="00DC0C20" w:rsidP="00DC0C20">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68006418" w14:textId="77777777" w:rsidR="00DC0C20" w:rsidRDefault="00DC0C20" w:rsidP="00DC0C20">
            <w:pPr>
              <w:pStyle w:val="TAC"/>
            </w:pPr>
            <w:r>
              <w:t>n257</w:t>
            </w:r>
          </w:p>
        </w:tc>
        <w:tc>
          <w:tcPr>
            <w:tcW w:w="9220" w:type="dxa"/>
            <w:gridSpan w:val="35"/>
            <w:tcBorders>
              <w:top w:val="single" w:sz="4" w:space="0" w:color="auto"/>
              <w:left w:val="single" w:sz="4" w:space="0" w:color="auto"/>
              <w:right w:val="single" w:sz="4" w:space="0" w:color="auto"/>
            </w:tcBorders>
          </w:tcPr>
          <w:p w14:paraId="720CE114" w14:textId="77777777" w:rsidR="00DC0C20" w:rsidRDefault="00DC0C20" w:rsidP="00DC0C20">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7323BFD6" w14:textId="77777777" w:rsidR="00DC0C20" w:rsidRDefault="00DC0C20" w:rsidP="00DC0C20">
            <w:pPr>
              <w:pStyle w:val="TAC"/>
            </w:pPr>
          </w:p>
        </w:tc>
      </w:tr>
      <w:tr w:rsidR="00DC0C20" w14:paraId="12B9E054"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6F0BC3F" w14:textId="77777777" w:rsidR="00DC0C20" w:rsidRDefault="00DC0C20" w:rsidP="00DC0C20">
            <w:pPr>
              <w:pStyle w:val="TAC"/>
            </w:pPr>
            <w:r>
              <w:t>CA_n3A-n28A-n257I</w:t>
            </w:r>
          </w:p>
        </w:tc>
        <w:tc>
          <w:tcPr>
            <w:tcW w:w="1558" w:type="dxa"/>
            <w:tcBorders>
              <w:top w:val="single" w:sz="4" w:space="0" w:color="auto"/>
              <w:left w:val="single" w:sz="4" w:space="0" w:color="auto"/>
              <w:bottom w:val="nil"/>
              <w:right w:val="single" w:sz="4" w:space="0" w:color="auto"/>
            </w:tcBorders>
            <w:shd w:val="clear" w:color="auto" w:fill="auto"/>
          </w:tcPr>
          <w:p w14:paraId="0C72A2F1" w14:textId="77777777" w:rsidR="00DC0C20" w:rsidRDefault="00DC0C20" w:rsidP="00DC0C20">
            <w:pPr>
              <w:pStyle w:val="TAC"/>
              <w:rPr>
                <w:rFonts w:cs="Arial"/>
                <w:szCs w:val="18"/>
                <w:lang w:eastAsia="zh-CN"/>
              </w:rPr>
            </w:pPr>
            <w:r>
              <w:rPr>
                <w:rFonts w:cs="Arial"/>
                <w:szCs w:val="18"/>
                <w:lang w:eastAsia="zh-CN"/>
              </w:rPr>
              <w:t>CA_n3A-n28A</w:t>
            </w:r>
          </w:p>
          <w:p w14:paraId="24E1BA50" w14:textId="77777777" w:rsidR="00DC0C20" w:rsidRDefault="00DC0C20" w:rsidP="00DC0C20">
            <w:pPr>
              <w:pStyle w:val="TAC"/>
              <w:rPr>
                <w:rFonts w:cs="Arial"/>
                <w:szCs w:val="18"/>
                <w:lang w:eastAsia="zh-CN"/>
              </w:rPr>
            </w:pPr>
            <w:r>
              <w:rPr>
                <w:rFonts w:cs="Arial"/>
                <w:szCs w:val="18"/>
                <w:lang w:eastAsia="zh-CN"/>
              </w:rPr>
              <w:t>CA_n3A-n257A</w:t>
            </w:r>
          </w:p>
          <w:p w14:paraId="02B562D6" w14:textId="77777777" w:rsidR="00DC0C20" w:rsidRDefault="00DC0C20" w:rsidP="00DC0C20">
            <w:pPr>
              <w:pStyle w:val="TAC"/>
              <w:rPr>
                <w:rFonts w:cs="Arial"/>
                <w:szCs w:val="18"/>
              </w:rPr>
            </w:pPr>
            <w:r>
              <w:rPr>
                <w:rFonts w:cs="Arial"/>
                <w:szCs w:val="18"/>
              </w:rPr>
              <w:t>CA_n3A-n257G</w:t>
            </w:r>
          </w:p>
          <w:p w14:paraId="039D6212" w14:textId="77777777" w:rsidR="00DC0C20" w:rsidRDefault="00DC0C20" w:rsidP="00DC0C20">
            <w:pPr>
              <w:pStyle w:val="TAC"/>
              <w:rPr>
                <w:rFonts w:cs="Arial"/>
                <w:szCs w:val="18"/>
              </w:rPr>
            </w:pPr>
            <w:r>
              <w:rPr>
                <w:rFonts w:cs="Arial"/>
                <w:szCs w:val="18"/>
              </w:rPr>
              <w:t>CA_n3A-n257H</w:t>
            </w:r>
          </w:p>
          <w:p w14:paraId="47C7F41A" w14:textId="77777777" w:rsidR="00DC0C20" w:rsidRDefault="00DC0C20" w:rsidP="00DC0C20">
            <w:pPr>
              <w:pStyle w:val="TAC"/>
              <w:rPr>
                <w:rFonts w:cs="Arial"/>
                <w:szCs w:val="18"/>
              </w:rPr>
            </w:pPr>
            <w:r>
              <w:rPr>
                <w:rFonts w:cs="Arial"/>
                <w:szCs w:val="18"/>
              </w:rPr>
              <w:t>CA_n3A-n257I</w:t>
            </w:r>
          </w:p>
          <w:p w14:paraId="5CEC76AE" w14:textId="77777777" w:rsidR="00DC0C20" w:rsidRDefault="00DC0C20" w:rsidP="00DC0C20">
            <w:pPr>
              <w:pStyle w:val="TAC"/>
              <w:rPr>
                <w:rFonts w:cs="Arial"/>
                <w:szCs w:val="18"/>
                <w:lang w:eastAsia="zh-CN"/>
              </w:rPr>
            </w:pPr>
            <w:r>
              <w:rPr>
                <w:rFonts w:cs="Arial"/>
                <w:szCs w:val="18"/>
                <w:lang w:eastAsia="zh-CN"/>
              </w:rPr>
              <w:t>CA_n28A-n257A</w:t>
            </w:r>
          </w:p>
          <w:p w14:paraId="7691DBAE" w14:textId="77777777" w:rsidR="00DC0C20" w:rsidRDefault="00DC0C20" w:rsidP="00DC0C20">
            <w:pPr>
              <w:pStyle w:val="TAC"/>
              <w:rPr>
                <w:rFonts w:cs="Arial"/>
                <w:szCs w:val="18"/>
              </w:rPr>
            </w:pPr>
            <w:r>
              <w:rPr>
                <w:rFonts w:cs="Arial"/>
                <w:szCs w:val="18"/>
              </w:rPr>
              <w:t>CA_n28A-n257G</w:t>
            </w:r>
          </w:p>
          <w:p w14:paraId="54A5A6AF" w14:textId="77777777" w:rsidR="00DC0C20" w:rsidRDefault="00DC0C20" w:rsidP="00DC0C20">
            <w:pPr>
              <w:pStyle w:val="TAC"/>
              <w:rPr>
                <w:rFonts w:cs="Arial"/>
                <w:szCs w:val="18"/>
              </w:rPr>
            </w:pPr>
            <w:r>
              <w:rPr>
                <w:rFonts w:cs="Arial"/>
                <w:szCs w:val="18"/>
              </w:rPr>
              <w:t>CA_n28A-n257H</w:t>
            </w:r>
          </w:p>
          <w:p w14:paraId="71F866CE" w14:textId="77777777" w:rsidR="00DC0C20" w:rsidRDefault="00DC0C20" w:rsidP="00DC0C20">
            <w:pPr>
              <w:pStyle w:val="TAC"/>
              <w:rPr>
                <w:rFonts w:cs="Arial"/>
                <w:lang w:eastAsia="zh-CN"/>
              </w:rPr>
            </w:pPr>
            <w:r>
              <w:rPr>
                <w:rFonts w:cs="Arial"/>
                <w:szCs w:val="18"/>
              </w:rPr>
              <w:t>CA_n28A-n257I</w:t>
            </w:r>
          </w:p>
        </w:tc>
        <w:tc>
          <w:tcPr>
            <w:tcW w:w="849" w:type="dxa"/>
            <w:tcBorders>
              <w:top w:val="single" w:sz="4" w:space="0" w:color="auto"/>
              <w:left w:val="single" w:sz="4" w:space="0" w:color="auto"/>
              <w:right w:val="single" w:sz="4" w:space="0" w:color="auto"/>
            </w:tcBorders>
          </w:tcPr>
          <w:p w14:paraId="618CE7DE" w14:textId="77777777" w:rsidR="00DC0C20" w:rsidRDefault="00DC0C20" w:rsidP="00DC0C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75A81360"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BFC4103"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756E2BD"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B452D8C"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7F1393D" w14:textId="77777777" w:rsidR="00DC0C20" w:rsidRDefault="00DC0C20" w:rsidP="00DC0C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C2DA9C9" w14:textId="77777777" w:rsidR="00DC0C20" w:rsidRDefault="00DC0C20" w:rsidP="00DC0C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ED74894"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4083752"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A3F31A9"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560F74F"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3FC8684"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9C13040"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364C6DD"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5C2DEE4A"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91B7D33"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E9EF214" w14:textId="77777777" w:rsidR="00DC0C20" w:rsidRDefault="00DC0C20" w:rsidP="00DC0C20">
            <w:pPr>
              <w:pStyle w:val="TAC"/>
              <w:rPr>
                <w:lang w:eastAsia="zh-CN"/>
              </w:rPr>
            </w:pPr>
            <w:r>
              <w:rPr>
                <w:lang w:eastAsia="zh-CN"/>
              </w:rPr>
              <w:t>0</w:t>
            </w:r>
          </w:p>
        </w:tc>
      </w:tr>
      <w:tr w:rsidR="00DC0C20" w14:paraId="761578CC"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FDFC20A"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4623FD6E"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6DBE5247" w14:textId="77777777" w:rsidR="00DC0C20" w:rsidRDefault="00DC0C20" w:rsidP="00DC0C20">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39676E85"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007C08D"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472D210"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3F19EC8"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76538DE" w14:textId="77777777" w:rsidR="00DC0C20" w:rsidRDefault="00DC0C20" w:rsidP="00DC0C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143912B" w14:textId="77777777" w:rsidR="00DC0C20" w:rsidRDefault="00DC0C20" w:rsidP="00DC0C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824BD1F"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477FEF7"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A7D319F"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FE56180"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DDA42F1"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946F06B"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181FCAF"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12C787D0"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BB1FFEC"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46B3AD8B" w14:textId="77777777" w:rsidR="00DC0C20" w:rsidRDefault="00DC0C20" w:rsidP="00DC0C20">
            <w:pPr>
              <w:pStyle w:val="TAC"/>
            </w:pPr>
          </w:p>
        </w:tc>
      </w:tr>
      <w:tr w:rsidR="00DC0C20" w14:paraId="43D781AE"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0C81901"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7740E9D"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0A6148F2" w14:textId="77777777" w:rsidR="00DC0C20" w:rsidRDefault="00DC0C20" w:rsidP="00DC0C20">
            <w:pPr>
              <w:pStyle w:val="TAC"/>
            </w:pPr>
            <w:r>
              <w:t>n257</w:t>
            </w:r>
          </w:p>
        </w:tc>
        <w:tc>
          <w:tcPr>
            <w:tcW w:w="9220" w:type="dxa"/>
            <w:gridSpan w:val="35"/>
            <w:tcBorders>
              <w:top w:val="single" w:sz="4" w:space="0" w:color="auto"/>
              <w:left w:val="single" w:sz="4" w:space="0" w:color="auto"/>
              <w:right w:val="single" w:sz="4" w:space="0" w:color="auto"/>
            </w:tcBorders>
          </w:tcPr>
          <w:p w14:paraId="51383053" w14:textId="77777777" w:rsidR="00DC0C20" w:rsidRDefault="00DC0C20" w:rsidP="00DC0C20">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73A2B3C5" w14:textId="77777777" w:rsidR="00DC0C20" w:rsidRDefault="00DC0C20" w:rsidP="00DC0C20">
            <w:pPr>
              <w:pStyle w:val="TAC"/>
            </w:pPr>
          </w:p>
        </w:tc>
      </w:tr>
      <w:tr w:rsidR="00DC0C20" w14:paraId="0F77B64A" w14:textId="77777777" w:rsidTr="009C5681">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D96C674" w14:textId="77777777" w:rsidR="00DC0C20" w:rsidRDefault="00DC0C20" w:rsidP="00DC0C20">
            <w:pPr>
              <w:pStyle w:val="TAC"/>
            </w:pPr>
            <w:r>
              <w:t>CA_n3A-n77A-n257A</w:t>
            </w:r>
          </w:p>
        </w:tc>
        <w:tc>
          <w:tcPr>
            <w:tcW w:w="1558" w:type="dxa"/>
            <w:tcBorders>
              <w:left w:val="single" w:sz="4" w:space="0" w:color="auto"/>
              <w:bottom w:val="nil"/>
              <w:right w:val="single" w:sz="4" w:space="0" w:color="auto"/>
            </w:tcBorders>
            <w:shd w:val="clear" w:color="auto" w:fill="auto"/>
          </w:tcPr>
          <w:p w14:paraId="5C482C9A" w14:textId="77777777" w:rsidR="00DC0C20" w:rsidRDefault="00DC0C20" w:rsidP="00DC0C20">
            <w:pPr>
              <w:pStyle w:val="TAC"/>
              <w:rPr>
                <w:rFonts w:cs="Arial"/>
                <w:lang w:eastAsia="zh-CN"/>
              </w:rPr>
            </w:pPr>
            <w:r>
              <w:rPr>
                <w:rFonts w:cs="Arial"/>
                <w:lang w:eastAsia="zh-CN"/>
              </w:rPr>
              <w:t>CA_n3A-n77A</w:t>
            </w:r>
          </w:p>
          <w:p w14:paraId="57E3EF54" w14:textId="77777777" w:rsidR="00DC0C20" w:rsidRDefault="00DC0C20" w:rsidP="00DC0C20">
            <w:pPr>
              <w:pStyle w:val="TAC"/>
              <w:rPr>
                <w:rFonts w:cs="Arial"/>
                <w:lang w:eastAsia="zh-CN"/>
              </w:rPr>
            </w:pPr>
            <w:r>
              <w:rPr>
                <w:rFonts w:cs="Arial"/>
                <w:lang w:eastAsia="zh-CN"/>
              </w:rPr>
              <w:t>CA_n3A-n257A</w:t>
            </w:r>
          </w:p>
          <w:p w14:paraId="5E614C1F" w14:textId="77777777" w:rsidR="00DC0C20" w:rsidRDefault="00DC0C20" w:rsidP="00DC0C20">
            <w:pPr>
              <w:pStyle w:val="TAC"/>
              <w:rPr>
                <w:rFonts w:cs="Arial"/>
              </w:rPr>
            </w:pPr>
            <w:r>
              <w:rPr>
                <w:rFonts w:cs="Arial"/>
                <w:lang w:eastAsia="zh-CN"/>
              </w:rPr>
              <w:t>CA_n77A-n257A</w:t>
            </w:r>
          </w:p>
        </w:tc>
        <w:tc>
          <w:tcPr>
            <w:tcW w:w="849" w:type="dxa"/>
            <w:tcBorders>
              <w:left w:val="single" w:sz="4" w:space="0" w:color="auto"/>
              <w:bottom w:val="single" w:sz="4" w:space="0" w:color="auto"/>
              <w:right w:val="single" w:sz="4" w:space="0" w:color="auto"/>
            </w:tcBorders>
          </w:tcPr>
          <w:p w14:paraId="55B21C99" w14:textId="77777777" w:rsidR="00DC0C20" w:rsidRDefault="00DC0C20" w:rsidP="00DC0C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D000388"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4944C19"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8385729"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474B84E"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CCF5E48" w14:textId="77777777" w:rsidR="00DC0C20" w:rsidRDefault="00DC0C20" w:rsidP="00DC0C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A60B0BF" w14:textId="77777777" w:rsidR="00DC0C20" w:rsidRDefault="00DC0C20" w:rsidP="00DC0C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A6958E4"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68403F0"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197D13F"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8434D88"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902269B"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28FFE19"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913CD3D"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47B573ED"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72D31FA" w14:textId="77777777" w:rsidR="00DC0C20" w:rsidRDefault="00DC0C20" w:rsidP="00DC0C20">
            <w:pPr>
              <w:pStyle w:val="TAC"/>
            </w:pPr>
          </w:p>
        </w:tc>
        <w:tc>
          <w:tcPr>
            <w:tcW w:w="1263" w:type="dxa"/>
            <w:tcBorders>
              <w:left w:val="single" w:sz="4" w:space="0" w:color="auto"/>
              <w:bottom w:val="nil"/>
              <w:right w:val="single" w:sz="4" w:space="0" w:color="auto"/>
            </w:tcBorders>
            <w:shd w:val="clear" w:color="auto" w:fill="auto"/>
          </w:tcPr>
          <w:p w14:paraId="3BE3065B" w14:textId="77777777" w:rsidR="00DC0C20" w:rsidRDefault="00DC0C20" w:rsidP="00DC0C20">
            <w:pPr>
              <w:pStyle w:val="TAC"/>
              <w:rPr>
                <w:lang w:eastAsia="zh-CN"/>
              </w:rPr>
            </w:pPr>
            <w:r>
              <w:rPr>
                <w:lang w:eastAsia="zh-CN"/>
              </w:rPr>
              <w:t>0</w:t>
            </w:r>
          </w:p>
        </w:tc>
      </w:tr>
      <w:tr w:rsidR="00DC0C20" w14:paraId="4B1C70AF"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E98F791"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4D5E68D7" w14:textId="77777777" w:rsidR="00DC0C20" w:rsidRDefault="00DC0C20" w:rsidP="00DC0C20">
            <w:pPr>
              <w:pStyle w:val="TAC"/>
              <w:rPr>
                <w:rFonts w:cs="Arial"/>
              </w:rPr>
            </w:pPr>
          </w:p>
        </w:tc>
        <w:tc>
          <w:tcPr>
            <w:tcW w:w="849" w:type="dxa"/>
            <w:tcBorders>
              <w:left w:val="single" w:sz="4" w:space="0" w:color="auto"/>
              <w:bottom w:val="single" w:sz="4" w:space="0" w:color="auto"/>
              <w:right w:val="single" w:sz="4" w:space="0" w:color="auto"/>
            </w:tcBorders>
          </w:tcPr>
          <w:p w14:paraId="39E8E0FD" w14:textId="77777777" w:rsidR="00DC0C20" w:rsidRDefault="00DC0C20" w:rsidP="00DC0C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60C1E6E"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9F8379C"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27A0064"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D6DAFF4"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4040340" w14:textId="77777777" w:rsidR="00DC0C20" w:rsidRDefault="00DC0C20" w:rsidP="00DC0C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8FD7F66" w14:textId="77777777" w:rsidR="00DC0C20" w:rsidRDefault="00DC0C20" w:rsidP="00DC0C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00D3B08" w14:textId="77777777" w:rsidR="00DC0C20" w:rsidRDefault="00DC0C20" w:rsidP="00DC0C2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69E669D" w14:textId="77777777" w:rsidR="00DC0C20" w:rsidRDefault="00DC0C20" w:rsidP="00DC0C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5D38488" w14:textId="77777777" w:rsidR="00DC0C20" w:rsidRDefault="00DC0C20" w:rsidP="00DC0C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E9013AB" w14:textId="77777777" w:rsidR="00DC0C20" w:rsidRDefault="00DC0C20" w:rsidP="00DC0C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84F8527" w14:textId="77777777" w:rsidR="00DC0C20" w:rsidRDefault="00DC0C20" w:rsidP="00DC0C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DB3F0BA" w14:textId="77777777" w:rsidR="00DC0C20" w:rsidRDefault="00DC0C20" w:rsidP="00DC0C2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B26D4F4" w14:textId="77777777" w:rsidR="00DC0C20" w:rsidRDefault="00DC0C20" w:rsidP="00DC0C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BC47620"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AF4692A"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7D734B4B" w14:textId="77777777" w:rsidR="00DC0C20" w:rsidRDefault="00DC0C20" w:rsidP="00DC0C20">
            <w:pPr>
              <w:pStyle w:val="TAC"/>
            </w:pPr>
          </w:p>
        </w:tc>
      </w:tr>
      <w:tr w:rsidR="00DC0C20" w14:paraId="097804A8"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D1BCDE8"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EB6F913" w14:textId="77777777" w:rsidR="00DC0C20" w:rsidRDefault="00DC0C20" w:rsidP="00DC0C20">
            <w:pPr>
              <w:pStyle w:val="TAC"/>
              <w:rPr>
                <w:rFonts w:cs="Arial"/>
              </w:rPr>
            </w:pPr>
          </w:p>
        </w:tc>
        <w:tc>
          <w:tcPr>
            <w:tcW w:w="849" w:type="dxa"/>
            <w:tcBorders>
              <w:left w:val="single" w:sz="4" w:space="0" w:color="auto"/>
              <w:bottom w:val="single" w:sz="4" w:space="0" w:color="auto"/>
              <w:right w:val="single" w:sz="4" w:space="0" w:color="auto"/>
            </w:tcBorders>
          </w:tcPr>
          <w:p w14:paraId="5C7E25CB" w14:textId="77777777" w:rsidR="00DC0C20" w:rsidRDefault="00DC0C20" w:rsidP="00DC0C20">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6E7CB90E"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1D445E6" w14:textId="77777777" w:rsidR="00DC0C20" w:rsidRDefault="00DC0C20" w:rsidP="00DC0C20">
            <w:pPr>
              <w:pStyle w:val="TAC"/>
            </w:pPr>
          </w:p>
        </w:tc>
        <w:tc>
          <w:tcPr>
            <w:tcW w:w="567" w:type="dxa"/>
            <w:tcBorders>
              <w:top w:val="single" w:sz="4" w:space="0" w:color="auto"/>
              <w:left w:val="single" w:sz="4" w:space="0" w:color="auto"/>
              <w:bottom w:val="single" w:sz="4" w:space="0" w:color="auto"/>
              <w:right w:val="single" w:sz="4" w:space="0" w:color="auto"/>
            </w:tcBorders>
          </w:tcPr>
          <w:p w14:paraId="078A4D1E"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FBD3317"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85DE639" w14:textId="77777777" w:rsidR="00DC0C20" w:rsidRDefault="00DC0C20" w:rsidP="00DC0C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55615FD" w14:textId="77777777" w:rsidR="00DC0C20" w:rsidRDefault="00DC0C20" w:rsidP="00DC0C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296595D"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CEEFF15" w14:textId="77777777" w:rsidR="00DC0C20" w:rsidRDefault="00DC0C20" w:rsidP="00DC0C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7BC883E"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6C39488"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825EF5C"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25C80FA"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1CCC784" w14:textId="77777777" w:rsidR="00DC0C20" w:rsidRDefault="00DC0C20" w:rsidP="00DC0C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80F04D8" w14:textId="77777777" w:rsidR="00DC0C20" w:rsidRDefault="00DC0C20" w:rsidP="00DC0C20">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5339AFE7" w14:textId="77777777" w:rsidR="00DC0C20" w:rsidRDefault="00DC0C20" w:rsidP="00DC0C20">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671E1E29" w14:textId="77777777" w:rsidR="00DC0C20" w:rsidRDefault="00DC0C20" w:rsidP="00DC0C20">
            <w:pPr>
              <w:pStyle w:val="TAC"/>
            </w:pPr>
          </w:p>
        </w:tc>
      </w:tr>
      <w:tr w:rsidR="00DC0C20" w14:paraId="1377A16A"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C575AE0" w14:textId="77777777" w:rsidR="00DC0C20" w:rsidRDefault="00DC0C20" w:rsidP="00DC0C20">
            <w:pPr>
              <w:pStyle w:val="TAC"/>
            </w:pPr>
            <w:r>
              <w:t>CA_n3A-n77A-n257D</w:t>
            </w:r>
          </w:p>
        </w:tc>
        <w:tc>
          <w:tcPr>
            <w:tcW w:w="1558" w:type="dxa"/>
            <w:tcBorders>
              <w:top w:val="single" w:sz="4" w:space="0" w:color="auto"/>
              <w:left w:val="single" w:sz="4" w:space="0" w:color="auto"/>
              <w:bottom w:val="nil"/>
              <w:right w:val="single" w:sz="4" w:space="0" w:color="auto"/>
            </w:tcBorders>
            <w:shd w:val="clear" w:color="auto" w:fill="auto"/>
          </w:tcPr>
          <w:p w14:paraId="1E4625E8" w14:textId="77777777" w:rsidR="00DC0C20" w:rsidRDefault="00DC0C20" w:rsidP="00DC0C20">
            <w:pPr>
              <w:pStyle w:val="TAC"/>
              <w:rPr>
                <w:rFonts w:cs="Arial"/>
                <w:lang w:eastAsia="zh-CN"/>
              </w:rPr>
            </w:pPr>
            <w:r>
              <w:rPr>
                <w:rFonts w:cs="Arial"/>
                <w:lang w:eastAsia="zh-CN"/>
              </w:rPr>
              <w:t>CA_n3A-n77A</w:t>
            </w:r>
          </w:p>
          <w:p w14:paraId="042909A8" w14:textId="77777777" w:rsidR="00DC0C20" w:rsidRDefault="00DC0C20" w:rsidP="00DC0C20">
            <w:pPr>
              <w:pStyle w:val="TAC"/>
              <w:rPr>
                <w:rFonts w:cs="Arial"/>
                <w:lang w:eastAsia="zh-CN"/>
              </w:rPr>
            </w:pPr>
            <w:r>
              <w:rPr>
                <w:rFonts w:cs="Arial"/>
                <w:lang w:eastAsia="zh-CN"/>
              </w:rPr>
              <w:t>CA_n3A-n257A</w:t>
            </w:r>
          </w:p>
          <w:p w14:paraId="35641360" w14:textId="77777777" w:rsidR="00DC0C20" w:rsidRDefault="00DC0C20" w:rsidP="00DC0C20">
            <w:pPr>
              <w:pStyle w:val="TAC"/>
              <w:rPr>
                <w:rFonts w:cs="Arial"/>
                <w:lang w:eastAsia="zh-CN"/>
              </w:rPr>
            </w:pPr>
            <w:r>
              <w:rPr>
                <w:rFonts w:cs="Arial"/>
                <w:lang w:eastAsia="zh-CN"/>
              </w:rPr>
              <w:t>CA_n3A-n257D</w:t>
            </w:r>
          </w:p>
          <w:p w14:paraId="5B481D32" w14:textId="77777777" w:rsidR="00DC0C20" w:rsidRDefault="00DC0C20" w:rsidP="00DC0C20">
            <w:pPr>
              <w:pStyle w:val="TAC"/>
              <w:rPr>
                <w:rFonts w:cs="Arial"/>
                <w:lang w:eastAsia="zh-CN"/>
              </w:rPr>
            </w:pPr>
            <w:r>
              <w:rPr>
                <w:rFonts w:cs="Arial"/>
                <w:lang w:eastAsia="zh-CN"/>
              </w:rPr>
              <w:t>CA_n77A-n257A</w:t>
            </w:r>
          </w:p>
          <w:p w14:paraId="7894E067" w14:textId="77777777" w:rsidR="00DC0C20" w:rsidRDefault="00DC0C20" w:rsidP="00DC0C20">
            <w:pPr>
              <w:pStyle w:val="TAC"/>
              <w:rPr>
                <w:rFonts w:cs="Arial"/>
                <w:lang w:eastAsia="zh-CN"/>
              </w:rPr>
            </w:pPr>
            <w:r>
              <w:rPr>
                <w:rFonts w:cs="Arial"/>
                <w:lang w:eastAsia="zh-CN"/>
              </w:rPr>
              <w:t>CA_n77A-n257D</w:t>
            </w:r>
          </w:p>
        </w:tc>
        <w:tc>
          <w:tcPr>
            <w:tcW w:w="849" w:type="dxa"/>
            <w:tcBorders>
              <w:top w:val="single" w:sz="4" w:space="0" w:color="auto"/>
              <w:left w:val="single" w:sz="4" w:space="0" w:color="auto"/>
              <w:right w:val="single" w:sz="4" w:space="0" w:color="auto"/>
            </w:tcBorders>
          </w:tcPr>
          <w:p w14:paraId="0271B613" w14:textId="77777777" w:rsidR="00DC0C20" w:rsidRDefault="00DC0C20" w:rsidP="00DC0C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5F62A4AF"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654A6BD"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88D9758"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AF40062"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DBF7B48" w14:textId="77777777" w:rsidR="00DC0C20" w:rsidRDefault="00DC0C20" w:rsidP="00DC0C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5E93E2B" w14:textId="77777777" w:rsidR="00DC0C20" w:rsidRDefault="00DC0C20" w:rsidP="00DC0C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002B642"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316FC7C"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3E0FA37"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8EBC94C"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8966717"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CFDA835"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2AE4B4"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4A949326"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0DDF6C4"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E508E81" w14:textId="77777777" w:rsidR="00DC0C20" w:rsidRDefault="00DC0C20" w:rsidP="00DC0C20">
            <w:pPr>
              <w:pStyle w:val="TAC"/>
              <w:rPr>
                <w:lang w:eastAsia="zh-CN"/>
              </w:rPr>
            </w:pPr>
            <w:r>
              <w:rPr>
                <w:lang w:eastAsia="zh-CN"/>
              </w:rPr>
              <w:t>0</w:t>
            </w:r>
          </w:p>
        </w:tc>
      </w:tr>
      <w:tr w:rsidR="00DC0C20" w14:paraId="2FAB0119"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F781BF9"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6DD60FB2"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482523C3" w14:textId="77777777" w:rsidR="00DC0C20" w:rsidRDefault="00DC0C20" w:rsidP="00DC0C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3D9D2AB"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673DA5D"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58CFF60"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D2DB455"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D6BEC09" w14:textId="77777777" w:rsidR="00DC0C20" w:rsidRDefault="00DC0C20" w:rsidP="00DC0C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04ACFDE" w14:textId="77777777" w:rsidR="00DC0C20" w:rsidRDefault="00DC0C20" w:rsidP="00DC0C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1152CC5" w14:textId="77777777" w:rsidR="00DC0C20" w:rsidRDefault="00DC0C20" w:rsidP="00DC0C2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4637973" w14:textId="77777777" w:rsidR="00DC0C20" w:rsidRDefault="00DC0C20" w:rsidP="00DC0C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7372299" w14:textId="77777777" w:rsidR="00DC0C20" w:rsidRDefault="00DC0C20" w:rsidP="00DC0C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936F7AF" w14:textId="77777777" w:rsidR="00DC0C20" w:rsidRDefault="00DC0C20" w:rsidP="00DC0C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CC8E5F0" w14:textId="77777777" w:rsidR="00DC0C20" w:rsidRDefault="00DC0C20" w:rsidP="00DC0C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22A2192" w14:textId="77777777" w:rsidR="00DC0C20" w:rsidRDefault="00DC0C20" w:rsidP="00DC0C2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556C1C4" w14:textId="77777777" w:rsidR="00DC0C20" w:rsidRDefault="00DC0C20" w:rsidP="00DC0C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C547357"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ED9A31A"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5E52F5C2" w14:textId="77777777" w:rsidR="00DC0C20" w:rsidRDefault="00DC0C20" w:rsidP="00DC0C20">
            <w:pPr>
              <w:pStyle w:val="TAC"/>
            </w:pPr>
          </w:p>
        </w:tc>
      </w:tr>
      <w:tr w:rsidR="00DC0C20" w14:paraId="78D12DEE"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E55EBF4"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149E19B"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1A60DBB7" w14:textId="77777777" w:rsidR="00DC0C20" w:rsidRDefault="00DC0C20" w:rsidP="00DC0C20">
            <w:pPr>
              <w:pStyle w:val="TAC"/>
            </w:pPr>
            <w:r>
              <w:t>n257</w:t>
            </w:r>
          </w:p>
        </w:tc>
        <w:tc>
          <w:tcPr>
            <w:tcW w:w="9220" w:type="dxa"/>
            <w:gridSpan w:val="35"/>
            <w:tcBorders>
              <w:top w:val="single" w:sz="4" w:space="0" w:color="auto"/>
              <w:left w:val="single" w:sz="4" w:space="0" w:color="auto"/>
              <w:right w:val="single" w:sz="4" w:space="0" w:color="auto"/>
            </w:tcBorders>
          </w:tcPr>
          <w:p w14:paraId="10D9BE3F" w14:textId="77777777" w:rsidR="00DC0C20" w:rsidRDefault="00DC0C20" w:rsidP="00DC0C20">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0C64244C" w14:textId="77777777" w:rsidR="00DC0C20" w:rsidRDefault="00DC0C20" w:rsidP="00DC0C20">
            <w:pPr>
              <w:pStyle w:val="TAC"/>
            </w:pPr>
          </w:p>
        </w:tc>
      </w:tr>
      <w:tr w:rsidR="00DC0C20" w14:paraId="32D6B21B"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BDBF7C1" w14:textId="77777777" w:rsidR="00DC0C20" w:rsidRDefault="00DC0C20" w:rsidP="00DC0C20">
            <w:pPr>
              <w:pStyle w:val="TAC"/>
            </w:pPr>
            <w:r>
              <w:t>CA_n3A-n77A-n257G</w:t>
            </w:r>
          </w:p>
        </w:tc>
        <w:tc>
          <w:tcPr>
            <w:tcW w:w="1558" w:type="dxa"/>
            <w:tcBorders>
              <w:top w:val="single" w:sz="4" w:space="0" w:color="auto"/>
              <w:left w:val="single" w:sz="4" w:space="0" w:color="auto"/>
              <w:bottom w:val="nil"/>
              <w:right w:val="single" w:sz="4" w:space="0" w:color="auto"/>
            </w:tcBorders>
            <w:shd w:val="clear" w:color="auto" w:fill="auto"/>
          </w:tcPr>
          <w:p w14:paraId="10BC56FF" w14:textId="77777777" w:rsidR="00DC0C20" w:rsidRDefault="00DC0C20" w:rsidP="00DC0C20">
            <w:pPr>
              <w:pStyle w:val="TAC"/>
              <w:rPr>
                <w:rFonts w:cs="Arial"/>
                <w:lang w:eastAsia="zh-CN"/>
              </w:rPr>
            </w:pPr>
            <w:r>
              <w:rPr>
                <w:rFonts w:cs="Arial"/>
                <w:lang w:eastAsia="zh-CN"/>
              </w:rPr>
              <w:t>CA_n3A-n77A</w:t>
            </w:r>
          </w:p>
          <w:p w14:paraId="24622ABD" w14:textId="77777777" w:rsidR="00DC0C20" w:rsidRDefault="00DC0C20" w:rsidP="00DC0C20">
            <w:pPr>
              <w:pStyle w:val="TAC"/>
              <w:rPr>
                <w:rFonts w:cs="Arial"/>
                <w:lang w:eastAsia="zh-CN"/>
              </w:rPr>
            </w:pPr>
            <w:r>
              <w:rPr>
                <w:rFonts w:cs="Arial"/>
                <w:lang w:eastAsia="zh-CN"/>
              </w:rPr>
              <w:t>CA_n3A-n257A</w:t>
            </w:r>
          </w:p>
          <w:p w14:paraId="650E4DAE" w14:textId="77777777" w:rsidR="00DC0C20" w:rsidRDefault="00DC0C20" w:rsidP="00DC0C20">
            <w:pPr>
              <w:pStyle w:val="TAC"/>
              <w:rPr>
                <w:rFonts w:cs="Arial"/>
                <w:lang w:eastAsia="zh-CN"/>
              </w:rPr>
            </w:pPr>
            <w:r>
              <w:rPr>
                <w:rFonts w:cs="Arial"/>
                <w:lang w:eastAsia="zh-CN"/>
              </w:rPr>
              <w:t>CA_n3A-n257G</w:t>
            </w:r>
          </w:p>
          <w:p w14:paraId="70C6EED0" w14:textId="77777777" w:rsidR="00DC0C20" w:rsidRDefault="00DC0C20" w:rsidP="00DC0C20">
            <w:pPr>
              <w:pStyle w:val="TAC"/>
              <w:rPr>
                <w:rFonts w:eastAsia="DengXian" w:cs="Arial"/>
                <w:lang w:eastAsia="zh-CN"/>
              </w:rPr>
            </w:pPr>
            <w:r>
              <w:rPr>
                <w:rFonts w:cs="Arial"/>
                <w:lang w:eastAsia="zh-CN"/>
              </w:rPr>
              <w:t>CA_n77A-n257A</w:t>
            </w:r>
          </w:p>
          <w:p w14:paraId="1AC4A344" w14:textId="77777777" w:rsidR="00DC0C20" w:rsidRDefault="00DC0C20" w:rsidP="00DC0C20">
            <w:pPr>
              <w:pStyle w:val="TAC"/>
              <w:rPr>
                <w:rFonts w:cs="Arial"/>
                <w:lang w:eastAsia="zh-CN"/>
              </w:rPr>
            </w:pPr>
            <w:r>
              <w:rPr>
                <w:rFonts w:cs="Arial"/>
                <w:lang w:eastAsia="zh-CN"/>
              </w:rPr>
              <w:t>CA_n77A-n257G</w:t>
            </w:r>
          </w:p>
        </w:tc>
        <w:tc>
          <w:tcPr>
            <w:tcW w:w="849" w:type="dxa"/>
            <w:tcBorders>
              <w:top w:val="single" w:sz="4" w:space="0" w:color="auto"/>
              <w:left w:val="single" w:sz="4" w:space="0" w:color="auto"/>
              <w:right w:val="single" w:sz="4" w:space="0" w:color="auto"/>
            </w:tcBorders>
          </w:tcPr>
          <w:p w14:paraId="04B82B5E" w14:textId="77777777" w:rsidR="00DC0C20" w:rsidRDefault="00DC0C20" w:rsidP="00DC0C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8646973"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F2E3260"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A4F5F4C"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207B8F4"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D4F5A62" w14:textId="77777777" w:rsidR="00DC0C20" w:rsidRDefault="00DC0C20" w:rsidP="00DC0C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84B3140" w14:textId="77777777" w:rsidR="00DC0C20" w:rsidRDefault="00DC0C20" w:rsidP="00DC0C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7AD414F"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CAF6478"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FAE113B"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3D7E2C5"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C236D57"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6269146"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0A00F35"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577449EE"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3451BF6"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D4E6072" w14:textId="77777777" w:rsidR="00DC0C20" w:rsidRDefault="00DC0C20" w:rsidP="00DC0C20">
            <w:pPr>
              <w:pStyle w:val="TAC"/>
              <w:rPr>
                <w:lang w:eastAsia="zh-CN"/>
              </w:rPr>
            </w:pPr>
            <w:r>
              <w:rPr>
                <w:lang w:eastAsia="zh-CN"/>
              </w:rPr>
              <w:t>0</w:t>
            </w:r>
          </w:p>
        </w:tc>
      </w:tr>
      <w:tr w:rsidR="00DC0C20" w14:paraId="1DBEE23C"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17B9497"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2D005C71"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01E730FF" w14:textId="77777777" w:rsidR="00DC0C20" w:rsidRDefault="00DC0C20" w:rsidP="00DC0C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D4F673A"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A37E595"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D6F3084"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DA4F1F2"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BE2C162" w14:textId="77777777" w:rsidR="00DC0C20" w:rsidRDefault="00DC0C20" w:rsidP="00DC0C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52198BA" w14:textId="77777777" w:rsidR="00DC0C20" w:rsidRDefault="00DC0C20" w:rsidP="00DC0C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4ED0665" w14:textId="77777777" w:rsidR="00DC0C20" w:rsidRDefault="00DC0C20" w:rsidP="00DC0C2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41AF69C" w14:textId="77777777" w:rsidR="00DC0C20" w:rsidRDefault="00DC0C20" w:rsidP="00DC0C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9736EB3" w14:textId="77777777" w:rsidR="00DC0C20" w:rsidRDefault="00DC0C20" w:rsidP="00DC0C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C6AB36E" w14:textId="77777777" w:rsidR="00DC0C20" w:rsidRDefault="00DC0C20" w:rsidP="00DC0C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47233BD" w14:textId="77777777" w:rsidR="00DC0C20" w:rsidRDefault="00DC0C20" w:rsidP="00DC0C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C37BD04" w14:textId="77777777" w:rsidR="00DC0C20" w:rsidRDefault="00DC0C20" w:rsidP="00DC0C2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15B16E5" w14:textId="77777777" w:rsidR="00DC0C20" w:rsidRDefault="00DC0C20" w:rsidP="00DC0C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E8A443A"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9685AA3"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5369D28A" w14:textId="77777777" w:rsidR="00DC0C20" w:rsidRDefault="00DC0C20" w:rsidP="00DC0C20">
            <w:pPr>
              <w:pStyle w:val="TAC"/>
            </w:pPr>
          </w:p>
        </w:tc>
      </w:tr>
      <w:tr w:rsidR="00DC0C20" w14:paraId="7503BB14"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EF9D311"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12300A8"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06DCD978" w14:textId="77777777" w:rsidR="00DC0C20" w:rsidRDefault="00DC0C20" w:rsidP="00DC0C20">
            <w:pPr>
              <w:pStyle w:val="TAC"/>
            </w:pPr>
            <w:r>
              <w:t>n257</w:t>
            </w:r>
          </w:p>
        </w:tc>
        <w:tc>
          <w:tcPr>
            <w:tcW w:w="9220" w:type="dxa"/>
            <w:gridSpan w:val="35"/>
            <w:tcBorders>
              <w:top w:val="single" w:sz="4" w:space="0" w:color="auto"/>
              <w:left w:val="single" w:sz="4" w:space="0" w:color="auto"/>
              <w:right w:val="single" w:sz="4" w:space="0" w:color="auto"/>
            </w:tcBorders>
          </w:tcPr>
          <w:p w14:paraId="618F790E" w14:textId="77777777" w:rsidR="00DC0C20" w:rsidRDefault="00DC0C20" w:rsidP="00DC0C20">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5823EB38" w14:textId="77777777" w:rsidR="00DC0C20" w:rsidRDefault="00DC0C20" w:rsidP="00DC0C20">
            <w:pPr>
              <w:pStyle w:val="TAC"/>
            </w:pPr>
          </w:p>
        </w:tc>
      </w:tr>
      <w:tr w:rsidR="00DC0C20" w14:paraId="393CCF35"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B2CD226" w14:textId="77777777" w:rsidR="00DC0C20" w:rsidRDefault="00DC0C20" w:rsidP="00DC0C20">
            <w:pPr>
              <w:pStyle w:val="TAC"/>
            </w:pPr>
            <w:r>
              <w:t>CA_n3A-n77A-n257H</w:t>
            </w:r>
          </w:p>
        </w:tc>
        <w:tc>
          <w:tcPr>
            <w:tcW w:w="1558" w:type="dxa"/>
            <w:tcBorders>
              <w:top w:val="single" w:sz="4" w:space="0" w:color="auto"/>
              <w:left w:val="single" w:sz="4" w:space="0" w:color="auto"/>
              <w:bottom w:val="nil"/>
              <w:right w:val="single" w:sz="4" w:space="0" w:color="auto"/>
            </w:tcBorders>
            <w:shd w:val="clear" w:color="auto" w:fill="auto"/>
          </w:tcPr>
          <w:p w14:paraId="7186B439" w14:textId="77777777" w:rsidR="00DC0C20" w:rsidRDefault="00DC0C20" w:rsidP="00DC0C20">
            <w:pPr>
              <w:pStyle w:val="TAC"/>
              <w:rPr>
                <w:rFonts w:cs="Arial"/>
                <w:lang w:eastAsia="zh-CN"/>
              </w:rPr>
            </w:pPr>
            <w:r>
              <w:rPr>
                <w:rFonts w:cs="Arial"/>
                <w:lang w:eastAsia="zh-CN"/>
              </w:rPr>
              <w:t>CA_n3A-n77A</w:t>
            </w:r>
          </w:p>
          <w:p w14:paraId="57BCE64B" w14:textId="77777777" w:rsidR="00DC0C20" w:rsidRDefault="00DC0C20" w:rsidP="00DC0C20">
            <w:pPr>
              <w:pStyle w:val="TAC"/>
              <w:rPr>
                <w:rFonts w:cs="Arial"/>
                <w:lang w:eastAsia="zh-CN"/>
              </w:rPr>
            </w:pPr>
            <w:r>
              <w:rPr>
                <w:rFonts w:cs="Arial"/>
                <w:lang w:eastAsia="zh-CN"/>
              </w:rPr>
              <w:t>CA_n3A-n257A</w:t>
            </w:r>
          </w:p>
          <w:p w14:paraId="04DBA131" w14:textId="77777777" w:rsidR="00DC0C20" w:rsidRDefault="00DC0C20" w:rsidP="00DC0C20">
            <w:pPr>
              <w:pStyle w:val="TAC"/>
              <w:rPr>
                <w:rFonts w:cs="Arial"/>
                <w:lang w:eastAsia="zh-CN"/>
              </w:rPr>
            </w:pPr>
            <w:r>
              <w:rPr>
                <w:rFonts w:cs="Arial"/>
                <w:lang w:eastAsia="zh-CN"/>
              </w:rPr>
              <w:t>CA_n3A-n257G</w:t>
            </w:r>
          </w:p>
          <w:p w14:paraId="78C39563" w14:textId="77777777" w:rsidR="00DC0C20" w:rsidRDefault="00DC0C20" w:rsidP="00DC0C20">
            <w:pPr>
              <w:pStyle w:val="TAC"/>
              <w:rPr>
                <w:rFonts w:cs="Arial"/>
                <w:lang w:eastAsia="zh-CN"/>
              </w:rPr>
            </w:pPr>
            <w:r>
              <w:rPr>
                <w:rFonts w:cs="Arial"/>
                <w:lang w:eastAsia="zh-CN"/>
              </w:rPr>
              <w:t>CA_n3A-n257H</w:t>
            </w:r>
          </w:p>
          <w:p w14:paraId="0246E6D6" w14:textId="77777777" w:rsidR="00DC0C20" w:rsidRDefault="00DC0C20" w:rsidP="00DC0C20">
            <w:pPr>
              <w:pStyle w:val="TAC"/>
              <w:rPr>
                <w:rFonts w:cs="Arial"/>
                <w:lang w:eastAsia="zh-CN"/>
              </w:rPr>
            </w:pPr>
            <w:r>
              <w:rPr>
                <w:rFonts w:cs="Arial"/>
                <w:lang w:eastAsia="zh-CN"/>
              </w:rPr>
              <w:t>CA_n77A-n257A</w:t>
            </w:r>
          </w:p>
          <w:p w14:paraId="75125A8F" w14:textId="77777777" w:rsidR="00DC0C20" w:rsidRDefault="00DC0C20" w:rsidP="00DC0C20">
            <w:pPr>
              <w:pStyle w:val="TAC"/>
              <w:rPr>
                <w:rFonts w:cs="Arial"/>
                <w:lang w:eastAsia="zh-CN"/>
              </w:rPr>
            </w:pPr>
            <w:r>
              <w:rPr>
                <w:rFonts w:cs="Arial"/>
                <w:lang w:eastAsia="zh-CN"/>
              </w:rPr>
              <w:t>CA_n77A-n257G</w:t>
            </w:r>
          </w:p>
          <w:p w14:paraId="5C291058" w14:textId="77777777" w:rsidR="00DC0C20" w:rsidRDefault="00DC0C20" w:rsidP="00DC0C20">
            <w:pPr>
              <w:pStyle w:val="TAC"/>
              <w:rPr>
                <w:rFonts w:cs="Arial"/>
                <w:lang w:eastAsia="zh-CN"/>
              </w:rPr>
            </w:pPr>
            <w:r>
              <w:rPr>
                <w:rFonts w:cs="Arial"/>
                <w:lang w:eastAsia="zh-CN"/>
              </w:rPr>
              <w:t>CA_n77A-n257H</w:t>
            </w:r>
          </w:p>
        </w:tc>
        <w:tc>
          <w:tcPr>
            <w:tcW w:w="849" w:type="dxa"/>
            <w:tcBorders>
              <w:top w:val="single" w:sz="4" w:space="0" w:color="auto"/>
              <w:left w:val="single" w:sz="4" w:space="0" w:color="auto"/>
              <w:right w:val="single" w:sz="4" w:space="0" w:color="auto"/>
            </w:tcBorders>
          </w:tcPr>
          <w:p w14:paraId="2E64DC35" w14:textId="77777777" w:rsidR="00DC0C20" w:rsidRDefault="00DC0C20" w:rsidP="00DC0C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6E60A7BB"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D0F9FE8"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B763B35"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1CA355F"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56E6489" w14:textId="77777777" w:rsidR="00DC0C20" w:rsidRDefault="00DC0C20" w:rsidP="00DC0C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713D2AF" w14:textId="77777777" w:rsidR="00DC0C20" w:rsidRDefault="00DC0C20" w:rsidP="00DC0C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E86413E"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F81ADCE"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CF5A035"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610126F"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19FE57E"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E340350"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C700D86"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61C39216"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6C84FFA"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DB0F891" w14:textId="77777777" w:rsidR="00DC0C20" w:rsidRDefault="00DC0C20" w:rsidP="00DC0C20">
            <w:pPr>
              <w:pStyle w:val="TAC"/>
              <w:rPr>
                <w:lang w:eastAsia="zh-CN"/>
              </w:rPr>
            </w:pPr>
            <w:r>
              <w:rPr>
                <w:lang w:eastAsia="zh-CN"/>
              </w:rPr>
              <w:t>0</w:t>
            </w:r>
          </w:p>
        </w:tc>
      </w:tr>
      <w:tr w:rsidR="00DC0C20" w14:paraId="2F974367"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CE5F9E5"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4DB0B7A2"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0F819BFE" w14:textId="77777777" w:rsidR="00DC0C20" w:rsidRDefault="00DC0C20" w:rsidP="00DC0C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A4A2674"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9B21F6A"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16BCEF2"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FEEDE8C"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9DC8963" w14:textId="77777777" w:rsidR="00DC0C20" w:rsidRDefault="00DC0C20" w:rsidP="00DC0C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C8F5D6D" w14:textId="77777777" w:rsidR="00DC0C20" w:rsidRDefault="00DC0C20" w:rsidP="00DC0C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2FFFCDD" w14:textId="77777777" w:rsidR="00DC0C20" w:rsidRDefault="00DC0C20" w:rsidP="00DC0C2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1944ABB" w14:textId="77777777" w:rsidR="00DC0C20" w:rsidRDefault="00DC0C20" w:rsidP="00DC0C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103B45D" w14:textId="77777777" w:rsidR="00DC0C20" w:rsidRDefault="00DC0C20" w:rsidP="00DC0C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62B28C1" w14:textId="77777777" w:rsidR="00DC0C20" w:rsidRDefault="00DC0C20" w:rsidP="00DC0C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0C74D34" w14:textId="77777777" w:rsidR="00DC0C20" w:rsidRDefault="00DC0C20" w:rsidP="00DC0C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8E99C9B" w14:textId="77777777" w:rsidR="00DC0C20" w:rsidRDefault="00DC0C20" w:rsidP="00DC0C2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529C28C" w14:textId="77777777" w:rsidR="00DC0C20" w:rsidRDefault="00DC0C20" w:rsidP="00DC0C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E193F56"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99FB536"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6EF7B2E7" w14:textId="77777777" w:rsidR="00DC0C20" w:rsidRDefault="00DC0C20" w:rsidP="00DC0C20">
            <w:pPr>
              <w:pStyle w:val="TAC"/>
            </w:pPr>
          </w:p>
        </w:tc>
      </w:tr>
      <w:tr w:rsidR="00DC0C20" w14:paraId="1E31F98B"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9018714"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AA8011B"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0A3F1F6F" w14:textId="77777777" w:rsidR="00DC0C20" w:rsidRDefault="00DC0C20" w:rsidP="00DC0C20">
            <w:pPr>
              <w:pStyle w:val="TAC"/>
            </w:pPr>
            <w:r>
              <w:t>n257</w:t>
            </w:r>
          </w:p>
        </w:tc>
        <w:tc>
          <w:tcPr>
            <w:tcW w:w="9220" w:type="dxa"/>
            <w:gridSpan w:val="35"/>
            <w:tcBorders>
              <w:top w:val="single" w:sz="4" w:space="0" w:color="auto"/>
              <w:left w:val="single" w:sz="4" w:space="0" w:color="auto"/>
              <w:right w:val="single" w:sz="4" w:space="0" w:color="auto"/>
            </w:tcBorders>
          </w:tcPr>
          <w:p w14:paraId="32A5A8C3" w14:textId="77777777" w:rsidR="00DC0C20" w:rsidRDefault="00DC0C20" w:rsidP="00DC0C20">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1848069A" w14:textId="77777777" w:rsidR="00DC0C20" w:rsidRDefault="00DC0C20" w:rsidP="00DC0C20">
            <w:pPr>
              <w:pStyle w:val="TAC"/>
            </w:pPr>
          </w:p>
        </w:tc>
      </w:tr>
      <w:tr w:rsidR="00DC0C20" w14:paraId="47104545"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E3F1ACA" w14:textId="77777777" w:rsidR="00DC0C20" w:rsidRDefault="00DC0C20" w:rsidP="00DC0C20">
            <w:pPr>
              <w:pStyle w:val="TAC"/>
            </w:pPr>
            <w:r>
              <w:lastRenderedPageBreak/>
              <w:t>CA_n3A-n77A-n257I</w:t>
            </w:r>
          </w:p>
        </w:tc>
        <w:tc>
          <w:tcPr>
            <w:tcW w:w="1558" w:type="dxa"/>
            <w:tcBorders>
              <w:top w:val="single" w:sz="4" w:space="0" w:color="auto"/>
              <w:left w:val="single" w:sz="4" w:space="0" w:color="auto"/>
              <w:bottom w:val="nil"/>
              <w:right w:val="single" w:sz="4" w:space="0" w:color="auto"/>
            </w:tcBorders>
            <w:shd w:val="clear" w:color="auto" w:fill="auto"/>
          </w:tcPr>
          <w:p w14:paraId="55F3BAA8" w14:textId="77777777" w:rsidR="00DC0C20" w:rsidRDefault="00DC0C20" w:rsidP="00DC0C20">
            <w:pPr>
              <w:pStyle w:val="TAC"/>
              <w:rPr>
                <w:rFonts w:cs="Arial"/>
                <w:lang w:eastAsia="zh-CN"/>
              </w:rPr>
            </w:pPr>
            <w:r>
              <w:rPr>
                <w:rFonts w:cs="Arial"/>
                <w:lang w:eastAsia="zh-CN"/>
              </w:rPr>
              <w:t>CA_n3A-n77A</w:t>
            </w:r>
          </w:p>
          <w:p w14:paraId="024CA1DE" w14:textId="77777777" w:rsidR="00DC0C20" w:rsidRDefault="00DC0C20" w:rsidP="00DC0C20">
            <w:pPr>
              <w:pStyle w:val="TAC"/>
              <w:rPr>
                <w:rFonts w:cs="Arial"/>
                <w:lang w:eastAsia="zh-CN"/>
              </w:rPr>
            </w:pPr>
            <w:r>
              <w:rPr>
                <w:rFonts w:cs="Arial"/>
                <w:lang w:eastAsia="zh-CN"/>
              </w:rPr>
              <w:t>CA_n3A-n257A</w:t>
            </w:r>
          </w:p>
          <w:p w14:paraId="50EA652A" w14:textId="77777777" w:rsidR="00DC0C20" w:rsidRDefault="00DC0C20" w:rsidP="00DC0C20">
            <w:pPr>
              <w:pStyle w:val="TAC"/>
              <w:rPr>
                <w:rFonts w:cs="Arial"/>
                <w:lang w:eastAsia="zh-CN"/>
              </w:rPr>
            </w:pPr>
            <w:r>
              <w:rPr>
                <w:rFonts w:cs="Arial"/>
                <w:lang w:eastAsia="zh-CN"/>
              </w:rPr>
              <w:t>CA_n3A-n257G</w:t>
            </w:r>
          </w:p>
          <w:p w14:paraId="4B37D9D8" w14:textId="77777777" w:rsidR="00DC0C20" w:rsidRDefault="00DC0C20" w:rsidP="00DC0C20">
            <w:pPr>
              <w:pStyle w:val="TAC"/>
              <w:rPr>
                <w:rFonts w:cs="Arial"/>
                <w:lang w:eastAsia="zh-CN"/>
              </w:rPr>
            </w:pPr>
            <w:r>
              <w:rPr>
                <w:rFonts w:cs="Arial"/>
                <w:lang w:eastAsia="zh-CN"/>
              </w:rPr>
              <w:t>CA_n3A-n257H</w:t>
            </w:r>
          </w:p>
          <w:p w14:paraId="38AD1F4B" w14:textId="77777777" w:rsidR="00DC0C20" w:rsidRDefault="00DC0C20" w:rsidP="00DC0C20">
            <w:pPr>
              <w:pStyle w:val="TAC"/>
              <w:rPr>
                <w:rFonts w:cs="Arial"/>
                <w:lang w:eastAsia="zh-CN"/>
              </w:rPr>
            </w:pPr>
            <w:r>
              <w:rPr>
                <w:rFonts w:cs="Arial"/>
                <w:lang w:eastAsia="zh-CN"/>
              </w:rPr>
              <w:t>CA_n3A-n257I</w:t>
            </w:r>
          </w:p>
          <w:p w14:paraId="64964255" w14:textId="77777777" w:rsidR="00DC0C20" w:rsidRDefault="00DC0C20" w:rsidP="00DC0C20">
            <w:pPr>
              <w:pStyle w:val="TAC"/>
              <w:rPr>
                <w:rFonts w:cs="Arial"/>
                <w:lang w:eastAsia="zh-CN"/>
              </w:rPr>
            </w:pPr>
            <w:r>
              <w:rPr>
                <w:rFonts w:cs="Arial"/>
                <w:lang w:eastAsia="zh-CN"/>
              </w:rPr>
              <w:t>CA_n77A-n257A</w:t>
            </w:r>
          </w:p>
          <w:p w14:paraId="737B98A8" w14:textId="77777777" w:rsidR="00DC0C20" w:rsidRDefault="00DC0C20" w:rsidP="00DC0C20">
            <w:pPr>
              <w:pStyle w:val="TAC"/>
              <w:rPr>
                <w:rFonts w:cs="Arial"/>
                <w:lang w:eastAsia="zh-CN"/>
              </w:rPr>
            </w:pPr>
            <w:r>
              <w:rPr>
                <w:rFonts w:cs="Arial"/>
                <w:lang w:eastAsia="zh-CN"/>
              </w:rPr>
              <w:t>CA_n77A-n257G</w:t>
            </w:r>
          </w:p>
          <w:p w14:paraId="679C66CE" w14:textId="77777777" w:rsidR="00DC0C20" w:rsidRDefault="00DC0C20" w:rsidP="00DC0C20">
            <w:pPr>
              <w:pStyle w:val="TAC"/>
              <w:rPr>
                <w:rFonts w:cs="Arial"/>
                <w:lang w:eastAsia="zh-CN"/>
              </w:rPr>
            </w:pPr>
            <w:r>
              <w:rPr>
                <w:rFonts w:cs="Arial"/>
                <w:lang w:eastAsia="zh-CN"/>
              </w:rPr>
              <w:t>CA_n77A-n257H</w:t>
            </w:r>
          </w:p>
          <w:p w14:paraId="7620DDC0" w14:textId="77777777" w:rsidR="00DC0C20" w:rsidRDefault="00DC0C20" w:rsidP="00DC0C20">
            <w:pPr>
              <w:pStyle w:val="TAC"/>
              <w:rPr>
                <w:rFonts w:cs="Arial"/>
                <w:lang w:eastAsia="zh-CN"/>
              </w:rPr>
            </w:pPr>
            <w:r>
              <w:rPr>
                <w:rFonts w:cs="Arial"/>
                <w:lang w:eastAsia="zh-CN"/>
              </w:rPr>
              <w:t>CA_n77A-n257I</w:t>
            </w:r>
          </w:p>
        </w:tc>
        <w:tc>
          <w:tcPr>
            <w:tcW w:w="849" w:type="dxa"/>
            <w:tcBorders>
              <w:top w:val="single" w:sz="4" w:space="0" w:color="auto"/>
              <w:left w:val="single" w:sz="4" w:space="0" w:color="auto"/>
              <w:right w:val="single" w:sz="4" w:space="0" w:color="auto"/>
            </w:tcBorders>
          </w:tcPr>
          <w:p w14:paraId="65E804AF" w14:textId="77777777" w:rsidR="00DC0C20" w:rsidRDefault="00DC0C20" w:rsidP="00DC0C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1108AA2F"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475832D"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B360E5D"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3D20EC1"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C8CDD74" w14:textId="77777777" w:rsidR="00DC0C20" w:rsidRDefault="00DC0C20" w:rsidP="00DC0C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3186EBB" w14:textId="77777777" w:rsidR="00DC0C20" w:rsidRDefault="00DC0C20" w:rsidP="00DC0C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B5CA944"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CD66B6C"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8E3E047"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9200007"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BADC62A"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49806E2"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74CECD6"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7D269452"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C151209"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F61D409" w14:textId="77777777" w:rsidR="00DC0C20" w:rsidRDefault="00DC0C20" w:rsidP="00DC0C20">
            <w:pPr>
              <w:pStyle w:val="TAC"/>
              <w:rPr>
                <w:lang w:eastAsia="zh-CN"/>
              </w:rPr>
            </w:pPr>
            <w:r>
              <w:rPr>
                <w:lang w:eastAsia="zh-CN"/>
              </w:rPr>
              <w:t>0</w:t>
            </w:r>
          </w:p>
        </w:tc>
      </w:tr>
      <w:tr w:rsidR="00DC0C20" w14:paraId="1CA19F98"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63E4666"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2E1FAB32"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0FF76579" w14:textId="77777777" w:rsidR="00DC0C20" w:rsidRDefault="00DC0C20" w:rsidP="00DC0C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0FC914D"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45EEF3F"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90D072D"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3D9012C"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70EB4D2" w14:textId="77777777" w:rsidR="00DC0C20" w:rsidRDefault="00DC0C20" w:rsidP="00DC0C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A3BD333" w14:textId="77777777" w:rsidR="00DC0C20" w:rsidRDefault="00DC0C20" w:rsidP="00DC0C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4222F7C" w14:textId="77777777" w:rsidR="00DC0C20" w:rsidRDefault="00DC0C20" w:rsidP="00DC0C2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E84675C" w14:textId="77777777" w:rsidR="00DC0C20" w:rsidRDefault="00DC0C20" w:rsidP="00DC0C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87E20EB" w14:textId="77777777" w:rsidR="00DC0C20" w:rsidRDefault="00DC0C20" w:rsidP="00DC0C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9C1B1CF" w14:textId="77777777" w:rsidR="00DC0C20" w:rsidRDefault="00DC0C20" w:rsidP="00DC0C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6CF3540" w14:textId="77777777" w:rsidR="00DC0C20" w:rsidRDefault="00DC0C20" w:rsidP="00DC0C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63ADD67" w14:textId="77777777" w:rsidR="00DC0C20" w:rsidRDefault="00DC0C20" w:rsidP="00DC0C2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B4C635B" w14:textId="77777777" w:rsidR="00DC0C20" w:rsidRDefault="00DC0C20" w:rsidP="00DC0C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C8C509B"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DFD2D24"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44B987F5" w14:textId="77777777" w:rsidR="00DC0C20" w:rsidRDefault="00DC0C20" w:rsidP="00DC0C20">
            <w:pPr>
              <w:pStyle w:val="TAC"/>
            </w:pPr>
          </w:p>
        </w:tc>
      </w:tr>
      <w:tr w:rsidR="00DC0C20" w14:paraId="6ACC9856"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F7438AC"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8AF1001"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5F05B108" w14:textId="77777777" w:rsidR="00DC0C20" w:rsidRDefault="00DC0C20" w:rsidP="00DC0C20">
            <w:pPr>
              <w:pStyle w:val="TAC"/>
            </w:pPr>
            <w:r>
              <w:t>n257</w:t>
            </w:r>
          </w:p>
        </w:tc>
        <w:tc>
          <w:tcPr>
            <w:tcW w:w="9220" w:type="dxa"/>
            <w:gridSpan w:val="35"/>
            <w:tcBorders>
              <w:top w:val="single" w:sz="4" w:space="0" w:color="auto"/>
              <w:left w:val="single" w:sz="4" w:space="0" w:color="auto"/>
              <w:right w:val="single" w:sz="4" w:space="0" w:color="auto"/>
            </w:tcBorders>
          </w:tcPr>
          <w:p w14:paraId="7865625C" w14:textId="77777777" w:rsidR="00DC0C20" w:rsidRDefault="00DC0C20" w:rsidP="00DC0C20">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647B572F" w14:textId="77777777" w:rsidR="00DC0C20" w:rsidRDefault="00DC0C20" w:rsidP="00DC0C20">
            <w:pPr>
              <w:pStyle w:val="TAC"/>
            </w:pPr>
          </w:p>
        </w:tc>
      </w:tr>
      <w:tr w:rsidR="00DC0C20" w14:paraId="36AEAF89"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45FD1B85" w14:textId="77777777" w:rsidR="00DC0C20" w:rsidRDefault="00DC0C20" w:rsidP="00DC0C20">
            <w:pPr>
              <w:pStyle w:val="TAC"/>
            </w:pPr>
            <w:r>
              <w:t>CA_n3A-n77A-n257J</w:t>
            </w:r>
          </w:p>
        </w:tc>
        <w:tc>
          <w:tcPr>
            <w:tcW w:w="1558" w:type="dxa"/>
            <w:tcBorders>
              <w:top w:val="nil"/>
              <w:left w:val="single" w:sz="4" w:space="0" w:color="auto"/>
              <w:bottom w:val="nil"/>
              <w:right w:val="single" w:sz="4" w:space="0" w:color="auto"/>
            </w:tcBorders>
            <w:shd w:val="clear" w:color="auto" w:fill="auto"/>
          </w:tcPr>
          <w:p w14:paraId="1A1595F6" w14:textId="77777777" w:rsidR="00DC0C20" w:rsidRDefault="00DC0C20" w:rsidP="00DC0C20">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4926AD46" w14:textId="77777777" w:rsidR="00DC0C20" w:rsidRDefault="00DC0C20" w:rsidP="00DC0C20">
            <w:pPr>
              <w:pStyle w:val="TAC"/>
            </w:pPr>
            <w:r>
              <w:t>n3</w:t>
            </w:r>
          </w:p>
        </w:tc>
        <w:tc>
          <w:tcPr>
            <w:tcW w:w="567" w:type="dxa"/>
            <w:gridSpan w:val="2"/>
            <w:tcBorders>
              <w:top w:val="single" w:sz="4" w:space="0" w:color="auto"/>
              <w:left w:val="single" w:sz="4" w:space="0" w:color="auto"/>
              <w:right w:val="single" w:sz="4" w:space="0" w:color="auto"/>
            </w:tcBorders>
          </w:tcPr>
          <w:p w14:paraId="6BD22507" w14:textId="77777777" w:rsidR="00DC0C20" w:rsidRDefault="00DC0C20" w:rsidP="00DC0C20">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77E36C22" w14:textId="77777777" w:rsidR="00DC0C20" w:rsidRDefault="00DC0C20" w:rsidP="00DC0C20">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6AB85873" w14:textId="77777777" w:rsidR="00DC0C20" w:rsidRDefault="00DC0C20" w:rsidP="00DC0C20">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3D26169C" w14:textId="77777777" w:rsidR="00DC0C20" w:rsidRDefault="00DC0C20" w:rsidP="00DC0C20">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793E288C" w14:textId="77777777" w:rsidR="00DC0C20" w:rsidRDefault="00DC0C20" w:rsidP="00DC0C20">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60A686CE" w14:textId="77777777" w:rsidR="00DC0C20" w:rsidRDefault="00DC0C20" w:rsidP="00DC0C20">
            <w:pPr>
              <w:pStyle w:val="TAC"/>
            </w:pPr>
            <w:r>
              <w:rPr>
                <w:lang w:eastAsia="zh-CN"/>
              </w:rPr>
              <w:t>30</w:t>
            </w:r>
          </w:p>
        </w:tc>
        <w:tc>
          <w:tcPr>
            <w:tcW w:w="695" w:type="dxa"/>
            <w:tcBorders>
              <w:top w:val="single" w:sz="4" w:space="0" w:color="auto"/>
              <w:left w:val="single" w:sz="4" w:space="0" w:color="auto"/>
              <w:right w:val="single" w:sz="4" w:space="0" w:color="auto"/>
            </w:tcBorders>
          </w:tcPr>
          <w:p w14:paraId="6F8E8817" w14:textId="77777777" w:rsidR="00DC0C20" w:rsidRDefault="00DC0C20" w:rsidP="00DC0C20">
            <w:pPr>
              <w:pStyle w:val="TAC"/>
            </w:pPr>
          </w:p>
        </w:tc>
        <w:tc>
          <w:tcPr>
            <w:tcW w:w="708" w:type="dxa"/>
            <w:gridSpan w:val="3"/>
            <w:tcBorders>
              <w:top w:val="single" w:sz="4" w:space="0" w:color="auto"/>
              <w:left w:val="single" w:sz="4" w:space="0" w:color="auto"/>
              <w:right w:val="single" w:sz="4" w:space="0" w:color="auto"/>
            </w:tcBorders>
          </w:tcPr>
          <w:p w14:paraId="4A07D2D7" w14:textId="77777777" w:rsidR="00DC0C20" w:rsidRDefault="00DC0C20" w:rsidP="00DC0C20">
            <w:pPr>
              <w:pStyle w:val="TAC"/>
            </w:pPr>
          </w:p>
        </w:tc>
        <w:tc>
          <w:tcPr>
            <w:tcW w:w="582" w:type="dxa"/>
            <w:gridSpan w:val="2"/>
            <w:tcBorders>
              <w:top w:val="single" w:sz="4" w:space="0" w:color="auto"/>
              <w:left w:val="single" w:sz="4" w:space="0" w:color="auto"/>
              <w:right w:val="single" w:sz="4" w:space="0" w:color="auto"/>
            </w:tcBorders>
          </w:tcPr>
          <w:p w14:paraId="29305EF1" w14:textId="77777777" w:rsidR="00DC0C20" w:rsidRDefault="00DC0C20" w:rsidP="00DC0C20">
            <w:pPr>
              <w:pStyle w:val="TAC"/>
            </w:pPr>
          </w:p>
        </w:tc>
        <w:tc>
          <w:tcPr>
            <w:tcW w:w="552" w:type="dxa"/>
            <w:gridSpan w:val="3"/>
            <w:tcBorders>
              <w:top w:val="single" w:sz="4" w:space="0" w:color="auto"/>
              <w:left w:val="single" w:sz="4" w:space="0" w:color="auto"/>
              <w:right w:val="single" w:sz="4" w:space="0" w:color="auto"/>
            </w:tcBorders>
          </w:tcPr>
          <w:p w14:paraId="3FB71F6A" w14:textId="77777777" w:rsidR="00DC0C20" w:rsidRDefault="00DC0C20" w:rsidP="00DC0C20">
            <w:pPr>
              <w:pStyle w:val="TAC"/>
            </w:pPr>
          </w:p>
        </w:tc>
        <w:tc>
          <w:tcPr>
            <w:tcW w:w="663" w:type="dxa"/>
            <w:gridSpan w:val="2"/>
            <w:tcBorders>
              <w:top w:val="single" w:sz="4" w:space="0" w:color="auto"/>
              <w:left w:val="single" w:sz="4" w:space="0" w:color="auto"/>
              <w:right w:val="single" w:sz="4" w:space="0" w:color="auto"/>
            </w:tcBorders>
          </w:tcPr>
          <w:p w14:paraId="6F3CF381" w14:textId="77777777" w:rsidR="00DC0C20" w:rsidRDefault="00DC0C20" w:rsidP="00DC0C20">
            <w:pPr>
              <w:pStyle w:val="TAC"/>
            </w:pPr>
          </w:p>
        </w:tc>
        <w:tc>
          <w:tcPr>
            <w:tcW w:w="486" w:type="dxa"/>
            <w:gridSpan w:val="2"/>
            <w:tcBorders>
              <w:top w:val="single" w:sz="4" w:space="0" w:color="auto"/>
              <w:left w:val="single" w:sz="4" w:space="0" w:color="auto"/>
              <w:right w:val="single" w:sz="4" w:space="0" w:color="auto"/>
            </w:tcBorders>
          </w:tcPr>
          <w:p w14:paraId="10569F71" w14:textId="77777777" w:rsidR="00DC0C20" w:rsidRDefault="00DC0C20" w:rsidP="00DC0C20">
            <w:pPr>
              <w:pStyle w:val="TAC"/>
            </w:pPr>
          </w:p>
        </w:tc>
        <w:tc>
          <w:tcPr>
            <w:tcW w:w="572" w:type="dxa"/>
            <w:gridSpan w:val="3"/>
            <w:tcBorders>
              <w:top w:val="single" w:sz="4" w:space="0" w:color="auto"/>
              <w:left w:val="single" w:sz="4" w:space="0" w:color="auto"/>
              <w:right w:val="single" w:sz="4" w:space="0" w:color="auto"/>
            </w:tcBorders>
          </w:tcPr>
          <w:p w14:paraId="662F6407" w14:textId="77777777" w:rsidR="00DC0C20" w:rsidRDefault="00DC0C20" w:rsidP="00DC0C20">
            <w:pPr>
              <w:pStyle w:val="TAC"/>
            </w:pPr>
          </w:p>
        </w:tc>
        <w:tc>
          <w:tcPr>
            <w:tcW w:w="708" w:type="dxa"/>
            <w:gridSpan w:val="3"/>
            <w:tcBorders>
              <w:top w:val="single" w:sz="4" w:space="0" w:color="auto"/>
              <w:left w:val="single" w:sz="4" w:space="0" w:color="auto"/>
              <w:right w:val="single" w:sz="4" w:space="0" w:color="auto"/>
            </w:tcBorders>
          </w:tcPr>
          <w:p w14:paraId="431D404D" w14:textId="77777777" w:rsidR="00DC0C20" w:rsidRDefault="00DC0C20" w:rsidP="00DC0C20">
            <w:pPr>
              <w:pStyle w:val="TAC"/>
            </w:pPr>
          </w:p>
        </w:tc>
        <w:tc>
          <w:tcPr>
            <w:tcW w:w="696" w:type="dxa"/>
            <w:tcBorders>
              <w:top w:val="single" w:sz="4" w:space="0" w:color="auto"/>
              <w:left w:val="single" w:sz="4" w:space="0" w:color="auto"/>
              <w:right w:val="single" w:sz="4" w:space="0" w:color="auto"/>
            </w:tcBorders>
          </w:tcPr>
          <w:p w14:paraId="5438A90E" w14:textId="77777777" w:rsidR="00DC0C20" w:rsidRDefault="00DC0C20" w:rsidP="00DC0C20">
            <w:pPr>
              <w:pStyle w:val="TAC"/>
            </w:pPr>
          </w:p>
        </w:tc>
        <w:tc>
          <w:tcPr>
            <w:tcW w:w="1275" w:type="dxa"/>
            <w:gridSpan w:val="2"/>
            <w:tcBorders>
              <w:top w:val="nil"/>
              <w:left w:val="single" w:sz="4" w:space="0" w:color="auto"/>
              <w:bottom w:val="nil"/>
              <w:right w:val="single" w:sz="4" w:space="0" w:color="auto"/>
            </w:tcBorders>
            <w:shd w:val="clear" w:color="auto" w:fill="auto"/>
          </w:tcPr>
          <w:p w14:paraId="1CBA6B2F" w14:textId="77777777" w:rsidR="00DC0C20" w:rsidRDefault="00DC0C20" w:rsidP="00DC0C20">
            <w:pPr>
              <w:pStyle w:val="TAC"/>
            </w:pPr>
            <w:r>
              <w:rPr>
                <w:lang w:eastAsia="zh-CN"/>
              </w:rPr>
              <w:t>0</w:t>
            </w:r>
          </w:p>
        </w:tc>
      </w:tr>
      <w:tr w:rsidR="00DC0C20" w14:paraId="22D88CC0"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6690DCDB"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5E759F57"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616EA804" w14:textId="77777777" w:rsidR="00DC0C20" w:rsidRDefault="00DC0C20" w:rsidP="00DC0C20">
            <w:pPr>
              <w:pStyle w:val="TAC"/>
            </w:pPr>
            <w:r>
              <w:t>n77</w:t>
            </w:r>
          </w:p>
        </w:tc>
        <w:tc>
          <w:tcPr>
            <w:tcW w:w="567" w:type="dxa"/>
            <w:gridSpan w:val="2"/>
            <w:tcBorders>
              <w:left w:val="single" w:sz="4" w:space="0" w:color="auto"/>
              <w:right w:val="single" w:sz="4" w:space="0" w:color="auto"/>
            </w:tcBorders>
          </w:tcPr>
          <w:p w14:paraId="6D30925E" w14:textId="77777777" w:rsidR="00DC0C20" w:rsidRDefault="00DC0C20" w:rsidP="00DC0C20">
            <w:pPr>
              <w:pStyle w:val="TAC"/>
            </w:pPr>
          </w:p>
        </w:tc>
        <w:tc>
          <w:tcPr>
            <w:tcW w:w="567" w:type="dxa"/>
            <w:gridSpan w:val="2"/>
            <w:tcBorders>
              <w:left w:val="single" w:sz="4" w:space="0" w:color="auto"/>
              <w:right w:val="single" w:sz="4" w:space="0" w:color="auto"/>
            </w:tcBorders>
          </w:tcPr>
          <w:p w14:paraId="7B6C1615" w14:textId="77777777" w:rsidR="00DC0C20" w:rsidRDefault="00DC0C20" w:rsidP="00DC0C20">
            <w:pPr>
              <w:pStyle w:val="TAC"/>
            </w:pPr>
            <w:r>
              <w:rPr>
                <w:lang w:eastAsia="zh-CN"/>
              </w:rPr>
              <w:t>10</w:t>
            </w:r>
          </w:p>
        </w:tc>
        <w:tc>
          <w:tcPr>
            <w:tcW w:w="579" w:type="dxa"/>
            <w:gridSpan w:val="3"/>
            <w:tcBorders>
              <w:left w:val="single" w:sz="4" w:space="0" w:color="auto"/>
              <w:right w:val="single" w:sz="4" w:space="0" w:color="auto"/>
            </w:tcBorders>
          </w:tcPr>
          <w:p w14:paraId="7C98203B" w14:textId="77777777" w:rsidR="00DC0C20" w:rsidRDefault="00DC0C20" w:rsidP="00DC0C20">
            <w:pPr>
              <w:pStyle w:val="TAC"/>
            </w:pPr>
            <w:r>
              <w:rPr>
                <w:lang w:eastAsia="zh-CN"/>
              </w:rPr>
              <w:t>15</w:t>
            </w:r>
          </w:p>
        </w:tc>
        <w:tc>
          <w:tcPr>
            <w:tcW w:w="567" w:type="dxa"/>
            <w:gridSpan w:val="2"/>
            <w:tcBorders>
              <w:left w:val="single" w:sz="4" w:space="0" w:color="auto"/>
              <w:right w:val="single" w:sz="4" w:space="0" w:color="auto"/>
            </w:tcBorders>
          </w:tcPr>
          <w:p w14:paraId="73197A55" w14:textId="77777777" w:rsidR="00DC0C20" w:rsidRDefault="00DC0C20" w:rsidP="00DC0C20">
            <w:pPr>
              <w:pStyle w:val="TAC"/>
            </w:pPr>
            <w:r>
              <w:rPr>
                <w:lang w:eastAsia="zh-CN"/>
              </w:rPr>
              <w:t>20</w:t>
            </w:r>
          </w:p>
        </w:tc>
        <w:tc>
          <w:tcPr>
            <w:tcW w:w="567" w:type="dxa"/>
            <w:gridSpan w:val="3"/>
            <w:tcBorders>
              <w:left w:val="single" w:sz="4" w:space="0" w:color="auto"/>
              <w:right w:val="single" w:sz="4" w:space="0" w:color="auto"/>
            </w:tcBorders>
          </w:tcPr>
          <w:p w14:paraId="3376F54F" w14:textId="77777777" w:rsidR="00DC0C20" w:rsidRDefault="00DC0C20" w:rsidP="00DC0C20">
            <w:pPr>
              <w:pStyle w:val="TAC"/>
            </w:pPr>
          </w:p>
        </w:tc>
        <w:tc>
          <w:tcPr>
            <w:tcW w:w="711" w:type="dxa"/>
            <w:gridSpan w:val="3"/>
            <w:tcBorders>
              <w:left w:val="single" w:sz="4" w:space="0" w:color="auto"/>
              <w:right w:val="single" w:sz="4" w:space="0" w:color="auto"/>
            </w:tcBorders>
          </w:tcPr>
          <w:p w14:paraId="75AD96DC" w14:textId="77777777" w:rsidR="00DC0C20" w:rsidRDefault="00DC0C20" w:rsidP="00DC0C20">
            <w:pPr>
              <w:pStyle w:val="TAC"/>
            </w:pPr>
          </w:p>
        </w:tc>
        <w:tc>
          <w:tcPr>
            <w:tcW w:w="695" w:type="dxa"/>
            <w:tcBorders>
              <w:left w:val="single" w:sz="4" w:space="0" w:color="auto"/>
              <w:right w:val="single" w:sz="4" w:space="0" w:color="auto"/>
            </w:tcBorders>
          </w:tcPr>
          <w:p w14:paraId="1F817AD9" w14:textId="77777777" w:rsidR="00DC0C20" w:rsidRDefault="00DC0C20" w:rsidP="00DC0C20">
            <w:pPr>
              <w:pStyle w:val="TAC"/>
            </w:pPr>
            <w:r>
              <w:rPr>
                <w:lang w:eastAsia="zh-CN"/>
              </w:rPr>
              <w:t>40</w:t>
            </w:r>
          </w:p>
        </w:tc>
        <w:tc>
          <w:tcPr>
            <w:tcW w:w="708" w:type="dxa"/>
            <w:gridSpan w:val="3"/>
            <w:tcBorders>
              <w:left w:val="single" w:sz="4" w:space="0" w:color="auto"/>
              <w:right w:val="single" w:sz="4" w:space="0" w:color="auto"/>
            </w:tcBorders>
          </w:tcPr>
          <w:p w14:paraId="4552934D" w14:textId="77777777" w:rsidR="00DC0C20" w:rsidRDefault="00DC0C20" w:rsidP="00DC0C20">
            <w:pPr>
              <w:pStyle w:val="TAC"/>
            </w:pPr>
            <w:r>
              <w:rPr>
                <w:lang w:eastAsia="zh-CN"/>
              </w:rPr>
              <w:t>50</w:t>
            </w:r>
          </w:p>
        </w:tc>
        <w:tc>
          <w:tcPr>
            <w:tcW w:w="582" w:type="dxa"/>
            <w:gridSpan w:val="2"/>
            <w:tcBorders>
              <w:left w:val="single" w:sz="4" w:space="0" w:color="auto"/>
              <w:right w:val="single" w:sz="4" w:space="0" w:color="auto"/>
            </w:tcBorders>
          </w:tcPr>
          <w:p w14:paraId="0BE9BADB" w14:textId="77777777" w:rsidR="00DC0C20" w:rsidRDefault="00DC0C20" w:rsidP="00DC0C20">
            <w:pPr>
              <w:pStyle w:val="TAC"/>
            </w:pPr>
            <w:r>
              <w:rPr>
                <w:lang w:eastAsia="zh-CN"/>
              </w:rPr>
              <w:t>60</w:t>
            </w:r>
          </w:p>
        </w:tc>
        <w:tc>
          <w:tcPr>
            <w:tcW w:w="552" w:type="dxa"/>
            <w:gridSpan w:val="3"/>
            <w:tcBorders>
              <w:left w:val="single" w:sz="4" w:space="0" w:color="auto"/>
              <w:right w:val="single" w:sz="4" w:space="0" w:color="auto"/>
            </w:tcBorders>
          </w:tcPr>
          <w:p w14:paraId="20B21AC8" w14:textId="77777777" w:rsidR="00DC0C20" w:rsidRDefault="00DC0C20" w:rsidP="00DC0C20">
            <w:pPr>
              <w:pStyle w:val="TAC"/>
            </w:pPr>
          </w:p>
        </w:tc>
        <w:tc>
          <w:tcPr>
            <w:tcW w:w="663" w:type="dxa"/>
            <w:gridSpan w:val="2"/>
            <w:tcBorders>
              <w:left w:val="single" w:sz="4" w:space="0" w:color="auto"/>
              <w:right w:val="single" w:sz="4" w:space="0" w:color="auto"/>
            </w:tcBorders>
          </w:tcPr>
          <w:p w14:paraId="6BBA3F79" w14:textId="77777777" w:rsidR="00DC0C20" w:rsidRDefault="00DC0C20" w:rsidP="00DC0C20">
            <w:pPr>
              <w:pStyle w:val="TAC"/>
            </w:pPr>
            <w:r>
              <w:rPr>
                <w:lang w:eastAsia="zh-CN"/>
              </w:rPr>
              <w:t>80</w:t>
            </w:r>
          </w:p>
        </w:tc>
        <w:tc>
          <w:tcPr>
            <w:tcW w:w="486" w:type="dxa"/>
            <w:gridSpan w:val="2"/>
            <w:tcBorders>
              <w:left w:val="single" w:sz="4" w:space="0" w:color="auto"/>
              <w:right w:val="single" w:sz="4" w:space="0" w:color="auto"/>
            </w:tcBorders>
          </w:tcPr>
          <w:p w14:paraId="6321F679" w14:textId="77777777" w:rsidR="00DC0C20" w:rsidRDefault="00DC0C20" w:rsidP="00DC0C20">
            <w:pPr>
              <w:pStyle w:val="TAC"/>
            </w:pPr>
            <w:r>
              <w:rPr>
                <w:lang w:eastAsia="zh-CN"/>
              </w:rPr>
              <w:t>90</w:t>
            </w:r>
          </w:p>
        </w:tc>
        <w:tc>
          <w:tcPr>
            <w:tcW w:w="572" w:type="dxa"/>
            <w:gridSpan w:val="3"/>
            <w:tcBorders>
              <w:left w:val="single" w:sz="4" w:space="0" w:color="auto"/>
              <w:right w:val="single" w:sz="4" w:space="0" w:color="auto"/>
            </w:tcBorders>
          </w:tcPr>
          <w:p w14:paraId="28F960FE" w14:textId="77777777" w:rsidR="00DC0C20" w:rsidRDefault="00DC0C20" w:rsidP="00DC0C20">
            <w:pPr>
              <w:pStyle w:val="TAC"/>
            </w:pPr>
            <w:r>
              <w:rPr>
                <w:lang w:eastAsia="zh-CN"/>
              </w:rPr>
              <w:t>100</w:t>
            </w:r>
          </w:p>
        </w:tc>
        <w:tc>
          <w:tcPr>
            <w:tcW w:w="708" w:type="dxa"/>
            <w:gridSpan w:val="3"/>
            <w:tcBorders>
              <w:left w:val="single" w:sz="4" w:space="0" w:color="auto"/>
              <w:right w:val="single" w:sz="4" w:space="0" w:color="auto"/>
            </w:tcBorders>
          </w:tcPr>
          <w:p w14:paraId="020AAC5F" w14:textId="77777777" w:rsidR="00DC0C20" w:rsidRDefault="00DC0C20" w:rsidP="00DC0C20">
            <w:pPr>
              <w:pStyle w:val="TAC"/>
            </w:pPr>
          </w:p>
        </w:tc>
        <w:tc>
          <w:tcPr>
            <w:tcW w:w="696" w:type="dxa"/>
            <w:tcBorders>
              <w:left w:val="single" w:sz="4" w:space="0" w:color="auto"/>
              <w:right w:val="single" w:sz="4" w:space="0" w:color="auto"/>
            </w:tcBorders>
          </w:tcPr>
          <w:p w14:paraId="6E835F8C" w14:textId="77777777" w:rsidR="00DC0C20" w:rsidRDefault="00DC0C20" w:rsidP="00DC0C20">
            <w:pPr>
              <w:pStyle w:val="TAC"/>
            </w:pPr>
          </w:p>
        </w:tc>
        <w:tc>
          <w:tcPr>
            <w:tcW w:w="1275" w:type="dxa"/>
            <w:gridSpan w:val="2"/>
            <w:tcBorders>
              <w:top w:val="nil"/>
              <w:left w:val="single" w:sz="4" w:space="0" w:color="auto"/>
              <w:bottom w:val="nil"/>
              <w:right w:val="single" w:sz="4" w:space="0" w:color="auto"/>
            </w:tcBorders>
            <w:shd w:val="clear" w:color="auto" w:fill="auto"/>
          </w:tcPr>
          <w:p w14:paraId="40F5700D" w14:textId="77777777" w:rsidR="00DC0C20" w:rsidRDefault="00DC0C20" w:rsidP="00DC0C20">
            <w:pPr>
              <w:pStyle w:val="TAC"/>
            </w:pPr>
          </w:p>
        </w:tc>
      </w:tr>
      <w:tr w:rsidR="00DC0C20" w14:paraId="487E53AC"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89C560C"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09E0252"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58CBD636" w14:textId="77777777" w:rsidR="00DC0C20" w:rsidRDefault="00DC0C20" w:rsidP="00DC0C20">
            <w:pPr>
              <w:pStyle w:val="TAC"/>
            </w:pPr>
            <w:r>
              <w:t>n257</w:t>
            </w:r>
          </w:p>
        </w:tc>
        <w:tc>
          <w:tcPr>
            <w:tcW w:w="9220" w:type="dxa"/>
            <w:gridSpan w:val="35"/>
            <w:tcBorders>
              <w:top w:val="single" w:sz="4" w:space="0" w:color="auto"/>
              <w:left w:val="single" w:sz="4" w:space="0" w:color="auto"/>
              <w:right w:val="single" w:sz="4" w:space="0" w:color="auto"/>
            </w:tcBorders>
          </w:tcPr>
          <w:p w14:paraId="1EE5A7F7" w14:textId="77777777" w:rsidR="00DC0C20" w:rsidRDefault="00DC0C20" w:rsidP="00DC0C20">
            <w:pPr>
              <w:pStyle w:val="TAC"/>
            </w:pPr>
            <w: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6B697A1B" w14:textId="77777777" w:rsidR="00DC0C20" w:rsidRDefault="00DC0C20" w:rsidP="00DC0C20">
            <w:pPr>
              <w:pStyle w:val="TAC"/>
            </w:pPr>
          </w:p>
        </w:tc>
      </w:tr>
      <w:tr w:rsidR="00DC0C20" w14:paraId="074AD125"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315CBCAF" w14:textId="77777777" w:rsidR="00DC0C20" w:rsidRDefault="00DC0C20" w:rsidP="00DC0C20">
            <w:pPr>
              <w:pStyle w:val="TAC"/>
            </w:pPr>
            <w:r>
              <w:t>CA_n3A-n77A-n257K</w:t>
            </w:r>
          </w:p>
        </w:tc>
        <w:tc>
          <w:tcPr>
            <w:tcW w:w="1558" w:type="dxa"/>
            <w:tcBorders>
              <w:top w:val="nil"/>
              <w:left w:val="single" w:sz="4" w:space="0" w:color="auto"/>
              <w:bottom w:val="nil"/>
              <w:right w:val="single" w:sz="4" w:space="0" w:color="auto"/>
            </w:tcBorders>
            <w:shd w:val="clear" w:color="auto" w:fill="auto"/>
          </w:tcPr>
          <w:p w14:paraId="4DBF5F30" w14:textId="77777777" w:rsidR="00DC0C20" w:rsidRDefault="00DC0C20" w:rsidP="00DC0C20">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41B39791" w14:textId="77777777" w:rsidR="00DC0C20" w:rsidRDefault="00DC0C20" w:rsidP="00DC0C20">
            <w:pPr>
              <w:pStyle w:val="TAC"/>
            </w:pPr>
            <w:r>
              <w:t>n3</w:t>
            </w:r>
          </w:p>
        </w:tc>
        <w:tc>
          <w:tcPr>
            <w:tcW w:w="567" w:type="dxa"/>
            <w:gridSpan w:val="2"/>
            <w:tcBorders>
              <w:top w:val="single" w:sz="4" w:space="0" w:color="auto"/>
              <w:left w:val="single" w:sz="4" w:space="0" w:color="auto"/>
              <w:right w:val="single" w:sz="4" w:space="0" w:color="auto"/>
            </w:tcBorders>
          </w:tcPr>
          <w:p w14:paraId="21CA7B6E" w14:textId="77777777" w:rsidR="00DC0C20" w:rsidRDefault="00DC0C20" w:rsidP="00DC0C20">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6FEDF80F" w14:textId="77777777" w:rsidR="00DC0C20" w:rsidRDefault="00DC0C20" w:rsidP="00DC0C20">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17525422" w14:textId="77777777" w:rsidR="00DC0C20" w:rsidRDefault="00DC0C20" w:rsidP="00DC0C20">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4C72596B" w14:textId="77777777" w:rsidR="00DC0C20" w:rsidRDefault="00DC0C20" w:rsidP="00DC0C20">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59DD3922" w14:textId="77777777" w:rsidR="00DC0C20" w:rsidRDefault="00DC0C20" w:rsidP="00DC0C20">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16E5B056" w14:textId="77777777" w:rsidR="00DC0C20" w:rsidRDefault="00DC0C20" w:rsidP="00DC0C20">
            <w:pPr>
              <w:pStyle w:val="TAC"/>
            </w:pPr>
            <w:r>
              <w:rPr>
                <w:lang w:eastAsia="zh-CN"/>
              </w:rPr>
              <w:t>30</w:t>
            </w:r>
          </w:p>
        </w:tc>
        <w:tc>
          <w:tcPr>
            <w:tcW w:w="695" w:type="dxa"/>
            <w:tcBorders>
              <w:top w:val="single" w:sz="4" w:space="0" w:color="auto"/>
              <w:left w:val="single" w:sz="4" w:space="0" w:color="auto"/>
              <w:right w:val="single" w:sz="4" w:space="0" w:color="auto"/>
            </w:tcBorders>
          </w:tcPr>
          <w:p w14:paraId="04AA84B3" w14:textId="77777777" w:rsidR="00DC0C20" w:rsidRDefault="00DC0C20" w:rsidP="00DC0C20">
            <w:pPr>
              <w:pStyle w:val="TAC"/>
            </w:pPr>
          </w:p>
        </w:tc>
        <w:tc>
          <w:tcPr>
            <w:tcW w:w="708" w:type="dxa"/>
            <w:gridSpan w:val="3"/>
            <w:tcBorders>
              <w:top w:val="single" w:sz="4" w:space="0" w:color="auto"/>
              <w:left w:val="single" w:sz="4" w:space="0" w:color="auto"/>
              <w:right w:val="single" w:sz="4" w:space="0" w:color="auto"/>
            </w:tcBorders>
          </w:tcPr>
          <w:p w14:paraId="1CB17603" w14:textId="77777777" w:rsidR="00DC0C20" w:rsidRDefault="00DC0C20" w:rsidP="00DC0C20">
            <w:pPr>
              <w:pStyle w:val="TAC"/>
            </w:pPr>
          </w:p>
        </w:tc>
        <w:tc>
          <w:tcPr>
            <w:tcW w:w="582" w:type="dxa"/>
            <w:gridSpan w:val="2"/>
            <w:tcBorders>
              <w:top w:val="single" w:sz="4" w:space="0" w:color="auto"/>
              <w:left w:val="single" w:sz="4" w:space="0" w:color="auto"/>
              <w:right w:val="single" w:sz="4" w:space="0" w:color="auto"/>
            </w:tcBorders>
          </w:tcPr>
          <w:p w14:paraId="5F09004B" w14:textId="77777777" w:rsidR="00DC0C20" w:rsidRDefault="00DC0C20" w:rsidP="00DC0C20">
            <w:pPr>
              <w:pStyle w:val="TAC"/>
            </w:pPr>
          </w:p>
        </w:tc>
        <w:tc>
          <w:tcPr>
            <w:tcW w:w="552" w:type="dxa"/>
            <w:gridSpan w:val="3"/>
            <w:tcBorders>
              <w:top w:val="single" w:sz="4" w:space="0" w:color="auto"/>
              <w:left w:val="single" w:sz="4" w:space="0" w:color="auto"/>
              <w:right w:val="single" w:sz="4" w:space="0" w:color="auto"/>
            </w:tcBorders>
          </w:tcPr>
          <w:p w14:paraId="775D27B7" w14:textId="77777777" w:rsidR="00DC0C20" w:rsidRDefault="00DC0C20" w:rsidP="00DC0C20">
            <w:pPr>
              <w:pStyle w:val="TAC"/>
            </w:pPr>
          </w:p>
        </w:tc>
        <w:tc>
          <w:tcPr>
            <w:tcW w:w="663" w:type="dxa"/>
            <w:gridSpan w:val="2"/>
            <w:tcBorders>
              <w:top w:val="single" w:sz="4" w:space="0" w:color="auto"/>
              <w:left w:val="single" w:sz="4" w:space="0" w:color="auto"/>
              <w:right w:val="single" w:sz="4" w:space="0" w:color="auto"/>
            </w:tcBorders>
          </w:tcPr>
          <w:p w14:paraId="4BC99BF4" w14:textId="77777777" w:rsidR="00DC0C20" w:rsidRDefault="00DC0C20" w:rsidP="00DC0C20">
            <w:pPr>
              <w:pStyle w:val="TAC"/>
            </w:pPr>
          </w:p>
        </w:tc>
        <w:tc>
          <w:tcPr>
            <w:tcW w:w="486" w:type="dxa"/>
            <w:gridSpan w:val="2"/>
            <w:tcBorders>
              <w:top w:val="single" w:sz="4" w:space="0" w:color="auto"/>
              <w:left w:val="single" w:sz="4" w:space="0" w:color="auto"/>
              <w:right w:val="single" w:sz="4" w:space="0" w:color="auto"/>
            </w:tcBorders>
          </w:tcPr>
          <w:p w14:paraId="1070BEE1" w14:textId="77777777" w:rsidR="00DC0C20" w:rsidRDefault="00DC0C20" w:rsidP="00DC0C20">
            <w:pPr>
              <w:pStyle w:val="TAC"/>
            </w:pPr>
          </w:p>
        </w:tc>
        <w:tc>
          <w:tcPr>
            <w:tcW w:w="572" w:type="dxa"/>
            <w:gridSpan w:val="3"/>
            <w:tcBorders>
              <w:top w:val="single" w:sz="4" w:space="0" w:color="auto"/>
              <w:left w:val="single" w:sz="4" w:space="0" w:color="auto"/>
              <w:right w:val="single" w:sz="4" w:space="0" w:color="auto"/>
            </w:tcBorders>
          </w:tcPr>
          <w:p w14:paraId="50576C0B" w14:textId="77777777" w:rsidR="00DC0C20" w:rsidRDefault="00DC0C20" w:rsidP="00DC0C20">
            <w:pPr>
              <w:pStyle w:val="TAC"/>
            </w:pPr>
          </w:p>
        </w:tc>
        <w:tc>
          <w:tcPr>
            <w:tcW w:w="708" w:type="dxa"/>
            <w:gridSpan w:val="3"/>
            <w:tcBorders>
              <w:top w:val="single" w:sz="4" w:space="0" w:color="auto"/>
              <w:left w:val="single" w:sz="4" w:space="0" w:color="auto"/>
              <w:right w:val="single" w:sz="4" w:space="0" w:color="auto"/>
            </w:tcBorders>
          </w:tcPr>
          <w:p w14:paraId="44D8C593" w14:textId="77777777" w:rsidR="00DC0C20" w:rsidRDefault="00DC0C20" w:rsidP="00DC0C20">
            <w:pPr>
              <w:pStyle w:val="TAC"/>
            </w:pPr>
          </w:p>
        </w:tc>
        <w:tc>
          <w:tcPr>
            <w:tcW w:w="696" w:type="dxa"/>
            <w:tcBorders>
              <w:top w:val="single" w:sz="4" w:space="0" w:color="auto"/>
              <w:left w:val="single" w:sz="4" w:space="0" w:color="auto"/>
              <w:right w:val="single" w:sz="4" w:space="0" w:color="auto"/>
            </w:tcBorders>
          </w:tcPr>
          <w:p w14:paraId="4B20819A" w14:textId="77777777" w:rsidR="00DC0C20" w:rsidRDefault="00DC0C20" w:rsidP="00DC0C20">
            <w:pPr>
              <w:pStyle w:val="TAC"/>
            </w:pPr>
          </w:p>
        </w:tc>
        <w:tc>
          <w:tcPr>
            <w:tcW w:w="1275" w:type="dxa"/>
            <w:gridSpan w:val="2"/>
            <w:tcBorders>
              <w:top w:val="nil"/>
              <w:left w:val="single" w:sz="4" w:space="0" w:color="auto"/>
              <w:bottom w:val="nil"/>
              <w:right w:val="single" w:sz="4" w:space="0" w:color="auto"/>
            </w:tcBorders>
            <w:shd w:val="clear" w:color="auto" w:fill="auto"/>
          </w:tcPr>
          <w:p w14:paraId="3918CBAF" w14:textId="77777777" w:rsidR="00DC0C20" w:rsidRDefault="00DC0C20" w:rsidP="00DC0C20">
            <w:pPr>
              <w:pStyle w:val="TAC"/>
            </w:pPr>
            <w:r>
              <w:rPr>
                <w:lang w:eastAsia="zh-CN"/>
              </w:rPr>
              <w:t>0</w:t>
            </w:r>
          </w:p>
        </w:tc>
      </w:tr>
      <w:tr w:rsidR="00DC0C20" w14:paraId="73988418"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5C462060"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0954FBF6"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1C52D43A" w14:textId="77777777" w:rsidR="00DC0C20" w:rsidRDefault="00DC0C20" w:rsidP="00DC0C20">
            <w:pPr>
              <w:pStyle w:val="TAC"/>
            </w:pPr>
            <w:r>
              <w:t>n77</w:t>
            </w:r>
          </w:p>
        </w:tc>
        <w:tc>
          <w:tcPr>
            <w:tcW w:w="567" w:type="dxa"/>
            <w:gridSpan w:val="2"/>
            <w:tcBorders>
              <w:left w:val="single" w:sz="4" w:space="0" w:color="auto"/>
              <w:right w:val="single" w:sz="4" w:space="0" w:color="auto"/>
            </w:tcBorders>
          </w:tcPr>
          <w:p w14:paraId="30A46FF7" w14:textId="77777777" w:rsidR="00DC0C20" w:rsidRDefault="00DC0C20" w:rsidP="00DC0C20">
            <w:pPr>
              <w:pStyle w:val="TAC"/>
            </w:pPr>
          </w:p>
        </w:tc>
        <w:tc>
          <w:tcPr>
            <w:tcW w:w="567" w:type="dxa"/>
            <w:gridSpan w:val="2"/>
            <w:tcBorders>
              <w:left w:val="single" w:sz="4" w:space="0" w:color="auto"/>
              <w:right w:val="single" w:sz="4" w:space="0" w:color="auto"/>
            </w:tcBorders>
          </w:tcPr>
          <w:p w14:paraId="2F6827BB" w14:textId="77777777" w:rsidR="00DC0C20" w:rsidRDefault="00DC0C20" w:rsidP="00DC0C20">
            <w:pPr>
              <w:pStyle w:val="TAC"/>
            </w:pPr>
            <w:r>
              <w:rPr>
                <w:lang w:eastAsia="zh-CN"/>
              </w:rPr>
              <w:t>10</w:t>
            </w:r>
          </w:p>
        </w:tc>
        <w:tc>
          <w:tcPr>
            <w:tcW w:w="579" w:type="dxa"/>
            <w:gridSpan w:val="3"/>
            <w:tcBorders>
              <w:left w:val="single" w:sz="4" w:space="0" w:color="auto"/>
              <w:right w:val="single" w:sz="4" w:space="0" w:color="auto"/>
            </w:tcBorders>
          </w:tcPr>
          <w:p w14:paraId="49C8F1F9" w14:textId="77777777" w:rsidR="00DC0C20" w:rsidRDefault="00DC0C20" w:rsidP="00DC0C20">
            <w:pPr>
              <w:pStyle w:val="TAC"/>
            </w:pPr>
            <w:r>
              <w:rPr>
                <w:lang w:eastAsia="zh-CN"/>
              </w:rPr>
              <w:t>15</w:t>
            </w:r>
          </w:p>
        </w:tc>
        <w:tc>
          <w:tcPr>
            <w:tcW w:w="567" w:type="dxa"/>
            <w:gridSpan w:val="2"/>
            <w:tcBorders>
              <w:left w:val="single" w:sz="4" w:space="0" w:color="auto"/>
              <w:right w:val="single" w:sz="4" w:space="0" w:color="auto"/>
            </w:tcBorders>
          </w:tcPr>
          <w:p w14:paraId="3CF7AA69" w14:textId="77777777" w:rsidR="00DC0C20" w:rsidRDefault="00DC0C20" w:rsidP="00DC0C20">
            <w:pPr>
              <w:pStyle w:val="TAC"/>
            </w:pPr>
            <w:r>
              <w:rPr>
                <w:lang w:eastAsia="zh-CN"/>
              </w:rPr>
              <w:t>20</w:t>
            </w:r>
          </w:p>
        </w:tc>
        <w:tc>
          <w:tcPr>
            <w:tcW w:w="567" w:type="dxa"/>
            <w:gridSpan w:val="3"/>
            <w:tcBorders>
              <w:left w:val="single" w:sz="4" w:space="0" w:color="auto"/>
              <w:right w:val="single" w:sz="4" w:space="0" w:color="auto"/>
            </w:tcBorders>
          </w:tcPr>
          <w:p w14:paraId="04514687" w14:textId="77777777" w:rsidR="00DC0C20" w:rsidRDefault="00DC0C20" w:rsidP="00DC0C20">
            <w:pPr>
              <w:pStyle w:val="TAC"/>
            </w:pPr>
          </w:p>
        </w:tc>
        <w:tc>
          <w:tcPr>
            <w:tcW w:w="711" w:type="dxa"/>
            <w:gridSpan w:val="3"/>
            <w:tcBorders>
              <w:left w:val="single" w:sz="4" w:space="0" w:color="auto"/>
              <w:right w:val="single" w:sz="4" w:space="0" w:color="auto"/>
            </w:tcBorders>
          </w:tcPr>
          <w:p w14:paraId="3D0B6E5A" w14:textId="77777777" w:rsidR="00DC0C20" w:rsidRDefault="00DC0C20" w:rsidP="00DC0C20">
            <w:pPr>
              <w:pStyle w:val="TAC"/>
            </w:pPr>
          </w:p>
        </w:tc>
        <w:tc>
          <w:tcPr>
            <w:tcW w:w="695" w:type="dxa"/>
            <w:tcBorders>
              <w:left w:val="single" w:sz="4" w:space="0" w:color="auto"/>
              <w:right w:val="single" w:sz="4" w:space="0" w:color="auto"/>
            </w:tcBorders>
          </w:tcPr>
          <w:p w14:paraId="7A954D35" w14:textId="77777777" w:rsidR="00DC0C20" w:rsidRDefault="00DC0C20" w:rsidP="00DC0C20">
            <w:pPr>
              <w:pStyle w:val="TAC"/>
            </w:pPr>
            <w:r>
              <w:rPr>
                <w:lang w:eastAsia="zh-CN"/>
              </w:rPr>
              <w:t>40</w:t>
            </w:r>
          </w:p>
        </w:tc>
        <w:tc>
          <w:tcPr>
            <w:tcW w:w="708" w:type="dxa"/>
            <w:gridSpan w:val="3"/>
            <w:tcBorders>
              <w:left w:val="single" w:sz="4" w:space="0" w:color="auto"/>
              <w:right w:val="single" w:sz="4" w:space="0" w:color="auto"/>
            </w:tcBorders>
          </w:tcPr>
          <w:p w14:paraId="4CBFD447" w14:textId="77777777" w:rsidR="00DC0C20" w:rsidRDefault="00DC0C20" w:rsidP="00DC0C20">
            <w:pPr>
              <w:pStyle w:val="TAC"/>
            </w:pPr>
            <w:r>
              <w:rPr>
                <w:lang w:eastAsia="zh-CN"/>
              </w:rPr>
              <w:t>50</w:t>
            </w:r>
          </w:p>
        </w:tc>
        <w:tc>
          <w:tcPr>
            <w:tcW w:w="582" w:type="dxa"/>
            <w:gridSpan w:val="2"/>
            <w:tcBorders>
              <w:left w:val="single" w:sz="4" w:space="0" w:color="auto"/>
              <w:right w:val="single" w:sz="4" w:space="0" w:color="auto"/>
            </w:tcBorders>
          </w:tcPr>
          <w:p w14:paraId="763F8287" w14:textId="77777777" w:rsidR="00DC0C20" w:rsidRDefault="00DC0C20" w:rsidP="00DC0C20">
            <w:pPr>
              <w:pStyle w:val="TAC"/>
            </w:pPr>
            <w:r>
              <w:rPr>
                <w:lang w:eastAsia="zh-CN"/>
              </w:rPr>
              <w:t>60</w:t>
            </w:r>
          </w:p>
        </w:tc>
        <w:tc>
          <w:tcPr>
            <w:tcW w:w="552" w:type="dxa"/>
            <w:gridSpan w:val="3"/>
            <w:tcBorders>
              <w:left w:val="single" w:sz="4" w:space="0" w:color="auto"/>
              <w:right w:val="single" w:sz="4" w:space="0" w:color="auto"/>
            </w:tcBorders>
          </w:tcPr>
          <w:p w14:paraId="7D7F73F8" w14:textId="77777777" w:rsidR="00DC0C20" w:rsidRDefault="00DC0C20" w:rsidP="00DC0C20">
            <w:pPr>
              <w:pStyle w:val="TAC"/>
            </w:pPr>
          </w:p>
        </w:tc>
        <w:tc>
          <w:tcPr>
            <w:tcW w:w="663" w:type="dxa"/>
            <w:gridSpan w:val="2"/>
            <w:tcBorders>
              <w:left w:val="single" w:sz="4" w:space="0" w:color="auto"/>
              <w:right w:val="single" w:sz="4" w:space="0" w:color="auto"/>
            </w:tcBorders>
          </w:tcPr>
          <w:p w14:paraId="1D90E5E9" w14:textId="77777777" w:rsidR="00DC0C20" w:rsidRDefault="00DC0C20" w:rsidP="00DC0C20">
            <w:pPr>
              <w:pStyle w:val="TAC"/>
            </w:pPr>
            <w:r>
              <w:rPr>
                <w:lang w:eastAsia="zh-CN"/>
              </w:rPr>
              <w:t>80</w:t>
            </w:r>
          </w:p>
        </w:tc>
        <w:tc>
          <w:tcPr>
            <w:tcW w:w="486" w:type="dxa"/>
            <w:gridSpan w:val="2"/>
            <w:tcBorders>
              <w:left w:val="single" w:sz="4" w:space="0" w:color="auto"/>
              <w:right w:val="single" w:sz="4" w:space="0" w:color="auto"/>
            </w:tcBorders>
          </w:tcPr>
          <w:p w14:paraId="5AD0D603" w14:textId="77777777" w:rsidR="00DC0C20" w:rsidRDefault="00DC0C20" w:rsidP="00DC0C20">
            <w:pPr>
              <w:pStyle w:val="TAC"/>
            </w:pPr>
            <w:r>
              <w:rPr>
                <w:lang w:eastAsia="zh-CN"/>
              </w:rPr>
              <w:t>90</w:t>
            </w:r>
          </w:p>
        </w:tc>
        <w:tc>
          <w:tcPr>
            <w:tcW w:w="572" w:type="dxa"/>
            <w:gridSpan w:val="3"/>
            <w:tcBorders>
              <w:left w:val="single" w:sz="4" w:space="0" w:color="auto"/>
              <w:right w:val="single" w:sz="4" w:space="0" w:color="auto"/>
            </w:tcBorders>
          </w:tcPr>
          <w:p w14:paraId="18AF1E0A" w14:textId="77777777" w:rsidR="00DC0C20" w:rsidRDefault="00DC0C20" w:rsidP="00DC0C20">
            <w:pPr>
              <w:pStyle w:val="TAC"/>
            </w:pPr>
            <w:r>
              <w:rPr>
                <w:lang w:eastAsia="zh-CN"/>
              </w:rPr>
              <w:t>100</w:t>
            </w:r>
          </w:p>
        </w:tc>
        <w:tc>
          <w:tcPr>
            <w:tcW w:w="708" w:type="dxa"/>
            <w:gridSpan w:val="3"/>
            <w:tcBorders>
              <w:left w:val="single" w:sz="4" w:space="0" w:color="auto"/>
              <w:right w:val="single" w:sz="4" w:space="0" w:color="auto"/>
            </w:tcBorders>
          </w:tcPr>
          <w:p w14:paraId="11201D28" w14:textId="77777777" w:rsidR="00DC0C20" w:rsidRDefault="00DC0C20" w:rsidP="00DC0C20">
            <w:pPr>
              <w:pStyle w:val="TAC"/>
            </w:pPr>
          </w:p>
        </w:tc>
        <w:tc>
          <w:tcPr>
            <w:tcW w:w="696" w:type="dxa"/>
            <w:tcBorders>
              <w:left w:val="single" w:sz="4" w:space="0" w:color="auto"/>
              <w:right w:val="single" w:sz="4" w:space="0" w:color="auto"/>
            </w:tcBorders>
          </w:tcPr>
          <w:p w14:paraId="180B51DD" w14:textId="77777777" w:rsidR="00DC0C20" w:rsidRDefault="00DC0C20" w:rsidP="00DC0C20">
            <w:pPr>
              <w:pStyle w:val="TAC"/>
            </w:pPr>
          </w:p>
        </w:tc>
        <w:tc>
          <w:tcPr>
            <w:tcW w:w="1275" w:type="dxa"/>
            <w:gridSpan w:val="2"/>
            <w:tcBorders>
              <w:top w:val="nil"/>
              <w:left w:val="single" w:sz="4" w:space="0" w:color="auto"/>
              <w:bottom w:val="nil"/>
              <w:right w:val="single" w:sz="4" w:space="0" w:color="auto"/>
            </w:tcBorders>
            <w:shd w:val="clear" w:color="auto" w:fill="auto"/>
          </w:tcPr>
          <w:p w14:paraId="055045F5" w14:textId="77777777" w:rsidR="00DC0C20" w:rsidRDefault="00DC0C20" w:rsidP="00DC0C20">
            <w:pPr>
              <w:pStyle w:val="TAC"/>
            </w:pPr>
          </w:p>
        </w:tc>
      </w:tr>
      <w:tr w:rsidR="00DC0C20" w14:paraId="55E5308A"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D10807C"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D1DE0F3"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3E4BA431" w14:textId="77777777" w:rsidR="00DC0C20" w:rsidRDefault="00DC0C20" w:rsidP="00DC0C20">
            <w:pPr>
              <w:pStyle w:val="TAC"/>
            </w:pPr>
            <w:r>
              <w:t>n257</w:t>
            </w:r>
          </w:p>
        </w:tc>
        <w:tc>
          <w:tcPr>
            <w:tcW w:w="9220" w:type="dxa"/>
            <w:gridSpan w:val="35"/>
            <w:tcBorders>
              <w:top w:val="single" w:sz="4" w:space="0" w:color="auto"/>
              <w:left w:val="single" w:sz="4" w:space="0" w:color="auto"/>
              <w:right w:val="single" w:sz="4" w:space="0" w:color="auto"/>
            </w:tcBorders>
          </w:tcPr>
          <w:p w14:paraId="76E6C470" w14:textId="77777777" w:rsidR="00DC0C20" w:rsidRDefault="00DC0C20" w:rsidP="00DC0C20">
            <w:pPr>
              <w:pStyle w:val="TAC"/>
            </w:pPr>
            <w: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0E0AF853" w14:textId="77777777" w:rsidR="00DC0C20" w:rsidRDefault="00DC0C20" w:rsidP="00DC0C20">
            <w:pPr>
              <w:pStyle w:val="TAC"/>
            </w:pPr>
          </w:p>
        </w:tc>
      </w:tr>
      <w:tr w:rsidR="00DC0C20" w14:paraId="0FA93D88"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5483F44D" w14:textId="77777777" w:rsidR="00DC0C20" w:rsidRDefault="00DC0C20" w:rsidP="00DC0C20">
            <w:pPr>
              <w:pStyle w:val="TAC"/>
            </w:pPr>
            <w:r>
              <w:t>CA_n3A-n77A-n257L</w:t>
            </w:r>
          </w:p>
        </w:tc>
        <w:tc>
          <w:tcPr>
            <w:tcW w:w="1558" w:type="dxa"/>
            <w:tcBorders>
              <w:top w:val="nil"/>
              <w:left w:val="single" w:sz="4" w:space="0" w:color="auto"/>
              <w:bottom w:val="nil"/>
              <w:right w:val="single" w:sz="4" w:space="0" w:color="auto"/>
            </w:tcBorders>
            <w:shd w:val="clear" w:color="auto" w:fill="auto"/>
          </w:tcPr>
          <w:p w14:paraId="65400377" w14:textId="77777777" w:rsidR="00DC0C20" w:rsidRDefault="00DC0C20" w:rsidP="00DC0C20">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63D1CFBC" w14:textId="77777777" w:rsidR="00DC0C20" w:rsidRDefault="00DC0C20" w:rsidP="00DC0C20">
            <w:pPr>
              <w:pStyle w:val="TAC"/>
            </w:pPr>
            <w:r>
              <w:t>n3</w:t>
            </w:r>
          </w:p>
        </w:tc>
        <w:tc>
          <w:tcPr>
            <w:tcW w:w="567" w:type="dxa"/>
            <w:gridSpan w:val="2"/>
            <w:tcBorders>
              <w:top w:val="single" w:sz="4" w:space="0" w:color="auto"/>
              <w:left w:val="single" w:sz="4" w:space="0" w:color="auto"/>
              <w:right w:val="single" w:sz="4" w:space="0" w:color="auto"/>
            </w:tcBorders>
          </w:tcPr>
          <w:p w14:paraId="031B4188" w14:textId="77777777" w:rsidR="00DC0C20" w:rsidRDefault="00DC0C20" w:rsidP="00DC0C20">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47ADB6E7" w14:textId="77777777" w:rsidR="00DC0C20" w:rsidRDefault="00DC0C20" w:rsidP="00DC0C20">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6E4E941C" w14:textId="77777777" w:rsidR="00DC0C20" w:rsidRDefault="00DC0C20" w:rsidP="00DC0C20">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5794DEFF" w14:textId="77777777" w:rsidR="00DC0C20" w:rsidRDefault="00DC0C20" w:rsidP="00DC0C20">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053BBAFA" w14:textId="77777777" w:rsidR="00DC0C20" w:rsidRDefault="00DC0C20" w:rsidP="00DC0C20">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5F80B03B" w14:textId="77777777" w:rsidR="00DC0C20" w:rsidRDefault="00DC0C20" w:rsidP="00DC0C20">
            <w:pPr>
              <w:pStyle w:val="TAC"/>
            </w:pPr>
            <w:r>
              <w:rPr>
                <w:lang w:eastAsia="zh-CN"/>
              </w:rPr>
              <w:t>30</w:t>
            </w:r>
          </w:p>
        </w:tc>
        <w:tc>
          <w:tcPr>
            <w:tcW w:w="695" w:type="dxa"/>
            <w:tcBorders>
              <w:top w:val="single" w:sz="4" w:space="0" w:color="auto"/>
              <w:left w:val="single" w:sz="4" w:space="0" w:color="auto"/>
              <w:right w:val="single" w:sz="4" w:space="0" w:color="auto"/>
            </w:tcBorders>
          </w:tcPr>
          <w:p w14:paraId="66F5B61A" w14:textId="77777777" w:rsidR="00DC0C20" w:rsidRDefault="00DC0C20" w:rsidP="00DC0C20">
            <w:pPr>
              <w:pStyle w:val="TAC"/>
            </w:pPr>
          </w:p>
        </w:tc>
        <w:tc>
          <w:tcPr>
            <w:tcW w:w="708" w:type="dxa"/>
            <w:gridSpan w:val="3"/>
            <w:tcBorders>
              <w:top w:val="single" w:sz="4" w:space="0" w:color="auto"/>
              <w:left w:val="single" w:sz="4" w:space="0" w:color="auto"/>
              <w:right w:val="single" w:sz="4" w:space="0" w:color="auto"/>
            </w:tcBorders>
          </w:tcPr>
          <w:p w14:paraId="7B57E825" w14:textId="77777777" w:rsidR="00DC0C20" w:rsidRDefault="00DC0C20" w:rsidP="00DC0C20">
            <w:pPr>
              <w:pStyle w:val="TAC"/>
            </w:pPr>
          </w:p>
        </w:tc>
        <w:tc>
          <w:tcPr>
            <w:tcW w:w="582" w:type="dxa"/>
            <w:gridSpan w:val="2"/>
            <w:tcBorders>
              <w:top w:val="single" w:sz="4" w:space="0" w:color="auto"/>
              <w:left w:val="single" w:sz="4" w:space="0" w:color="auto"/>
              <w:right w:val="single" w:sz="4" w:space="0" w:color="auto"/>
            </w:tcBorders>
          </w:tcPr>
          <w:p w14:paraId="7671D870" w14:textId="77777777" w:rsidR="00DC0C20" w:rsidRDefault="00DC0C20" w:rsidP="00DC0C20">
            <w:pPr>
              <w:pStyle w:val="TAC"/>
            </w:pPr>
          </w:p>
        </w:tc>
        <w:tc>
          <w:tcPr>
            <w:tcW w:w="552" w:type="dxa"/>
            <w:gridSpan w:val="3"/>
            <w:tcBorders>
              <w:top w:val="single" w:sz="4" w:space="0" w:color="auto"/>
              <w:left w:val="single" w:sz="4" w:space="0" w:color="auto"/>
              <w:right w:val="single" w:sz="4" w:space="0" w:color="auto"/>
            </w:tcBorders>
          </w:tcPr>
          <w:p w14:paraId="08892A6A" w14:textId="77777777" w:rsidR="00DC0C20" w:rsidRDefault="00DC0C20" w:rsidP="00DC0C20">
            <w:pPr>
              <w:pStyle w:val="TAC"/>
            </w:pPr>
          </w:p>
        </w:tc>
        <w:tc>
          <w:tcPr>
            <w:tcW w:w="663" w:type="dxa"/>
            <w:gridSpan w:val="2"/>
            <w:tcBorders>
              <w:top w:val="single" w:sz="4" w:space="0" w:color="auto"/>
              <w:left w:val="single" w:sz="4" w:space="0" w:color="auto"/>
              <w:right w:val="single" w:sz="4" w:space="0" w:color="auto"/>
            </w:tcBorders>
          </w:tcPr>
          <w:p w14:paraId="112CE360" w14:textId="77777777" w:rsidR="00DC0C20" w:rsidRDefault="00DC0C20" w:rsidP="00DC0C20">
            <w:pPr>
              <w:pStyle w:val="TAC"/>
            </w:pPr>
          </w:p>
        </w:tc>
        <w:tc>
          <w:tcPr>
            <w:tcW w:w="486" w:type="dxa"/>
            <w:gridSpan w:val="2"/>
            <w:tcBorders>
              <w:top w:val="single" w:sz="4" w:space="0" w:color="auto"/>
              <w:left w:val="single" w:sz="4" w:space="0" w:color="auto"/>
              <w:right w:val="single" w:sz="4" w:space="0" w:color="auto"/>
            </w:tcBorders>
          </w:tcPr>
          <w:p w14:paraId="021B9C91" w14:textId="77777777" w:rsidR="00DC0C20" w:rsidRDefault="00DC0C20" w:rsidP="00DC0C20">
            <w:pPr>
              <w:pStyle w:val="TAC"/>
            </w:pPr>
          </w:p>
        </w:tc>
        <w:tc>
          <w:tcPr>
            <w:tcW w:w="572" w:type="dxa"/>
            <w:gridSpan w:val="3"/>
            <w:tcBorders>
              <w:top w:val="single" w:sz="4" w:space="0" w:color="auto"/>
              <w:left w:val="single" w:sz="4" w:space="0" w:color="auto"/>
              <w:right w:val="single" w:sz="4" w:space="0" w:color="auto"/>
            </w:tcBorders>
          </w:tcPr>
          <w:p w14:paraId="78520D1C" w14:textId="77777777" w:rsidR="00DC0C20" w:rsidRDefault="00DC0C20" w:rsidP="00DC0C20">
            <w:pPr>
              <w:pStyle w:val="TAC"/>
            </w:pPr>
          </w:p>
        </w:tc>
        <w:tc>
          <w:tcPr>
            <w:tcW w:w="708" w:type="dxa"/>
            <w:gridSpan w:val="3"/>
            <w:tcBorders>
              <w:top w:val="single" w:sz="4" w:space="0" w:color="auto"/>
              <w:left w:val="single" w:sz="4" w:space="0" w:color="auto"/>
              <w:right w:val="single" w:sz="4" w:space="0" w:color="auto"/>
            </w:tcBorders>
          </w:tcPr>
          <w:p w14:paraId="7ECDF257" w14:textId="77777777" w:rsidR="00DC0C20" w:rsidRDefault="00DC0C20" w:rsidP="00DC0C20">
            <w:pPr>
              <w:pStyle w:val="TAC"/>
            </w:pPr>
          </w:p>
        </w:tc>
        <w:tc>
          <w:tcPr>
            <w:tcW w:w="696" w:type="dxa"/>
            <w:tcBorders>
              <w:top w:val="single" w:sz="4" w:space="0" w:color="auto"/>
              <w:left w:val="single" w:sz="4" w:space="0" w:color="auto"/>
              <w:right w:val="single" w:sz="4" w:space="0" w:color="auto"/>
            </w:tcBorders>
          </w:tcPr>
          <w:p w14:paraId="3DD6FE99" w14:textId="77777777" w:rsidR="00DC0C20" w:rsidRDefault="00DC0C20" w:rsidP="00DC0C20">
            <w:pPr>
              <w:pStyle w:val="TAC"/>
            </w:pPr>
          </w:p>
        </w:tc>
        <w:tc>
          <w:tcPr>
            <w:tcW w:w="1275" w:type="dxa"/>
            <w:gridSpan w:val="2"/>
            <w:tcBorders>
              <w:top w:val="nil"/>
              <w:left w:val="single" w:sz="4" w:space="0" w:color="auto"/>
              <w:bottom w:val="nil"/>
              <w:right w:val="single" w:sz="4" w:space="0" w:color="auto"/>
            </w:tcBorders>
            <w:shd w:val="clear" w:color="auto" w:fill="auto"/>
          </w:tcPr>
          <w:p w14:paraId="7BF20B52" w14:textId="77777777" w:rsidR="00DC0C20" w:rsidRDefault="00DC0C20" w:rsidP="00DC0C20">
            <w:pPr>
              <w:pStyle w:val="TAC"/>
            </w:pPr>
            <w:r>
              <w:rPr>
                <w:lang w:eastAsia="zh-CN"/>
              </w:rPr>
              <w:t>0</w:t>
            </w:r>
          </w:p>
        </w:tc>
      </w:tr>
      <w:tr w:rsidR="00DC0C20" w14:paraId="6CF5EF4A"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6AAA3DE1"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2014D8C7"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5ACCFD51" w14:textId="77777777" w:rsidR="00DC0C20" w:rsidRDefault="00DC0C20" w:rsidP="00DC0C20">
            <w:pPr>
              <w:pStyle w:val="TAC"/>
            </w:pPr>
            <w:r>
              <w:t>n77</w:t>
            </w:r>
          </w:p>
        </w:tc>
        <w:tc>
          <w:tcPr>
            <w:tcW w:w="567" w:type="dxa"/>
            <w:gridSpan w:val="2"/>
            <w:tcBorders>
              <w:left w:val="single" w:sz="4" w:space="0" w:color="auto"/>
              <w:right w:val="single" w:sz="4" w:space="0" w:color="auto"/>
            </w:tcBorders>
          </w:tcPr>
          <w:p w14:paraId="051F0105" w14:textId="77777777" w:rsidR="00DC0C20" w:rsidRDefault="00DC0C20" w:rsidP="00DC0C20">
            <w:pPr>
              <w:pStyle w:val="TAC"/>
            </w:pPr>
          </w:p>
        </w:tc>
        <w:tc>
          <w:tcPr>
            <w:tcW w:w="567" w:type="dxa"/>
            <w:gridSpan w:val="2"/>
            <w:tcBorders>
              <w:left w:val="single" w:sz="4" w:space="0" w:color="auto"/>
              <w:right w:val="single" w:sz="4" w:space="0" w:color="auto"/>
            </w:tcBorders>
          </w:tcPr>
          <w:p w14:paraId="1176C235" w14:textId="77777777" w:rsidR="00DC0C20" w:rsidRDefault="00DC0C20" w:rsidP="00DC0C20">
            <w:pPr>
              <w:pStyle w:val="TAC"/>
            </w:pPr>
            <w:r>
              <w:rPr>
                <w:lang w:eastAsia="zh-CN"/>
              </w:rPr>
              <w:t>10</w:t>
            </w:r>
          </w:p>
        </w:tc>
        <w:tc>
          <w:tcPr>
            <w:tcW w:w="579" w:type="dxa"/>
            <w:gridSpan w:val="3"/>
            <w:tcBorders>
              <w:left w:val="single" w:sz="4" w:space="0" w:color="auto"/>
              <w:right w:val="single" w:sz="4" w:space="0" w:color="auto"/>
            </w:tcBorders>
          </w:tcPr>
          <w:p w14:paraId="1405373C" w14:textId="77777777" w:rsidR="00DC0C20" w:rsidRDefault="00DC0C20" w:rsidP="00DC0C20">
            <w:pPr>
              <w:pStyle w:val="TAC"/>
            </w:pPr>
            <w:r>
              <w:rPr>
                <w:lang w:eastAsia="zh-CN"/>
              </w:rPr>
              <w:t>15</w:t>
            </w:r>
          </w:p>
        </w:tc>
        <w:tc>
          <w:tcPr>
            <w:tcW w:w="567" w:type="dxa"/>
            <w:gridSpan w:val="2"/>
            <w:tcBorders>
              <w:left w:val="single" w:sz="4" w:space="0" w:color="auto"/>
              <w:right w:val="single" w:sz="4" w:space="0" w:color="auto"/>
            </w:tcBorders>
          </w:tcPr>
          <w:p w14:paraId="2724B351" w14:textId="77777777" w:rsidR="00DC0C20" w:rsidRDefault="00DC0C20" w:rsidP="00DC0C20">
            <w:pPr>
              <w:pStyle w:val="TAC"/>
            </w:pPr>
            <w:r>
              <w:rPr>
                <w:lang w:eastAsia="zh-CN"/>
              </w:rPr>
              <w:t>20</w:t>
            </w:r>
          </w:p>
        </w:tc>
        <w:tc>
          <w:tcPr>
            <w:tcW w:w="567" w:type="dxa"/>
            <w:gridSpan w:val="3"/>
            <w:tcBorders>
              <w:left w:val="single" w:sz="4" w:space="0" w:color="auto"/>
              <w:right w:val="single" w:sz="4" w:space="0" w:color="auto"/>
            </w:tcBorders>
          </w:tcPr>
          <w:p w14:paraId="45FFFEF2" w14:textId="77777777" w:rsidR="00DC0C20" w:rsidRDefault="00DC0C20" w:rsidP="00DC0C20">
            <w:pPr>
              <w:pStyle w:val="TAC"/>
            </w:pPr>
          </w:p>
        </w:tc>
        <w:tc>
          <w:tcPr>
            <w:tcW w:w="711" w:type="dxa"/>
            <w:gridSpan w:val="3"/>
            <w:tcBorders>
              <w:left w:val="single" w:sz="4" w:space="0" w:color="auto"/>
              <w:right w:val="single" w:sz="4" w:space="0" w:color="auto"/>
            </w:tcBorders>
          </w:tcPr>
          <w:p w14:paraId="08E45F90" w14:textId="77777777" w:rsidR="00DC0C20" w:rsidRDefault="00DC0C20" w:rsidP="00DC0C20">
            <w:pPr>
              <w:pStyle w:val="TAC"/>
            </w:pPr>
          </w:p>
        </w:tc>
        <w:tc>
          <w:tcPr>
            <w:tcW w:w="695" w:type="dxa"/>
            <w:tcBorders>
              <w:left w:val="single" w:sz="4" w:space="0" w:color="auto"/>
              <w:right w:val="single" w:sz="4" w:space="0" w:color="auto"/>
            </w:tcBorders>
          </w:tcPr>
          <w:p w14:paraId="3C32BC07" w14:textId="77777777" w:rsidR="00DC0C20" w:rsidRDefault="00DC0C20" w:rsidP="00DC0C20">
            <w:pPr>
              <w:pStyle w:val="TAC"/>
            </w:pPr>
            <w:r>
              <w:rPr>
                <w:lang w:eastAsia="zh-CN"/>
              </w:rPr>
              <w:t>40</w:t>
            </w:r>
          </w:p>
        </w:tc>
        <w:tc>
          <w:tcPr>
            <w:tcW w:w="708" w:type="dxa"/>
            <w:gridSpan w:val="3"/>
            <w:tcBorders>
              <w:left w:val="single" w:sz="4" w:space="0" w:color="auto"/>
              <w:right w:val="single" w:sz="4" w:space="0" w:color="auto"/>
            </w:tcBorders>
          </w:tcPr>
          <w:p w14:paraId="01643289" w14:textId="77777777" w:rsidR="00DC0C20" w:rsidRDefault="00DC0C20" w:rsidP="00DC0C20">
            <w:pPr>
              <w:pStyle w:val="TAC"/>
            </w:pPr>
            <w:r>
              <w:rPr>
                <w:lang w:eastAsia="zh-CN"/>
              </w:rPr>
              <w:t>50</w:t>
            </w:r>
          </w:p>
        </w:tc>
        <w:tc>
          <w:tcPr>
            <w:tcW w:w="582" w:type="dxa"/>
            <w:gridSpan w:val="2"/>
            <w:tcBorders>
              <w:left w:val="single" w:sz="4" w:space="0" w:color="auto"/>
              <w:right w:val="single" w:sz="4" w:space="0" w:color="auto"/>
            </w:tcBorders>
          </w:tcPr>
          <w:p w14:paraId="7BF36B03" w14:textId="77777777" w:rsidR="00DC0C20" w:rsidRDefault="00DC0C20" w:rsidP="00DC0C20">
            <w:pPr>
              <w:pStyle w:val="TAC"/>
            </w:pPr>
            <w:r>
              <w:rPr>
                <w:lang w:eastAsia="zh-CN"/>
              </w:rPr>
              <w:t>60</w:t>
            </w:r>
          </w:p>
        </w:tc>
        <w:tc>
          <w:tcPr>
            <w:tcW w:w="552" w:type="dxa"/>
            <w:gridSpan w:val="3"/>
            <w:tcBorders>
              <w:left w:val="single" w:sz="4" w:space="0" w:color="auto"/>
              <w:right w:val="single" w:sz="4" w:space="0" w:color="auto"/>
            </w:tcBorders>
          </w:tcPr>
          <w:p w14:paraId="445D499A" w14:textId="77777777" w:rsidR="00DC0C20" w:rsidRDefault="00DC0C20" w:rsidP="00DC0C20">
            <w:pPr>
              <w:pStyle w:val="TAC"/>
            </w:pPr>
          </w:p>
        </w:tc>
        <w:tc>
          <w:tcPr>
            <w:tcW w:w="663" w:type="dxa"/>
            <w:gridSpan w:val="2"/>
            <w:tcBorders>
              <w:left w:val="single" w:sz="4" w:space="0" w:color="auto"/>
              <w:right w:val="single" w:sz="4" w:space="0" w:color="auto"/>
            </w:tcBorders>
          </w:tcPr>
          <w:p w14:paraId="49DD7389" w14:textId="77777777" w:rsidR="00DC0C20" w:rsidRDefault="00DC0C20" w:rsidP="00DC0C20">
            <w:pPr>
              <w:pStyle w:val="TAC"/>
            </w:pPr>
            <w:r>
              <w:rPr>
                <w:lang w:eastAsia="zh-CN"/>
              </w:rPr>
              <w:t>80</w:t>
            </w:r>
          </w:p>
        </w:tc>
        <w:tc>
          <w:tcPr>
            <w:tcW w:w="486" w:type="dxa"/>
            <w:gridSpan w:val="2"/>
            <w:tcBorders>
              <w:left w:val="single" w:sz="4" w:space="0" w:color="auto"/>
              <w:right w:val="single" w:sz="4" w:space="0" w:color="auto"/>
            </w:tcBorders>
          </w:tcPr>
          <w:p w14:paraId="4FA61966" w14:textId="77777777" w:rsidR="00DC0C20" w:rsidRDefault="00DC0C20" w:rsidP="00DC0C20">
            <w:pPr>
              <w:pStyle w:val="TAC"/>
            </w:pPr>
            <w:r>
              <w:rPr>
                <w:lang w:eastAsia="zh-CN"/>
              </w:rPr>
              <w:t>90</w:t>
            </w:r>
          </w:p>
        </w:tc>
        <w:tc>
          <w:tcPr>
            <w:tcW w:w="572" w:type="dxa"/>
            <w:gridSpan w:val="3"/>
            <w:tcBorders>
              <w:left w:val="single" w:sz="4" w:space="0" w:color="auto"/>
              <w:right w:val="single" w:sz="4" w:space="0" w:color="auto"/>
            </w:tcBorders>
          </w:tcPr>
          <w:p w14:paraId="32293499" w14:textId="77777777" w:rsidR="00DC0C20" w:rsidRDefault="00DC0C20" w:rsidP="00DC0C20">
            <w:pPr>
              <w:pStyle w:val="TAC"/>
            </w:pPr>
            <w:r>
              <w:rPr>
                <w:lang w:eastAsia="zh-CN"/>
              </w:rPr>
              <w:t>100</w:t>
            </w:r>
          </w:p>
        </w:tc>
        <w:tc>
          <w:tcPr>
            <w:tcW w:w="708" w:type="dxa"/>
            <w:gridSpan w:val="3"/>
            <w:tcBorders>
              <w:left w:val="single" w:sz="4" w:space="0" w:color="auto"/>
              <w:right w:val="single" w:sz="4" w:space="0" w:color="auto"/>
            </w:tcBorders>
          </w:tcPr>
          <w:p w14:paraId="71D3A38D" w14:textId="77777777" w:rsidR="00DC0C20" w:rsidRDefault="00DC0C20" w:rsidP="00DC0C20">
            <w:pPr>
              <w:pStyle w:val="TAC"/>
            </w:pPr>
          </w:p>
        </w:tc>
        <w:tc>
          <w:tcPr>
            <w:tcW w:w="696" w:type="dxa"/>
            <w:tcBorders>
              <w:left w:val="single" w:sz="4" w:space="0" w:color="auto"/>
              <w:right w:val="single" w:sz="4" w:space="0" w:color="auto"/>
            </w:tcBorders>
          </w:tcPr>
          <w:p w14:paraId="5F364D7C" w14:textId="77777777" w:rsidR="00DC0C20" w:rsidRDefault="00DC0C20" w:rsidP="00DC0C20">
            <w:pPr>
              <w:pStyle w:val="TAC"/>
            </w:pPr>
          </w:p>
        </w:tc>
        <w:tc>
          <w:tcPr>
            <w:tcW w:w="1275" w:type="dxa"/>
            <w:gridSpan w:val="2"/>
            <w:tcBorders>
              <w:top w:val="nil"/>
              <w:left w:val="single" w:sz="4" w:space="0" w:color="auto"/>
              <w:bottom w:val="nil"/>
              <w:right w:val="single" w:sz="4" w:space="0" w:color="auto"/>
            </w:tcBorders>
            <w:shd w:val="clear" w:color="auto" w:fill="auto"/>
          </w:tcPr>
          <w:p w14:paraId="4147723A" w14:textId="77777777" w:rsidR="00DC0C20" w:rsidRDefault="00DC0C20" w:rsidP="00DC0C20">
            <w:pPr>
              <w:pStyle w:val="TAC"/>
            </w:pPr>
          </w:p>
        </w:tc>
      </w:tr>
      <w:tr w:rsidR="00DC0C20" w14:paraId="63FE8282"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1E9CA04"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0F7D716"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6F036CD0" w14:textId="77777777" w:rsidR="00DC0C20" w:rsidRDefault="00DC0C20" w:rsidP="00DC0C20">
            <w:pPr>
              <w:pStyle w:val="TAC"/>
            </w:pPr>
            <w:r>
              <w:t>n257</w:t>
            </w:r>
          </w:p>
        </w:tc>
        <w:tc>
          <w:tcPr>
            <w:tcW w:w="9220" w:type="dxa"/>
            <w:gridSpan w:val="35"/>
            <w:tcBorders>
              <w:top w:val="single" w:sz="4" w:space="0" w:color="auto"/>
              <w:left w:val="single" w:sz="4" w:space="0" w:color="auto"/>
              <w:right w:val="single" w:sz="4" w:space="0" w:color="auto"/>
            </w:tcBorders>
          </w:tcPr>
          <w:p w14:paraId="71725149" w14:textId="77777777" w:rsidR="00DC0C20" w:rsidRDefault="00DC0C20" w:rsidP="00DC0C20">
            <w:pPr>
              <w:pStyle w:val="TAC"/>
            </w:pPr>
            <w: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49A542BF" w14:textId="77777777" w:rsidR="00DC0C20" w:rsidRDefault="00DC0C20" w:rsidP="00DC0C20">
            <w:pPr>
              <w:pStyle w:val="TAC"/>
            </w:pPr>
          </w:p>
        </w:tc>
      </w:tr>
      <w:tr w:rsidR="00DC0C20" w14:paraId="3385F17C"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35E1AF5C" w14:textId="77777777" w:rsidR="00DC0C20" w:rsidRDefault="00DC0C20" w:rsidP="00DC0C20">
            <w:pPr>
              <w:pStyle w:val="TAC"/>
            </w:pPr>
            <w:r>
              <w:t>CA_n3A-n77A-n257M</w:t>
            </w:r>
          </w:p>
        </w:tc>
        <w:tc>
          <w:tcPr>
            <w:tcW w:w="1558" w:type="dxa"/>
            <w:tcBorders>
              <w:top w:val="nil"/>
              <w:left w:val="single" w:sz="4" w:space="0" w:color="auto"/>
              <w:bottom w:val="nil"/>
              <w:right w:val="single" w:sz="4" w:space="0" w:color="auto"/>
            </w:tcBorders>
            <w:shd w:val="clear" w:color="auto" w:fill="auto"/>
          </w:tcPr>
          <w:p w14:paraId="2E11391C" w14:textId="77777777" w:rsidR="00DC0C20" w:rsidRDefault="00DC0C20" w:rsidP="00DC0C20">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65C8B518" w14:textId="77777777" w:rsidR="00DC0C20" w:rsidRDefault="00DC0C20" w:rsidP="00DC0C20">
            <w:pPr>
              <w:pStyle w:val="TAC"/>
            </w:pPr>
            <w:r>
              <w:t>n3</w:t>
            </w:r>
          </w:p>
        </w:tc>
        <w:tc>
          <w:tcPr>
            <w:tcW w:w="567" w:type="dxa"/>
            <w:gridSpan w:val="2"/>
            <w:tcBorders>
              <w:top w:val="single" w:sz="4" w:space="0" w:color="auto"/>
              <w:left w:val="single" w:sz="4" w:space="0" w:color="auto"/>
              <w:right w:val="single" w:sz="4" w:space="0" w:color="auto"/>
            </w:tcBorders>
          </w:tcPr>
          <w:p w14:paraId="5FD85653" w14:textId="77777777" w:rsidR="00DC0C20" w:rsidRDefault="00DC0C20" w:rsidP="00DC0C20">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09748A9E" w14:textId="77777777" w:rsidR="00DC0C20" w:rsidRDefault="00DC0C20" w:rsidP="00DC0C20">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56F6886B" w14:textId="77777777" w:rsidR="00DC0C20" w:rsidRDefault="00DC0C20" w:rsidP="00DC0C20">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4ADC537A" w14:textId="77777777" w:rsidR="00DC0C20" w:rsidRDefault="00DC0C20" w:rsidP="00DC0C20">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017B4AA9" w14:textId="77777777" w:rsidR="00DC0C20" w:rsidRDefault="00DC0C20" w:rsidP="00DC0C20">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71EBF8FA" w14:textId="77777777" w:rsidR="00DC0C20" w:rsidRDefault="00DC0C20" w:rsidP="00DC0C20">
            <w:pPr>
              <w:pStyle w:val="TAC"/>
            </w:pPr>
            <w:r>
              <w:rPr>
                <w:lang w:eastAsia="zh-CN"/>
              </w:rPr>
              <w:t>30</w:t>
            </w:r>
          </w:p>
        </w:tc>
        <w:tc>
          <w:tcPr>
            <w:tcW w:w="695" w:type="dxa"/>
            <w:tcBorders>
              <w:top w:val="single" w:sz="4" w:space="0" w:color="auto"/>
              <w:left w:val="single" w:sz="4" w:space="0" w:color="auto"/>
              <w:right w:val="single" w:sz="4" w:space="0" w:color="auto"/>
            </w:tcBorders>
          </w:tcPr>
          <w:p w14:paraId="04BB88E2" w14:textId="77777777" w:rsidR="00DC0C20" w:rsidRDefault="00DC0C20" w:rsidP="00DC0C20">
            <w:pPr>
              <w:pStyle w:val="TAC"/>
            </w:pPr>
          </w:p>
        </w:tc>
        <w:tc>
          <w:tcPr>
            <w:tcW w:w="708" w:type="dxa"/>
            <w:gridSpan w:val="3"/>
            <w:tcBorders>
              <w:top w:val="single" w:sz="4" w:space="0" w:color="auto"/>
              <w:left w:val="single" w:sz="4" w:space="0" w:color="auto"/>
              <w:right w:val="single" w:sz="4" w:space="0" w:color="auto"/>
            </w:tcBorders>
          </w:tcPr>
          <w:p w14:paraId="297F0112" w14:textId="77777777" w:rsidR="00DC0C20" w:rsidRDefault="00DC0C20" w:rsidP="00DC0C20">
            <w:pPr>
              <w:pStyle w:val="TAC"/>
            </w:pPr>
          </w:p>
        </w:tc>
        <w:tc>
          <w:tcPr>
            <w:tcW w:w="582" w:type="dxa"/>
            <w:gridSpan w:val="2"/>
            <w:tcBorders>
              <w:top w:val="single" w:sz="4" w:space="0" w:color="auto"/>
              <w:left w:val="single" w:sz="4" w:space="0" w:color="auto"/>
              <w:right w:val="single" w:sz="4" w:space="0" w:color="auto"/>
            </w:tcBorders>
          </w:tcPr>
          <w:p w14:paraId="0858E782" w14:textId="77777777" w:rsidR="00DC0C20" w:rsidRDefault="00DC0C20" w:rsidP="00DC0C20">
            <w:pPr>
              <w:pStyle w:val="TAC"/>
            </w:pPr>
          </w:p>
        </w:tc>
        <w:tc>
          <w:tcPr>
            <w:tcW w:w="552" w:type="dxa"/>
            <w:gridSpan w:val="3"/>
            <w:tcBorders>
              <w:top w:val="single" w:sz="4" w:space="0" w:color="auto"/>
              <w:left w:val="single" w:sz="4" w:space="0" w:color="auto"/>
              <w:right w:val="single" w:sz="4" w:space="0" w:color="auto"/>
            </w:tcBorders>
          </w:tcPr>
          <w:p w14:paraId="55B62324" w14:textId="77777777" w:rsidR="00DC0C20" w:rsidRDefault="00DC0C20" w:rsidP="00DC0C20">
            <w:pPr>
              <w:pStyle w:val="TAC"/>
            </w:pPr>
          </w:p>
        </w:tc>
        <w:tc>
          <w:tcPr>
            <w:tcW w:w="663" w:type="dxa"/>
            <w:gridSpan w:val="2"/>
            <w:tcBorders>
              <w:top w:val="single" w:sz="4" w:space="0" w:color="auto"/>
              <w:left w:val="single" w:sz="4" w:space="0" w:color="auto"/>
              <w:right w:val="single" w:sz="4" w:space="0" w:color="auto"/>
            </w:tcBorders>
          </w:tcPr>
          <w:p w14:paraId="476F0FC4" w14:textId="77777777" w:rsidR="00DC0C20" w:rsidRDefault="00DC0C20" w:rsidP="00DC0C20">
            <w:pPr>
              <w:pStyle w:val="TAC"/>
            </w:pPr>
          </w:p>
        </w:tc>
        <w:tc>
          <w:tcPr>
            <w:tcW w:w="486" w:type="dxa"/>
            <w:gridSpan w:val="2"/>
            <w:tcBorders>
              <w:top w:val="single" w:sz="4" w:space="0" w:color="auto"/>
              <w:left w:val="single" w:sz="4" w:space="0" w:color="auto"/>
              <w:right w:val="single" w:sz="4" w:space="0" w:color="auto"/>
            </w:tcBorders>
          </w:tcPr>
          <w:p w14:paraId="0ABCBD6E" w14:textId="77777777" w:rsidR="00DC0C20" w:rsidRDefault="00DC0C20" w:rsidP="00DC0C20">
            <w:pPr>
              <w:pStyle w:val="TAC"/>
            </w:pPr>
          </w:p>
        </w:tc>
        <w:tc>
          <w:tcPr>
            <w:tcW w:w="572" w:type="dxa"/>
            <w:gridSpan w:val="3"/>
            <w:tcBorders>
              <w:top w:val="single" w:sz="4" w:space="0" w:color="auto"/>
              <w:left w:val="single" w:sz="4" w:space="0" w:color="auto"/>
              <w:right w:val="single" w:sz="4" w:space="0" w:color="auto"/>
            </w:tcBorders>
          </w:tcPr>
          <w:p w14:paraId="05BBD5AB" w14:textId="77777777" w:rsidR="00DC0C20" w:rsidRDefault="00DC0C20" w:rsidP="00DC0C20">
            <w:pPr>
              <w:pStyle w:val="TAC"/>
            </w:pPr>
          </w:p>
        </w:tc>
        <w:tc>
          <w:tcPr>
            <w:tcW w:w="708" w:type="dxa"/>
            <w:gridSpan w:val="3"/>
            <w:tcBorders>
              <w:top w:val="single" w:sz="4" w:space="0" w:color="auto"/>
              <w:left w:val="single" w:sz="4" w:space="0" w:color="auto"/>
              <w:right w:val="single" w:sz="4" w:space="0" w:color="auto"/>
            </w:tcBorders>
          </w:tcPr>
          <w:p w14:paraId="1200B726" w14:textId="77777777" w:rsidR="00DC0C20" w:rsidRDefault="00DC0C20" w:rsidP="00DC0C20">
            <w:pPr>
              <w:pStyle w:val="TAC"/>
            </w:pPr>
          </w:p>
        </w:tc>
        <w:tc>
          <w:tcPr>
            <w:tcW w:w="696" w:type="dxa"/>
            <w:tcBorders>
              <w:top w:val="single" w:sz="4" w:space="0" w:color="auto"/>
              <w:left w:val="single" w:sz="4" w:space="0" w:color="auto"/>
              <w:right w:val="single" w:sz="4" w:space="0" w:color="auto"/>
            </w:tcBorders>
          </w:tcPr>
          <w:p w14:paraId="407EDEDB" w14:textId="77777777" w:rsidR="00DC0C20" w:rsidRDefault="00DC0C20" w:rsidP="00DC0C20">
            <w:pPr>
              <w:pStyle w:val="TAC"/>
            </w:pPr>
          </w:p>
        </w:tc>
        <w:tc>
          <w:tcPr>
            <w:tcW w:w="1275" w:type="dxa"/>
            <w:gridSpan w:val="2"/>
            <w:tcBorders>
              <w:top w:val="nil"/>
              <w:left w:val="single" w:sz="4" w:space="0" w:color="auto"/>
              <w:bottom w:val="nil"/>
              <w:right w:val="single" w:sz="4" w:space="0" w:color="auto"/>
            </w:tcBorders>
            <w:shd w:val="clear" w:color="auto" w:fill="auto"/>
          </w:tcPr>
          <w:p w14:paraId="5E385E49" w14:textId="77777777" w:rsidR="00DC0C20" w:rsidRDefault="00DC0C20" w:rsidP="00DC0C20">
            <w:pPr>
              <w:pStyle w:val="TAC"/>
            </w:pPr>
            <w:r>
              <w:rPr>
                <w:lang w:eastAsia="zh-CN"/>
              </w:rPr>
              <w:t>0</w:t>
            </w:r>
          </w:p>
        </w:tc>
      </w:tr>
      <w:tr w:rsidR="00DC0C20" w14:paraId="4CFCE5E8"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348DE928"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43366578"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18DF8071" w14:textId="77777777" w:rsidR="00DC0C20" w:rsidRDefault="00DC0C20" w:rsidP="00DC0C20">
            <w:pPr>
              <w:pStyle w:val="TAC"/>
            </w:pPr>
            <w:r>
              <w:t>n77</w:t>
            </w:r>
          </w:p>
        </w:tc>
        <w:tc>
          <w:tcPr>
            <w:tcW w:w="567" w:type="dxa"/>
            <w:gridSpan w:val="2"/>
            <w:tcBorders>
              <w:left w:val="single" w:sz="4" w:space="0" w:color="auto"/>
              <w:right w:val="single" w:sz="4" w:space="0" w:color="auto"/>
            </w:tcBorders>
          </w:tcPr>
          <w:p w14:paraId="514F2C57" w14:textId="77777777" w:rsidR="00DC0C20" w:rsidRDefault="00DC0C20" w:rsidP="00DC0C20">
            <w:pPr>
              <w:pStyle w:val="TAC"/>
            </w:pPr>
          </w:p>
        </w:tc>
        <w:tc>
          <w:tcPr>
            <w:tcW w:w="567" w:type="dxa"/>
            <w:gridSpan w:val="2"/>
            <w:tcBorders>
              <w:left w:val="single" w:sz="4" w:space="0" w:color="auto"/>
              <w:right w:val="single" w:sz="4" w:space="0" w:color="auto"/>
            </w:tcBorders>
          </w:tcPr>
          <w:p w14:paraId="6564F5C5" w14:textId="77777777" w:rsidR="00DC0C20" w:rsidRDefault="00DC0C20" w:rsidP="00DC0C20">
            <w:pPr>
              <w:pStyle w:val="TAC"/>
            </w:pPr>
            <w:r>
              <w:rPr>
                <w:lang w:eastAsia="zh-CN"/>
              </w:rPr>
              <w:t>10</w:t>
            </w:r>
          </w:p>
        </w:tc>
        <w:tc>
          <w:tcPr>
            <w:tcW w:w="579" w:type="dxa"/>
            <w:gridSpan w:val="3"/>
            <w:tcBorders>
              <w:left w:val="single" w:sz="4" w:space="0" w:color="auto"/>
              <w:right w:val="single" w:sz="4" w:space="0" w:color="auto"/>
            </w:tcBorders>
          </w:tcPr>
          <w:p w14:paraId="6D35838B" w14:textId="77777777" w:rsidR="00DC0C20" w:rsidRDefault="00DC0C20" w:rsidP="00DC0C20">
            <w:pPr>
              <w:pStyle w:val="TAC"/>
            </w:pPr>
            <w:r>
              <w:rPr>
                <w:lang w:eastAsia="zh-CN"/>
              </w:rPr>
              <w:t>15</w:t>
            </w:r>
          </w:p>
        </w:tc>
        <w:tc>
          <w:tcPr>
            <w:tcW w:w="567" w:type="dxa"/>
            <w:gridSpan w:val="2"/>
            <w:tcBorders>
              <w:left w:val="single" w:sz="4" w:space="0" w:color="auto"/>
              <w:right w:val="single" w:sz="4" w:space="0" w:color="auto"/>
            </w:tcBorders>
          </w:tcPr>
          <w:p w14:paraId="39046ACD" w14:textId="77777777" w:rsidR="00DC0C20" w:rsidRDefault="00DC0C20" w:rsidP="00DC0C20">
            <w:pPr>
              <w:pStyle w:val="TAC"/>
            </w:pPr>
            <w:r>
              <w:rPr>
                <w:lang w:eastAsia="zh-CN"/>
              </w:rPr>
              <w:t>20</w:t>
            </w:r>
          </w:p>
        </w:tc>
        <w:tc>
          <w:tcPr>
            <w:tcW w:w="567" w:type="dxa"/>
            <w:gridSpan w:val="3"/>
            <w:tcBorders>
              <w:left w:val="single" w:sz="4" w:space="0" w:color="auto"/>
              <w:right w:val="single" w:sz="4" w:space="0" w:color="auto"/>
            </w:tcBorders>
          </w:tcPr>
          <w:p w14:paraId="79820553" w14:textId="77777777" w:rsidR="00DC0C20" w:rsidRDefault="00DC0C20" w:rsidP="00DC0C20">
            <w:pPr>
              <w:pStyle w:val="TAC"/>
            </w:pPr>
          </w:p>
        </w:tc>
        <w:tc>
          <w:tcPr>
            <w:tcW w:w="711" w:type="dxa"/>
            <w:gridSpan w:val="3"/>
            <w:tcBorders>
              <w:left w:val="single" w:sz="4" w:space="0" w:color="auto"/>
              <w:right w:val="single" w:sz="4" w:space="0" w:color="auto"/>
            </w:tcBorders>
          </w:tcPr>
          <w:p w14:paraId="0C132C9A" w14:textId="77777777" w:rsidR="00DC0C20" w:rsidRDefault="00DC0C20" w:rsidP="00DC0C20">
            <w:pPr>
              <w:pStyle w:val="TAC"/>
            </w:pPr>
          </w:p>
        </w:tc>
        <w:tc>
          <w:tcPr>
            <w:tcW w:w="695" w:type="dxa"/>
            <w:tcBorders>
              <w:left w:val="single" w:sz="4" w:space="0" w:color="auto"/>
              <w:right w:val="single" w:sz="4" w:space="0" w:color="auto"/>
            </w:tcBorders>
          </w:tcPr>
          <w:p w14:paraId="56A2D5B4" w14:textId="77777777" w:rsidR="00DC0C20" w:rsidRDefault="00DC0C20" w:rsidP="00DC0C20">
            <w:pPr>
              <w:pStyle w:val="TAC"/>
            </w:pPr>
            <w:r>
              <w:rPr>
                <w:lang w:eastAsia="zh-CN"/>
              </w:rPr>
              <w:t>40</w:t>
            </w:r>
          </w:p>
        </w:tc>
        <w:tc>
          <w:tcPr>
            <w:tcW w:w="708" w:type="dxa"/>
            <w:gridSpan w:val="3"/>
            <w:tcBorders>
              <w:left w:val="single" w:sz="4" w:space="0" w:color="auto"/>
              <w:right w:val="single" w:sz="4" w:space="0" w:color="auto"/>
            </w:tcBorders>
          </w:tcPr>
          <w:p w14:paraId="3FED385A" w14:textId="77777777" w:rsidR="00DC0C20" w:rsidRDefault="00DC0C20" w:rsidP="00DC0C20">
            <w:pPr>
              <w:pStyle w:val="TAC"/>
            </w:pPr>
            <w:r>
              <w:rPr>
                <w:lang w:eastAsia="zh-CN"/>
              </w:rPr>
              <w:t>50</w:t>
            </w:r>
          </w:p>
        </w:tc>
        <w:tc>
          <w:tcPr>
            <w:tcW w:w="582" w:type="dxa"/>
            <w:gridSpan w:val="2"/>
            <w:tcBorders>
              <w:left w:val="single" w:sz="4" w:space="0" w:color="auto"/>
              <w:right w:val="single" w:sz="4" w:space="0" w:color="auto"/>
            </w:tcBorders>
          </w:tcPr>
          <w:p w14:paraId="0A97A5FF" w14:textId="77777777" w:rsidR="00DC0C20" w:rsidRDefault="00DC0C20" w:rsidP="00DC0C20">
            <w:pPr>
              <w:pStyle w:val="TAC"/>
            </w:pPr>
            <w:r>
              <w:rPr>
                <w:lang w:eastAsia="zh-CN"/>
              </w:rPr>
              <w:t>60</w:t>
            </w:r>
          </w:p>
        </w:tc>
        <w:tc>
          <w:tcPr>
            <w:tcW w:w="552" w:type="dxa"/>
            <w:gridSpan w:val="3"/>
            <w:tcBorders>
              <w:left w:val="single" w:sz="4" w:space="0" w:color="auto"/>
              <w:right w:val="single" w:sz="4" w:space="0" w:color="auto"/>
            </w:tcBorders>
          </w:tcPr>
          <w:p w14:paraId="76C7DE2E" w14:textId="77777777" w:rsidR="00DC0C20" w:rsidRDefault="00DC0C20" w:rsidP="00DC0C20">
            <w:pPr>
              <w:pStyle w:val="TAC"/>
            </w:pPr>
          </w:p>
        </w:tc>
        <w:tc>
          <w:tcPr>
            <w:tcW w:w="663" w:type="dxa"/>
            <w:gridSpan w:val="2"/>
            <w:tcBorders>
              <w:left w:val="single" w:sz="4" w:space="0" w:color="auto"/>
              <w:right w:val="single" w:sz="4" w:space="0" w:color="auto"/>
            </w:tcBorders>
          </w:tcPr>
          <w:p w14:paraId="6CA393E7" w14:textId="77777777" w:rsidR="00DC0C20" w:rsidRDefault="00DC0C20" w:rsidP="00DC0C20">
            <w:pPr>
              <w:pStyle w:val="TAC"/>
            </w:pPr>
            <w:r>
              <w:rPr>
                <w:lang w:eastAsia="zh-CN"/>
              </w:rPr>
              <w:t>80</w:t>
            </w:r>
          </w:p>
        </w:tc>
        <w:tc>
          <w:tcPr>
            <w:tcW w:w="486" w:type="dxa"/>
            <w:gridSpan w:val="2"/>
            <w:tcBorders>
              <w:left w:val="single" w:sz="4" w:space="0" w:color="auto"/>
              <w:right w:val="single" w:sz="4" w:space="0" w:color="auto"/>
            </w:tcBorders>
          </w:tcPr>
          <w:p w14:paraId="5A6DF53C" w14:textId="77777777" w:rsidR="00DC0C20" w:rsidRDefault="00DC0C20" w:rsidP="00DC0C20">
            <w:pPr>
              <w:pStyle w:val="TAC"/>
            </w:pPr>
            <w:r>
              <w:rPr>
                <w:lang w:eastAsia="zh-CN"/>
              </w:rPr>
              <w:t>90</w:t>
            </w:r>
          </w:p>
        </w:tc>
        <w:tc>
          <w:tcPr>
            <w:tcW w:w="572" w:type="dxa"/>
            <w:gridSpan w:val="3"/>
            <w:tcBorders>
              <w:left w:val="single" w:sz="4" w:space="0" w:color="auto"/>
              <w:right w:val="single" w:sz="4" w:space="0" w:color="auto"/>
            </w:tcBorders>
          </w:tcPr>
          <w:p w14:paraId="4765E36D" w14:textId="77777777" w:rsidR="00DC0C20" w:rsidRDefault="00DC0C20" w:rsidP="00DC0C20">
            <w:pPr>
              <w:pStyle w:val="TAC"/>
            </w:pPr>
            <w:r>
              <w:rPr>
                <w:lang w:eastAsia="zh-CN"/>
              </w:rPr>
              <w:t>100</w:t>
            </w:r>
          </w:p>
        </w:tc>
        <w:tc>
          <w:tcPr>
            <w:tcW w:w="708" w:type="dxa"/>
            <w:gridSpan w:val="3"/>
            <w:tcBorders>
              <w:left w:val="single" w:sz="4" w:space="0" w:color="auto"/>
              <w:right w:val="single" w:sz="4" w:space="0" w:color="auto"/>
            </w:tcBorders>
          </w:tcPr>
          <w:p w14:paraId="2AD2A444" w14:textId="77777777" w:rsidR="00DC0C20" w:rsidRDefault="00DC0C20" w:rsidP="00DC0C20">
            <w:pPr>
              <w:pStyle w:val="TAC"/>
            </w:pPr>
          </w:p>
        </w:tc>
        <w:tc>
          <w:tcPr>
            <w:tcW w:w="696" w:type="dxa"/>
            <w:tcBorders>
              <w:left w:val="single" w:sz="4" w:space="0" w:color="auto"/>
              <w:right w:val="single" w:sz="4" w:space="0" w:color="auto"/>
            </w:tcBorders>
          </w:tcPr>
          <w:p w14:paraId="6DF48C1B" w14:textId="77777777" w:rsidR="00DC0C20" w:rsidRDefault="00DC0C20" w:rsidP="00DC0C20">
            <w:pPr>
              <w:pStyle w:val="TAC"/>
            </w:pPr>
          </w:p>
        </w:tc>
        <w:tc>
          <w:tcPr>
            <w:tcW w:w="1275" w:type="dxa"/>
            <w:gridSpan w:val="2"/>
            <w:tcBorders>
              <w:top w:val="nil"/>
              <w:left w:val="single" w:sz="4" w:space="0" w:color="auto"/>
              <w:bottom w:val="nil"/>
              <w:right w:val="single" w:sz="4" w:space="0" w:color="auto"/>
            </w:tcBorders>
            <w:shd w:val="clear" w:color="auto" w:fill="auto"/>
          </w:tcPr>
          <w:p w14:paraId="59AFEBFB" w14:textId="77777777" w:rsidR="00DC0C20" w:rsidRDefault="00DC0C20" w:rsidP="00DC0C20">
            <w:pPr>
              <w:pStyle w:val="TAC"/>
            </w:pPr>
          </w:p>
        </w:tc>
      </w:tr>
      <w:tr w:rsidR="00DC0C20" w14:paraId="04B5EF95"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D0CDA70"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124B669"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487684B4" w14:textId="77777777" w:rsidR="00DC0C20" w:rsidRDefault="00DC0C20" w:rsidP="00DC0C20">
            <w:pPr>
              <w:pStyle w:val="TAC"/>
            </w:pPr>
            <w:r>
              <w:t>n257</w:t>
            </w:r>
          </w:p>
        </w:tc>
        <w:tc>
          <w:tcPr>
            <w:tcW w:w="9220" w:type="dxa"/>
            <w:gridSpan w:val="35"/>
            <w:tcBorders>
              <w:top w:val="single" w:sz="4" w:space="0" w:color="auto"/>
              <w:left w:val="single" w:sz="4" w:space="0" w:color="auto"/>
              <w:right w:val="single" w:sz="4" w:space="0" w:color="auto"/>
            </w:tcBorders>
          </w:tcPr>
          <w:p w14:paraId="05CDCDD4" w14:textId="77777777" w:rsidR="00DC0C20" w:rsidRDefault="00DC0C20" w:rsidP="00DC0C20">
            <w:pPr>
              <w:pStyle w:val="TAC"/>
            </w:pPr>
            <w: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435DE8BA" w14:textId="77777777" w:rsidR="00DC0C20" w:rsidRDefault="00DC0C20" w:rsidP="00DC0C20">
            <w:pPr>
              <w:pStyle w:val="TAC"/>
            </w:pPr>
          </w:p>
        </w:tc>
      </w:tr>
      <w:tr w:rsidR="00DC0C20" w14:paraId="469BF992" w14:textId="77777777" w:rsidTr="009C5681">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52B4C998" w14:textId="77777777" w:rsidR="00DC0C20" w:rsidRDefault="00DC0C20" w:rsidP="00DC0C20">
            <w:pPr>
              <w:pStyle w:val="TAC"/>
            </w:pPr>
            <w:r>
              <w:t>CA_n3A-n77(2A)-n257A</w:t>
            </w:r>
          </w:p>
        </w:tc>
        <w:tc>
          <w:tcPr>
            <w:tcW w:w="1558" w:type="dxa"/>
            <w:tcBorders>
              <w:left w:val="single" w:sz="4" w:space="0" w:color="auto"/>
              <w:bottom w:val="nil"/>
              <w:right w:val="single" w:sz="4" w:space="0" w:color="auto"/>
            </w:tcBorders>
            <w:shd w:val="clear" w:color="auto" w:fill="auto"/>
          </w:tcPr>
          <w:p w14:paraId="7CA6BB56" w14:textId="77777777" w:rsidR="00DC0C20" w:rsidRDefault="00DC0C20" w:rsidP="00DC0C20">
            <w:pPr>
              <w:pStyle w:val="TAC"/>
              <w:rPr>
                <w:rFonts w:cs="Arial"/>
                <w:lang w:eastAsia="zh-CN"/>
              </w:rPr>
            </w:pPr>
            <w:r>
              <w:rPr>
                <w:rFonts w:cs="Arial"/>
                <w:lang w:eastAsia="zh-CN"/>
              </w:rPr>
              <w:t>CA_n3A-n77A</w:t>
            </w:r>
          </w:p>
          <w:p w14:paraId="236DBA65" w14:textId="77777777" w:rsidR="00DC0C20" w:rsidRDefault="00DC0C20" w:rsidP="00DC0C20">
            <w:pPr>
              <w:pStyle w:val="TAC"/>
              <w:rPr>
                <w:rFonts w:cs="Arial"/>
                <w:lang w:eastAsia="zh-CN"/>
              </w:rPr>
            </w:pPr>
            <w:r>
              <w:rPr>
                <w:rFonts w:cs="Arial"/>
                <w:lang w:eastAsia="zh-CN"/>
              </w:rPr>
              <w:t>CA_n3A-n257A</w:t>
            </w:r>
          </w:p>
          <w:p w14:paraId="43947AC0" w14:textId="77777777" w:rsidR="00DC0C20" w:rsidRDefault="00DC0C20" w:rsidP="00DC0C20">
            <w:pPr>
              <w:pStyle w:val="TAC"/>
            </w:pPr>
            <w:r>
              <w:rPr>
                <w:rFonts w:cs="Arial"/>
                <w:lang w:eastAsia="zh-CN"/>
              </w:rPr>
              <w:t>CA_n77A-n257A</w:t>
            </w:r>
          </w:p>
        </w:tc>
        <w:tc>
          <w:tcPr>
            <w:tcW w:w="849" w:type="dxa"/>
            <w:tcBorders>
              <w:left w:val="single" w:sz="4" w:space="0" w:color="auto"/>
              <w:bottom w:val="single" w:sz="4" w:space="0" w:color="auto"/>
              <w:right w:val="single" w:sz="4" w:space="0" w:color="auto"/>
            </w:tcBorders>
          </w:tcPr>
          <w:p w14:paraId="3235EB39" w14:textId="77777777" w:rsidR="00DC0C20" w:rsidRDefault="00DC0C20" w:rsidP="00DC0C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598DAA85"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AD38EBA"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1174A51"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58AC99C"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8654ABF" w14:textId="77777777" w:rsidR="00DC0C20" w:rsidRDefault="00DC0C20" w:rsidP="00DC0C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0F182DC" w14:textId="77777777" w:rsidR="00DC0C20" w:rsidRDefault="00DC0C20" w:rsidP="00DC0C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C362D55"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575CF93"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3A90F00"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7B12940"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2884335"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087229E"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B47E37C"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1FEEEEF4"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C51D77D" w14:textId="77777777" w:rsidR="00DC0C20" w:rsidRDefault="00DC0C20" w:rsidP="00DC0C20">
            <w:pPr>
              <w:pStyle w:val="TAC"/>
            </w:pPr>
          </w:p>
        </w:tc>
        <w:tc>
          <w:tcPr>
            <w:tcW w:w="1263" w:type="dxa"/>
            <w:tcBorders>
              <w:left w:val="single" w:sz="4" w:space="0" w:color="auto"/>
              <w:bottom w:val="nil"/>
              <w:right w:val="single" w:sz="4" w:space="0" w:color="auto"/>
            </w:tcBorders>
            <w:shd w:val="clear" w:color="auto" w:fill="auto"/>
          </w:tcPr>
          <w:p w14:paraId="5AC4AFE0" w14:textId="77777777" w:rsidR="00DC0C20" w:rsidRDefault="00DC0C20" w:rsidP="00DC0C20">
            <w:pPr>
              <w:pStyle w:val="TAC"/>
              <w:rPr>
                <w:lang w:eastAsia="zh-CN"/>
              </w:rPr>
            </w:pPr>
            <w:r>
              <w:rPr>
                <w:lang w:eastAsia="zh-CN"/>
              </w:rPr>
              <w:t>0</w:t>
            </w:r>
          </w:p>
        </w:tc>
      </w:tr>
      <w:tr w:rsidR="00DC0C20" w14:paraId="43B4D5F9"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8C21DAB"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79F91BD5" w14:textId="77777777" w:rsidR="00DC0C20" w:rsidRDefault="00DC0C20" w:rsidP="00DC0C20">
            <w:pPr>
              <w:pStyle w:val="TAC"/>
            </w:pPr>
          </w:p>
        </w:tc>
        <w:tc>
          <w:tcPr>
            <w:tcW w:w="849" w:type="dxa"/>
            <w:tcBorders>
              <w:left w:val="single" w:sz="4" w:space="0" w:color="auto"/>
              <w:bottom w:val="single" w:sz="4" w:space="0" w:color="auto"/>
              <w:right w:val="single" w:sz="4" w:space="0" w:color="auto"/>
            </w:tcBorders>
          </w:tcPr>
          <w:p w14:paraId="64ADBE1A" w14:textId="77777777" w:rsidR="00DC0C20" w:rsidRDefault="00DC0C20" w:rsidP="00DC0C20">
            <w:pPr>
              <w:pStyle w:val="TAC"/>
            </w:pPr>
            <w:r>
              <w:t>n77</w:t>
            </w:r>
          </w:p>
        </w:tc>
        <w:tc>
          <w:tcPr>
            <w:tcW w:w="9220" w:type="dxa"/>
            <w:gridSpan w:val="35"/>
            <w:tcBorders>
              <w:left w:val="single" w:sz="4" w:space="0" w:color="auto"/>
              <w:bottom w:val="single" w:sz="4" w:space="0" w:color="auto"/>
              <w:right w:val="single" w:sz="4" w:space="0" w:color="auto"/>
            </w:tcBorders>
          </w:tcPr>
          <w:p w14:paraId="7862D1DF" w14:textId="77777777" w:rsidR="00DC0C20" w:rsidRDefault="00DC0C20" w:rsidP="00DC0C20">
            <w:pPr>
              <w:pStyle w:val="TAC"/>
            </w:pPr>
            <w:r>
              <w:t>CA_n77(2A)</w:t>
            </w:r>
          </w:p>
        </w:tc>
        <w:tc>
          <w:tcPr>
            <w:tcW w:w="1263" w:type="dxa"/>
            <w:tcBorders>
              <w:top w:val="nil"/>
              <w:left w:val="single" w:sz="4" w:space="0" w:color="auto"/>
              <w:bottom w:val="nil"/>
              <w:right w:val="single" w:sz="4" w:space="0" w:color="auto"/>
            </w:tcBorders>
            <w:shd w:val="clear" w:color="auto" w:fill="auto"/>
          </w:tcPr>
          <w:p w14:paraId="021A3D78" w14:textId="77777777" w:rsidR="00DC0C20" w:rsidRDefault="00DC0C20" w:rsidP="00DC0C20">
            <w:pPr>
              <w:pStyle w:val="TAC"/>
            </w:pPr>
          </w:p>
        </w:tc>
      </w:tr>
      <w:tr w:rsidR="00DC0C20" w14:paraId="070C7F54"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B817FD7"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211FF13" w14:textId="77777777" w:rsidR="00DC0C20" w:rsidRDefault="00DC0C20" w:rsidP="00DC0C20">
            <w:pPr>
              <w:pStyle w:val="TAC"/>
            </w:pPr>
          </w:p>
        </w:tc>
        <w:tc>
          <w:tcPr>
            <w:tcW w:w="849" w:type="dxa"/>
            <w:tcBorders>
              <w:left w:val="single" w:sz="4" w:space="0" w:color="auto"/>
              <w:bottom w:val="single" w:sz="4" w:space="0" w:color="auto"/>
              <w:right w:val="single" w:sz="4" w:space="0" w:color="auto"/>
            </w:tcBorders>
          </w:tcPr>
          <w:p w14:paraId="07733693" w14:textId="77777777" w:rsidR="00DC0C20" w:rsidRDefault="00DC0C20" w:rsidP="00DC0C20">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6A01617F"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2062988" w14:textId="77777777" w:rsidR="00DC0C20" w:rsidRDefault="00DC0C20" w:rsidP="00DC0C20">
            <w:pPr>
              <w:pStyle w:val="TAC"/>
            </w:pPr>
          </w:p>
        </w:tc>
        <w:tc>
          <w:tcPr>
            <w:tcW w:w="567" w:type="dxa"/>
            <w:tcBorders>
              <w:top w:val="single" w:sz="4" w:space="0" w:color="auto"/>
              <w:left w:val="single" w:sz="4" w:space="0" w:color="auto"/>
              <w:bottom w:val="single" w:sz="4" w:space="0" w:color="auto"/>
              <w:right w:val="single" w:sz="4" w:space="0" w:color="auto"/>
            </w:tcBorders>
          </w:tcPr>
          <w:p w14:paraId="5174203F"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F05E28E"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FD16157" w14:textId="77777777" w:rsidR="00DC0C20" w:rsidRDefault="00DC0C20" w:rsidP="00DC0C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E9014E8" w14:textId="77777777" w:rsidR="00DC0C20" w:rsidRDefault="00DC0C20" w:rsidP="00DC0C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87EDB00"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5A47D38" w14:textId="77777777" w:rsidR="00DC0C20" w:rsidRDefault="00DC0C20" w:rsidP="00DC0C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264AE99"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B8B1AF2"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2957707"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B041B76"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79E687D" w14:textId="77777777" w:rsidR="00DC0C20" w:rsidRDefault="00DC0C20" w:rsidP="00DC0C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31B6F88" w14:textId="77777777" w:rsidR="00DC0C20" w:rsidRDefault="00DC0C20" w:rsidP="00DC0C20">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0E92925F" w14:textId="77777777" w:rsidR="00DC0C20" w:rsidRDefault="00DC0C20" w:rsidP="00DC0C20">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2805F173" w14:textId="77777777" w:rsidR="00DC0C20" w:rsidRDefault="00DC0C20" w:rsidP="00DC0C20">
            <w:pPr>
              <w:pStyle w:val="TAC"/>
            </w:pPr>
          </w:p>
        </w:tc>
      </w:tr>
      <w:tr w:rsidR="00DC0C20" w14:paraId="5B164427"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57D75FD" w14:textId="77777777" w:rsidR="00DC0C20" w:rsidRDefault="00DC0C20" w:rsidP="00DC0C20">
            <w:pPr>
              <w:pStyle w:val="TAC"/>
            </w:pPr>
            <w:r>
              <w:lastRenderedPageBreak/>
              <w:t>CA_n3A-n77(2A)-n257D</w:t>
            </w:r>
          </w:p>
        </w:tc>
        <w:tc>
          <w:tcPr>
            <w:tcW w:w="1558" w:type="dxa"/>
            <w:tcBorders>
              <w:top w:val="single" w:sz="4" w:space="0" w:color="auto"/>
              <w:left w:val="single" w:sz="4" w:space="0" w:color="auto"/>
              <w:bottom w:val="nil"/>
              <w:right w:val="single" w:sz="4" w:space="0" w:color="auto"/>
            </w:tcBorders>
            <w:shd w:val="clear" w:color="auto" w:fill="auto"/>
          </w:tcPr>
          <w:p w14:paraId="39240E6D" w14:textId="77777777" w:rsidR="00DC0C20" w:rsidRDefault="00DC0C20" w:rsidP="00DC0C20">
            <w:pPr>
              <w:pStyle w:val="TAC"/>
              <w:rPr>
                <w:rFonts w:cs="Arial"/>
                <w:lang w:eastAsia="zh-CN"/>
              </w:rPr>
            </w:pPr>
            <w:r>
              <w:rPr>
                <w:rFonts w:cs="Arial"/>
                <w:lang w:eastAsia="zh-CN"/>
              </w:rPr>
              <w:t>CA_n3A-n77A</w:t>
            </w:r>
          </w:p>
          <w:p w14:paraId="374A492F" w14:textId="77777777" w:rsidR="00DC0C20" w:rsidRDefault="00DC0C20" w:rsidP="00DC0C20">
            <w:pPr>
              <w:pStyle w:val="TAC"/>
              <w:rPr>
                <w:rFonts w:cs="Arial"/>
                <w:lang w:eastAsia="zh-CN"/>
              </w:rPr>
            </w:pPr>
            <w:r>
              <w:rPr>
                <w:rFonts w:cs="Arial"/>
                <w:lang w:eastAsia="zh-CN"/>
              </w:rPr>
              <w:t>CA_n3A-n257A</w:t>
            </w:r>
          </w:p>
          <w:p w14:paraId="37E664E5" w14:textId="77777777" w:rsidR="00DC0C20" w:rsidRDefault="00DC0C20" w:rsidP="00DC0C20">
            <w:pPr>
              <w:pStyle w:val="TAC"/>
              <w:rPr>
                <w:rFonts w:cs="Arial"/>
                <w:lang w:eastAsia="zh-CN"/>
              </w:rPr>
            </w:pPr>
            <w:r>
              <w:rPr>
                <w:rFonts w:cs="Arial"/>
                <w:lang w:eastAsia="zh-CN"/>
              </w:rPr>
              <w:t>CA_n3A-n257D</w:t>
            </w:r>
          </w:p>
          <w:p w14:paraId="1CB97059" w14:textId="77777777" w:rsidR="00DC0C20" w:rsidRDefault="00DC0C20" w:rsidP="00DC0C20">
            <w:pPr>
              <w:pStyle w:val="TAC"/>
              <w:rPr>
                <w:rFonts w:cs="Arial"/>
                <w:lang w:eastAsia="zh-CN"/>
              </w:rPr>
            </w:pPr>
            <w:r>
              <w:rPr>
                <w:rFonts w:cs="Arial"/>
                <w:lang w:eastAsia="zh-CN"/>
              </w:rPr>
              <w:t>CA_n77A-n257A</w:t>
            </w:r>
          </w:p>
          <w:p w14:paraId="1117C0EE" w14:textId="77777777" w:rsidR="00DC0C20" w:rsidRDefault="00DC0C20" w:rsidP="00DC0C20">
            <w:pPr>
              <w:pStyle w:val="TAC"/>
              <w:rPr>
                <w:rFonts w:cs="Arial"/>
                <w:lang w:eastAsia="zh-CN"/>
              </w:rPr>
            </w:pPr>
            <w:r>
              <w:rPr>
                <w:rFonts w:cs="Arial"/>
                <w:lang w:eastAsia="zh-CN"/>
              </w:rPr>
              <w:t>CA_n77A-n257D</w:t>
            </w:r>
          </w:p>
        </w:tc>
        <w:tc>
          <w:tcPr>
            <w:tcW w:w="849" w:type="dxa"/>
            <w:tcBorders>
              <w:top w:val="single" w:sz="4" w:space="0" w:color="auto"/>
              <w:left w:val="single" w:sz="4" w:space="0" w:color="auto"/>
              <w:right w:val="single" w:sz="4" w:space="0" w:color="auto"/>
            </w:tcBorders>
          </w:tcPr>
          <w:p w14:paraId="57511F96" w14:textId="77777777" w:rsidR="00DC0C20" w:rsidRDefault="00DC0C20" w:rsidP="00DC0C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5E358F03"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7BC57E8"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F8535C0"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46BD1C1"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75AAC22" w14:textId="77777777" w:rsidR="00DC0C20" w:rsidRDefault="00DC0C20" w:rsidP="00DC0C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C8A7814" w14:textId="77777777" w:rsidR="00DC0C20" w:rsidRDefault="00DC0C20" w:rsidP="00DC0C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72D8E66"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9BCD810"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CB9C510"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DC9DC31"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411146D"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E495E29"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FAE0616"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522C66DD"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C730348"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3519036" w14:textId="77777777" w:rsidR="00DC0C20" w:rsidRDefault="00DC0C20" w:rsidP="00DC0C20">
            <w:pPr>
              <w:pStyle w:val="TAC"/>
              <w:rPr>
                <w:lang w:eastAsia="zh-CN"/>
              </w:rPr>
            </w:pPr>
            <w:r>
              <w:rPr>
                <w:lang w:eastAsia="zh-CN"/>
              </w:rPr>
              <w:t>0</w:t>
            </w:r>
          </w:p>
        </w:tc>
      </w:tr>
      <w:tr w:rsidR="00DC0C20" w14:paraId="67B1ED3D"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0417286"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69D336CC"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66EA322F" w14:textId="77777777" w:rsidR="00DC0C20" w:rsidRDefault="00DC0C20" w:rsidP="00DC0C20">
            <w:pPr>
              <w:pStyle w:val="TAC"/>
            </w:pPr>
            <w:r>
              <w:t>n77</w:t>
            </w:r>
          </w:p>
        </w:tc>
        <w:tc>
          <w:tcPr>
            <w:tcW w:w="9220" w:type="dxa"/>
            <w:gridSpan w:val="35"/>
            <w:tcBorders>
              <w:top w:val="single" w:sz="4" w:space="0" w:color="auto"/>
              <w:left w:val="single" w:sz="4" w:space="0" w:color="auto"/>
              <w:right w:val="single" w:sz="4" w:space="0" w:color="auto"/>
            </w:tcBorders>
          </w:tcPr>
          <w:p w14:paraId="419429E3" w14:textId="77777777" w:rsidR="00DC0C20" w:rsidRDefault="00DC0C20" w:rsidP="00DC0C20">
            <w:pPr>
              <w:pStyle w:val="TAC"/>
            </w:pPr>
            <w:r>
              <w:t>CA_n77(2A)</w:t>
            </w:r>
          </w:p>
        </w:tc>
        <w:tc>
          <w:tcPr>
            <w:tcW w:w="1263" w:type="dxa"/>
            <w:tcBorders>
              <w:top w:val="nil"/>
              <w:left w:val="single" w:sz="4" w:space="0" w:color="auto"/>
              <w:bottom w:val="nil"/>
              <w:right w:val="single" w:sz="4" w:space="0" w:color="auto"/>
            </w:tcBorders>
            <w:shd w:val="clear" w:color="auto" w:fill="auto"/>
          </w:tcPr>
          <w:p w14:paraId="6C17CA1F" w14:textId="77777777" w:rsidR="00DC0C20" w:rsidRDefault="00DC0C20" w:rsidP="00DC0C20">
            <w:pPr>
              <w:pStyle w:val="TAC"/>
            </w:pPr>
          </w:p>
        </w:tc>
      </w:tr>
      <w:tr w:rsidR="00DC0C20" w14:paraId="2920FFB7"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FE71F3E"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0A65E72"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19821BD9" w14:textId="77777777" w:rsidR="00DC0C20" w:rsidRDefault="00DC0C20" w:rsidP="00DC0C20">
            <w:pPr>
              <w:pStyle w:val="TAC"/>
            </w:pPr>
            <w:r>
              <w:t>n257</w:t>
            </w:r>
          </w:p>
        </w:tc>
        <w:tc>
          <w:tcPr>
            <w:tcW w:w="9220" w:type="dxa"/>
            <w:gridSpan w:val="35"/>
            <w:tcBorders>
              <w:top w:val="single" w:sz="4" w:space="0" w:color="auto"/>
              <w:left w:val="single" w:sz="4" w:space="0" w:color="auto"/>
              <w:right w:val="single" w:sz="4" w:space="0" w:color="auto"/>
            </w:tcBorders>
          </w:tcPr>
          <w:p w14:paraId="2F7324E8" w14:textId="77777777" w:rsidR="00DC0C20" w:rsidRDefault="00DC0C20" w:rsidP="00DC0C20">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6F5BA049" w14:textId="77777777" w:rsidR="00DC0C20" w:rsidRDefault="00DC0C20" w:rsidP="00DC0C20">
            <w:pPr>
              <w:pStyle w:val="TAC"/>
            </w:pPr>
          </w:p>
        </w:tc>
      </w:tr>
      <w:tr w:rsidR="00DC0C20" w14:paraId="197D8AE7"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1FED83C" w14:textId="77777777" w:rsidR="00DC0C20" w:rsidRDefault="00DC0C20" w:rsidP="00DC0C20">
            <w:pPr>
              <w:pStyle w:val="TAC"/>
            </w:pPr>
            <w:r>
              <w:t>CA_n3A-n77(2A)-n257G</w:t>
            </w:r>
          </w:p>
        </w:tc>
        <w:tc>
          <w:tcPr>
            <w:tcW w:w="1558" w:type="dxa"/>
            <w:tcBorders>
              <w:top w:val="single" w:sz="4" w:space="0" w:color="auto"/>
              <w:left w:val="single" w:sz="4" w:space="0" w:color="auto"/>
              <w:bottom w:val="nil"/>
              <w:right w:val="single" w:sz="4" w:space="0" w:color="auto"/>
            </w:tcBorders>
            <w:shd w:val="clear" w:color="auto" w:fill="auto"/>
          </w:tcPr>
          <w:p w14:paraId="58BA5DF2" w14:textId="77777777" w:rsidR="00DC0C20" w:rsidRDefault="00DC0C20" w:rsidP="00DC0C20">
            <w:pPr>
              <w:pStyle w:val="TAC"/>
              <w:rPr>
                <w:rFonts w:cs="Arial"/>
                <w:lang w:eastAsia="zh-CN"/>
              </w:rPr>
            </w:pPr>
            <w:r>
              <w:rPr>
                <w:rFonts w:cs="Arial"/>
                <w:lang w:eastAsia="zh-CN"/>
              </w:rPr>
              <w:t>CA_n3A-n77A</w:t>
            </w:r>
          </w:p>
          <w:p w14:paraId="00B2F957" w14:textId="77777777" w:rsidR="00DC0C20" w:rsidRDefault="00DC0C20" w:rsidP="00DC0C20">
            <w:pPr>
              <w:pStyle w:val="TAC"/>
              <w:rPr>
                <w:rFonts w:cs="Arial"/>
                <w:lang w:eastAsia="zh-CN"/>
              </w:rPr>
            </w:pPr>
            <w:r>
              <w:rPr>
                <w:rFonts w:cs="Arial"/>
                <w:lang w:eastAsia="zh-CN"/>
              </w:rPr>
              <w:t>CA_n3A-n257A</w:t>
            </w:r>
          </w:p>
          <w:p w14:paraId="6D142BB6" w14:textId="77777777" w:rsidR="00DC0C20" w:rsidRDefault="00DC0C20" w:rsidP="00DC0C20">
            <w:pPr>
              <w:pStyle w:val="TAC"/>
              <w:rPr>
                <w:rFonts w:cs="Arial"/>
                <w:lang w:eastAsia="zh-CN"/>
              </w:rPr>
            </w:pPr>
            <w:r>
              <w:rPr>
                <w:rFonts w:cs="Arial"/>
                <w:lang w:eastAsia="zh-CN"/>
              </w:rPr>
              <w:t>CA_n3A-n257D</w:t>
            </w:r>
          </w:p>
          <w:p w14:paraId="39DDCC4C" w14:textId="77777777" w:rsidR="00DC0C20" w:rsidRDefault="00DC0C20" w:rsidP="00DC0C20">
            <w:pPr>
              <w:pStyle w:val="TAC"/>
              <w:rPr>
                <w:rFonts w:cs="Arial"/>
                <w:lang w:eastAsia="zh-CN"/>
              </w:rPr>
            </w:pPr>
            <w:r>
              <w:rPr>
                <w:rFonts w:cs="Arial"/>
                <w:lang w:eastAsia="zh-CN"/>
              </w:rPr>
              <w:t>CA_n3A-n257G</w:t>
            </w:r>
          </w:p>
          <w:p w14:paraId="0CF34346" w14:textId="77777777" w:rsidR="00DC0C20" w:rsidRDefault="00DC0C20" w:rsidP="00DC0C20">
            <w:pPr>
              <w:pStyle w:val="TAC"/>
              <w:rPr>
                <w:rFonts w:cs="Arial"/>
                <w:lang w:eastAsia="zh-CN"/>
              </w:rPr>
            </w:pPr>
            <w:r>
              <w:rPr>
                <w:rFonts w:cs="Arial"/>
                <w:lang w:eastAsia="zh-CN"/>
              </w:rPr>
              <w:t>CA_n77A-n257A</w:t>
            </w:r>
          </w:p>
          <w:p w14:paraId="6B6888BA" w14:textId="77777777" w:rsidR="00DC0C20" w:rsidRDefault="00DC0C20" w:rsidP="00DC0C20">
            <w:pPr>
              <w:pStyle w:val="TAC"/>
              <w:rPr>
                <w:rFonts w:cs="Arial"/>
                <w:lang w:eastAsia="zh-CN"/>
              </w:rPr>
            </w:pPr>
            <w:r>
              <w:rPr>
                <w:rFonts w:cs="Arial"/>
                <w:lang w:eastAsia="zh-CN"/>
              </w:rPr>
              <w:t>CA_n77A-n257G</w:t>
            </w:r>
          </w:p>
        </w:tc>
        <w:tc>
          <w:tcPr>
            <w:tcW w:w="849" w:type="dxa"/>
            <w:tcBorders>
              <w:top w:val="single" w:sz="4" w:space="0" w:color="auto"/>
              <w:left w:val="single" w:sz="4" w:space="0" w:color="auto"/>
              <w:right w:val="single" w:sz="4" w:space="0" w:color="auto"/>
            </w:tcBorders>
          </w:tcPr>
          <w:p w14:paraId="24523F88" w14:textId="77777777" w:rsidR="00DC0C20" w:rsidRDefault="00DC0C20" w:rsidP="00DC0C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025C16E8"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1E7753C"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789460E"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8516DF6"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6F45F44" w14:textId="77777777" w:rsidR="00DC0C20" w:rsidRDefault="00DC0C20" w:rsidP="00DC0C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7F798EE" w14:textId="77777777" w:rsidR="00DC0C20" w:rsidRDefault="00DC0C20" w:rsidP="00DC0C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0B2CB84"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6362D64"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7783623"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9C1B5BA"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76598AE"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F9F2B92"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8574A25"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07C43993"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DE15E80"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9F2FA6B" w14:textId="77777777" w:rsidR="00DC0C20" w:rsidRDefault="00DC0C20" w:rsidP="00DC0C20">
            <w:pPr>
              <w:pStyle w:val="TAC"/>
              <w:rPr>
                <w:lang w:eastAsia="zh-CN"/>
              </w:rPr>
            </w:pPr>
            <w:r>
              <w:rPr>
                <w:lang w:eastAsia="zh-CN"/>
              </w:rPr>
              <w:t>0</w:t>
            </w:r>
          </w:p>
        </w:tc>
      </w:tr>
      <w:tr w:rsidR="00DC0C20" w14:paraId="241022D7"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04683F5"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2C40FEC9"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547B2203" w14:textId="77777777" w:rsidR="00DC0C20" w:rsidRDefault="00DC0C20" w:rsidP="00DC0C20">
            <w:pPr>
              <w:pStyle w:val="TAC"/>
            </w:pPr>
            <w:r>
              <w:t>n77</w:t>
            </w:r>
          </w:p>
        </w:tc>
        <w:tc>
          <w:tcPr>
            <w:tcW w:w="9220" w:type="dxa"/>
            <w:gridSpan w:val="35"/>
            <w:tcBorders>
              <w:top w:val="single" w:sz="4" w:space="0" w:color="auto"/>
              <w:left w:val="single" w:sz="4" w:space="0" w:color="auto"/>
              <w:right w:val="single" w:sz="4" w:space="0" w:color="auto"/>
            </w:tcBorders>
          </w:tcPr>
          <w:p w14:paraId="12D4AFC6" w14:textId="77777777" w:rsidR="00DC0C20" w:rsidRDefault="00DC0C20" w:rsidP="00DC0C20">
            <w:pPr>
              <w:pStyle w:val="TAC"/>
            </w:pPr>
            <w:r>
              <w:t>CA_n77(2A)</w:t>
            </w:r>
          </w:p>
        </w:tc>
        <w:tc>
          <w:tcPr>
            <w:tcW w:w="1263" w:type="dxa"/>
            <w:tcBorders>
              <w:top w:val="nil"/>
              <w:left w:val="single" w:sz="4" w:space="0" w:color="auto"/>
              <w:bottom w:val="nil"/>
              <w:right w:val="single" w:sz="4" w:space="0" w:color="auto"/>
            </w:tcBorders>
            <w:shd w:val="clear" w:color="auto" w:fill="auto"/>
          </w:tcPr>
          <w:p w14:paraId="0467FAE0" w14:textId="77777777" w:rsidR="00DC0C20" w:rsidRDefault="00DC0C20" w:rsidP="00DC0C20">
            <w:pPr>
              <w:pStyle w:val="TAC"/>
            </w:pPr>
          </w:p>
        </w:tc>
      </w:tr>
      <w:tr w:rsidR="00DC0C20" w14:paraId="48307C3F"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A15662D"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1FD9E8B"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39B81E4D" w14:textId="77777777" w:rsidR="00DC0C20" w:rsidRDefault="00DC0C20" w:rsidP="00DC0C20">
            <w:pPr>
              <w:pStyle w:val="TAC"/>
            </w:pPr>
            <w:r>
              <w:t>n257</w:t>
            </w:r>
          </w:p>
        </w:tc>
        <w:tc>
          <w:tcPr>
            <w:tcW w:w="9220" w:type="dxa"/>
            <w:gridSpan w:val="35"/>
            <w:tcBorders>
              <w:top w:val="single" w:sz="4" w:space="0" w:color="auto"/>
              <w:left w:val="single" w:sz="4" w:space="0" w:color="auto"/>
              <w:right w:val="single" w:sz="4" w:space="0" w:color="auto"/>
            </w:tcBorders>
          </w:tcPr>
          <w:p w14:paraId="676F47B6" w14:textId="77777777" w:rsidR="00DC0C20" w:rsidRDefault="00DC0C20" w:rsidP="00DC0C20">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331F05DB" w14:textId="77777777" w:rsidR="00DC0C20" w:rsidRDefault="00DC0C20" w:rsidP="00DC0C20">
            <w:pPr>
              <w:pStyle w:val="TAC"/>
            </w:pPr>
          </w:p>
        </w:tc>
      </w:tr>
      <w:tr w:rsidR="00DC0C20" w14:paraId="05C5F705"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71B66FD" w14:textId="77777777" w:rsidR="00DC0C20" w:rsidRDefault="00DC0C20" w:rsidP="00DC0C20">
            <w:pPr>
              <w:pStyle w:val="TAC"/>
            </w:pPr>
            <w:r>
              <w:t>CA_n3A-n77(2A)-n257H</w:t>
            </w:r>
          </w:p>
        </w:tc>
        <w:tc>
          <w:tcPr>
            <w:tcW w:w="1558" w:type="dxa"/>
            <w:tcBorders>
              <w:top w:val="single" w:sz="4" w:space="0" w:color="auto"/>
              <w:left w:val="single" w:sz="4" w:space="0" w:color="auto"/>
              <w:bottom w:val="nil"/>
              <w:right w:val="single" w:sz="4" w:space="0" w:color="auto"/>
            </w:tcBorders>
            <w:shd w:val="clear" w:color="auto" w:fill="auto"/>
          </w:tcPr>
          <w:p w14:paraId="414AB32E" w14:textId="77777777" w:rsidR="00DC0C20" w:rsidRDefault="00DC0C20" w:rsidP="00DC0C20">
            <w:pPr>
              <w:pStyle w:val="TAC"/>
              <w:rPr>
                <w:rFonts w:cs="Arial"/>
                <w:lang w:eastAsia="zh-CN"/>
              </w:rPr>
            </w:pPr>
            <w:r>
              <w:rPr>
                <w:rFonts w:cs="Arial"/>
                <w:lang w:eastAsia="zh-CN"/>
              </w:rPr>
              <w:t>CA_n3A-n77A</w:t>
            </w:r>
          </w:p>
          <w:p w14:paraId="69C8B92F" w14:textId="77777777" w:rsidR="00DC0C20" w:rsidRDefault="00DC0C20" w:rsidP="00DC0C20">
            <w:pPr>
              <w:pStyle w:val="TAC"/>
              <w:rPr>
                <w:rFonts w:cs="Arial"/>
                <w:lang w:eastAsia="zh-CN"/>
              </w:rPr>
            </w:pPr>
            <w:r>
              <w:rPr>
                <w:rFonts w:cs="Arial"/>
                <w:lang w:eastAsia="zh-CN"/>
              </w:rPr>
              <w:t>CA_n3A-n257A</w:t>
            </w:r>
          </w:p>
          <w:p w14:paraId="5475393B" w14:textId="77777777" w:rsidR="00DC0C20" w:rsidRDefault="00DC0C20" w:rsidP="00DC0C20">
            <w:pPr>
              <w:pStyle w:val="TAC"/>
              <w:rPr>
                <w:rFonts w:cs="Arial"/>
                <w:lang w:eastAsia="zh-CN"/>
              </w:rPr>
            </w:pPr>
            <w:r>
              <w:rPr>
                <w:rFonts w:cs="Arial"/>
                <w:lang w:eastAsia="zh-CN"/>
              </w:rPr>
              <w:t>CA_n3A-n257G</w:t>
            </w:r>
          </w:p>
          <w:p w14:paraId="3021819F" w14:textId="77777777" w:rsidR="00DC0C20" w:rsidRDefault="00DC0C20" w:rsidP="00DC0C20">
            <w:pPr>
              <w:pStyle w:val="TAC"/>
              <w:rPr>
                <w:rFonts w:cs="Arial"/>
                <w:lang w:eastAsia="zh-CN"/>
              </w:rPr>
            </w:pPr>
            <w:r>
              <w:rPr>
                <w:rFonts w:cs="Arial"/>
                <w:lang w:eastAsia="zh-CN"/>
              </w:rPr>
              <w:t>CA_n3A-n257H</w:t>
            </w:r>
          </w:p>
          <w:p w14:paraId="10768DE7" w14:textId="77777777" w:rsidR="00DC0C20" w:rsidRDefault="00DC0C20" w:rsidP="00DC0C20">
            <w:pPr>
              <w:pStyle w:val="TAC"/>
              <w:rPr>
                <w:rFonts w:cs="Arial"/>
                <w:lang w:eastAsia="zh-CN"/>
              </w:rPr>
            </w:pPr>
            <w:r>
              <w:rPr>
                <w:rFonts w:cs="Arial"/>
                <w:lang w:eastAsia="zh-CN"/>
              </w:rPr>
              <w:t>CA_n77A-n257A</w:t>
            </w:r>
          </w:p>
          <w:p w14:paraId="2F2E81EE" w14:textId="77777777" w:rsidR="00DC0C20" w:rsidRDefault="00DC0C20" w:rsidP="00DC0C20">
            <w:pPr>
              <w:pStyle w:val="TAC"/>
              <w:rPr>
                <w:rFonts w:cs="Arial"/>
                <w:lang w:eastAsia="zh-CN"/>
              </w:rPr>
            </w:pPr>
            <w:r>
              <w:rPr>
                <w:rFonts w:cs="Arial"/>
                <w:lang w:eastAsia="zh-CN"/>
              </w:rPr>
              <w:t>CA_n77A-n257G</w:t>
            </w:r>
          </w:p>
          <w:p w14:paraId="263B44FB" w14:textId="77777777" w:rsidR="00DC0C20" w:rsidRDefault="00DC0C20" w:rsidP="00DC0C20">
            <w:pPr>
              <w:pStyle w:val="TAC"/>
              <w:rPr>
                <w:rFonts w:cs="Arial"/>
                <w:lang w:eastAsia="zh-CN"/>
              </w:rPr>
            </w:pPr>
            <w:r>
              <w:rPr>
                <w:rFonts w:cs="Arial"/>
                <w:lang w:eastAsia="zh-CN"/>
              </w:rPr>
              <w:t>CA_n77A-n257H</w:t>
            </w:r>
          </w:p>
        </w:tc>
        <w:tc>
          <w:tcPr>
            <w:tcW w:w="849" w:type="dxa"/>
            <w:tcBorders>
              <w:top w:val="single" w:sz="4" w:space="0" w:color="auto"/>
              <w:left w:val="single" w:sz="4" w:space="0" w:color="auto"/>
              <w:right w:val="single" w:sz="4" w:space="0" w:color="auto"/>
            </w:tcBorders>
          </w:tcPr>
          <w:p w14:paraId="4AD20988" w14:textId="77777777" w:rsidR="00DC0C20" w:rsidRDefault="00DC0C20" w:rsidP="00DC0C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76C470A8"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922DD75"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996B83A"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6268A66"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F983250" w14:textId="77777777" w:rsidR="00DC0C20" w:rsidRDefault="00DC0C20" w:rsidP="00DC0C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CCEF6EF" w14:textId="77777777" w:rsidR="00DC0C20" w:rsidRDefault="00DC0C20" w:rsidP="00DC0C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AE420CB"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CCAC9DD"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AAEED03"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3C7821B"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7D6FC82"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DA1D1A2"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3F3F57D"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311D9ABF"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7C65F29"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03D9690" w14:textId="77777777" w:rsidR="00DC0C20" w:rsidRDefault="00DC0C20" w:rsidP="00DC0C20">
            <w:pPr>
              <w:pStyle w:val="TAC"/>
              <w:rPr>
                <w:lang w:eastAsia="zh-CN"/>
              </w:rPr>
            </w:pPr>
            <w:r>
              <w:rPr>
                <w:lang w:eastAsia="zh-CN"/>
              </w:rPr>
              <w:t>0</w:t>
            </w:r>
          </w:p>
        </w:tc>
      </w:tr>
      <w:tr w:rsidR="00DC0C20" w14:paraId="070A9E87"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6A23317"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678EBCA4"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69E7BDC3" w14:textId="77777777" w:rsidR="00DC0C20" w:rsidRDefault="00DC0C20" w:rsidP="00DC0C20">
            <w:pPr>
              <w:pStyle w:val="TAC"/>
            </w:pPr>
            <w:r>
              <w:t>n77</w:t>
            </w:r>
          </w:p>
        </w:tc>
        <w:tc>
          <w:tcPr>
            <w:tcW w:w="9220" w:type="dxa"/>
            <w:gridSpan w:val="35"/>
            <w:tcBorders>
              <w:top w:val="single" w:sz="4" w:space="0" w:color="auto"/>
              <w:left w:val="single" w:sz="4" w:space="0" w:color="auto"/>
              <w:right w:val="single" w:sz="4" w:space="0" w:color="auto"/>
            </w:tcBorders>
          </w:tcPr>
          <w:p w14:paraId="7A67C80A" w14:textId="77777777" w:rsidR="00DC0C20" w:rsidRDefault="00DC0C20" w:rsidP="00DC0C20">
            <w:pPr>
              <w:pStyle w:val="TAC"/>
            </w:pPr>
            <w:r>
              <w:t>CA_n77(2A)</w:t>
            </w:r>
          </w:p>
        </w:tc>
        <w:tc>
          <w:tcPr>
            <w:tcW w:w="1263" w:type="dxa"/>
            <w:tcBorders>
              <w:top w:val="nil"/>
              <w:left w:val="single" w:sz="4" w:space="0" w:color="auto"/>
              <w:bottom w:val="nil"/>
              <w:right w:val="single" w:sz="4" w:space="0" w:color="auto"/>
            </w:tcBorders>
            <w:shd w:val="clear" w:color="auto" w:fill="auto"/>
          </w:tcPr>
          <w:p w14:paraId="7A721E8A" w14:textId="77777777" w:rsidR="00DC0C20" w:rsidRDefault="00DC0C20" w:rsidP="00DC0C20">
            <w:pPr>
              <w:pStyle w:val="TAC"/>
            </w:pPr>
          </w:p>
        </w:tc>
      </w:tr>
      <w:tr w:rsidR="00DC0C20" w14:paraId="387BBCA2"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D706767"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C3BA367"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36F856BF" w14:textId="77777777" w:rsidR="00DC0C20" w:rsidRDefault="00DC0C20" w:rsidP="00DC0C20">
            <w:pPr>
              <w:pStyle w:val="TAC"/>
            </w:pPr>
            <w:r>
              <w:t>n257</w:t>
            </w:r>
          </w:p>
        </w:tc>
        <w:tc>
          <w:tcPr>
            <w:tcW w:w="9220" w:type="dxa"/>
            <w:gridSpan w:val="35"/>
            <w:tcBorders>
              <w:top w:val="single" w:sz="4" w:space="0" w:color="auto"/>
              <w:left w:val="single" w:sz="4" w:space="0" w:color="auto"/>
              <w:right w:val="single" w:sz="4" w:space="0" w:color="auto"/>
            </w:tcBorders>
          </w:tcPr>
          <w:p w14:paraId="7024BD4B" w14:textId="77777777" w:rsidR="00DC0C20" w:rsidRDefault="00DC0C20" w:rsidP="00DC0C20">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4C7ED344" w14:textId="77777777" w:rsidR="00DC0C20" w:rsidRDefault="00DC0C20" w:rsidP="00DC0C20">
            <w:pPr>
              <w:pStyle w:val="TAC"/>
            </w:pPr>
          </w:p>
        </w:tc>
      </w:tr>
      <w:tr w:rsidR="00DC0C20" w14:paraId="7345DC97"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E006006" w14:textId="77777777" w:rsidR="00DC0C20" w:rsidRDefault="00DC0C20" w:rsidP="00DC0C20">
            <w:pPr>
              <w:pStyle w:val="TAC"/>
            </w:pPr>
            <w:r>
              <w:lastRenderedPageBreak/>
              <w:t>CA_n3A-n77(2A)-n257I</w:t>
            </w:r>
          </w:p>
        </w:tc>
        <w:tc>
          <w:tcPr>
            <w:tcW w:w="1558" w:type="dxa"/>
            <w:tcBorders>
              <w:top w:val="single" w:sz="4" w:space="0" w:color="auto"/>
              <w:left w:val="single" w:sz="4" w:space="0" w:color="auto"/>
              <w:bottom w:val="nil"/>
              <w:right w:val="single" w:sz="4" w:space="0" w:color="auto"/>
            </w:tcBorders>
            <w:shd w:val="clear" w:color="auto" w:fill="auto"/>
          </w:tcPr>
          <w:p w14:paraId="6F70C9D3" w14:textId="77777777" w:rsidR="00DC0C20" w:rsidRDefault="00DC0C20" w:rsidP="00DC0C20">
            <w:pPr>
              <w:pStyle w:val="TAC"/>
              <w:rPr>
                <w:rFonts w:cs="Arial"/>
                <w:lang w:eastAsia="zh-CN"/>
              </w:rPr>
            </w:pPr>
            <w:r>
              <w:rPr>
                <w:rFonts w:cs="Arial"/>
                <w:lang w:eastAsia="zh-CN"/>
              </w:rPr>
              <w:t>CA_n3A-n77A</w:t>
            </w:r>
          </w:p>
          <w:p w14:paraId="54FBA966" w14:textId="77777777" w:rsidR="00DC0C20" w:rsidRDefault="00DC0C20" w:rsidP="00DC0C20">
            <w:pPr>
              <w:pStyle w:val="TAC"/>
              <w:rPr>
                <w:rFonts w:cs="Arial"/>
                <w:lang w:eastAsia="zh-CN"/>
              </w:rPr>
            </w:pPr>
            <w:r>
              <w:rPr>
                <w:rFonts w:cs="Arial"/>
                <w:lang w:eastAsia="zh-CN"/>
              </w:rPr>
              <w:t>CA_n3A-n257A</w:t>
            </w:r>
          </w:p>
          <w:p w14:paraId="559E90BC" w14:textId="77777777" w:rsidR="00DC0C20" w:rsidRDefault="00DC0C20" w:rsidP="00DC0C20">
            <w:pPr>
              <w:pStyle w:val="TAC"/>
              <w:rPr>
                <w:rFonts w:cs="Arial"/>
                <w:lang w:eastAsia="zh-CN"/>
              </w:rPr>
            </w:pPr>
            <w:r>
              <w:rPr>
                <w:rFonts w:cs="Arial"/>
                <w:lang w:eastAsia="zh-CN"/>
              </w:rPr>
              <w:t>CA_n3A-n257G</w:t>
            </w:r>
          </w:p>
          <w:p w14:paraId="3F235E9A" w14:textId="77777777" w:rsidR="00DC0C20" w:rsidRDefault="00DC0C20" w:rsidP="00DC0C20">
            <w:pPr>
              <w:pStyle w:val="TAC"/>
              <w:rPr>
                <w:rFonts w:cs="Arial"/>
                <w:lang w:eastAsia="zh-CN"/>
              </w:rPr>
            </w:pPr>
            <w:r>
              <w:rPr>
                <w:rFonts w:cs="Arial"/>
                <w:lang w:eastAsia="zh-CN"/>
              </w:rPr>
              <w:t>CA_n3A-n257H</w:t>
            </w:r>
          </w:p>
          <w:p w14:paraId="4AF11FC6" w14:textId="77777777" w:rsidR="00DC0C20" w:rsidRDefault="00DC0C20" w:rsidP="00DC0C20">
            <w:pPr>
              <w:pStyle w:val="TAC"/>
              <w:rPr>
                <w:rFonts w:cs="Arial"/>
                <w:lang w:eastAsia="zh-CN"/>
              </w:rPr>
            </w:pPr>
            <w:r>
              <w:rPr>
                <w:rFonts w:cs="Arial"/>
                <w:lang w:eastAsia="zh-CN"/>
              </w:rPr>
              <w:t>CA_n3A-n257I</w:t>
            </w:r>
          </w:p>
          <w:p w14:paraId="1F5CC300" w14:textId="77777777" w:rsidR="00DC0C20" w:rsidRDefault="00DC0C20" w:rsidP="00DC0C20">
            <w:pPr>
              <w:pStyle w:val="TAC"/>
              <w:rPr>
                <w:rFonts w:cs="Arial"/>
                <w:lang w:eastAsia="zh-CN"/>
              </w:rPr>
            </w:pPr>
            <w:r>
              <w:rPr>
                <w:rFonts w:cs="Arial"/>
                <w:lang w:eastAsia="zh-CN"/>
              </w:rPr>
              <w:t>CA_n77A-n257A</w:t>
            </w:r>
          </w:p>
          <w:p w14:paraId="44B1A932" w14:textId="77777777" w:rsidR="00DC0C20" w:rsidRDefault="00DC0C20" w:rsidP="00DC0C20">
            <w:pPr>
              <w:pStyle w:val="TAC"/>
              <w:rPr>
                <w:rFonts w:cs="Arial"/>
                <w:lang w:eastAsia="zh-CN"/>
              </w:rPr>
            </w:pPr>
            <w:r>
              <w:rPr>
                <w:rFonts w:cs="Arial"/>
                <w:lang w:eastAsia="zh-CN"/>
              </w:rPr>
              <w:t>CA_n77A-n257G</w:t>
            </w:r>
          </w:p>
          <w:p w14:paraId="6EB4C6F7" w14:textId="77777777" w:rsidR="00DC0C20" w:rsidRDefault="00DC0C20" w:rsidP="00DC0C20">
            <w:pPr>
              <w:pStyle w:val="TAC"/>
              <w:rPr>
                <w:rFonts w:cs="Arial"/>
                <w:lang w:eastAsia="zh-CN"/>
              </w:rPr>
            </w:pPr>
            <w:r>
              <w:rPr>
                <w:rFonts w:cs="Arial"/>
                <w:lang w:eastAsia="zh-CN"/>
              </w:rPr>
              <w:t>CA_n77A-n257H</w:t>
            </w:r>
          </w:p>
          <w:p w14:paraId="2841EFD6" w14:textId="77777777" w:rsidR="00DC0C20" w:rsidRDefault="00DC0C20" w:rsidP="00DC0C20">
            <w:pPr>
              <w:pStyle w:val="TAC"/>
              <w:rPr>
                <w:rFonts w:cs="Arial"/>
                <w:lang w:eastAsia="zh-CN"/>
              </w:rPr>
            </w:pPr>
            <w:r>
              <w:rPr>
                <w:rFonts w:cs="Arial"/>
                <w:lang w:eastAsia="zh-CN"/>
              </w:rPr>
              <w:t>CA_n77A-n257I</w:t>
            </w:r>
          </w:p>
        </w:tc>
        <w:tc>
          <w:tcPr>
            <w:tcW w:w="849" w:type="dxa"/>
            <w:tcBorders>
              <w:top w:val="single" w:sz="4" w:space="0" w:color="auto"/>
              <w:left w:val="single" w:sz="4" w:space="0" w:color="auto"/>
              <w:right w:val="single" w:sz="4" w:space="0" w:color="auto"/>
            </w:tcBorders>
          </w:tcPr>
          <w:p w14:paraId="049AB332" w14:textId="77777777" w:rsidR="00DC0C20" w:rsidRDefault="00DC0C20" w:rsidP="00DC0C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3DD93F75"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264517B"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D96BDB0"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AF7F941"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622173E" w14:textId="77777777" w:rsidR="00DC0C20" w:rsidRDefault="00DC0C20" w:rsidP="00DC0C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4E27D32" w14:textId="77777777" w:rsidR="00DC0C20" w:rsidRDefault="00DC0C20" w:rsidP="00DC0C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FE98834"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D1B3711"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81C4A89"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0644EEC"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33495D1"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36443DA"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88BBC44"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63C24DC6"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02E934D"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5D5B9CF" w14:textId="77777777" w:rsidR="00DC0C20" w:rsidRDefault="00DC0C20" w:rsidP="00DC0C20">
            <w:pPr>
              <w:pStyle w:val="TAC"/>
              <w:rPr>
                <w:lang w:eastAsia="zh-CN"/>
              </w:rPr>
            </w:pPr>
            <w:r>
              <w:rPr>
                <w:lang w:eastAsia="zh-CN"/>
              </w:rPr>
              <w:t>0</w:t>
            </w:r>
          </w:p>
        </w:tc>
      </w:tr>
      <w:tr w:rsidR="00DC0C20" w14:paraId="60F82D71"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A2C7501"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769193C8"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49DF597D" w14:textId="77777777" w:rsidR="00DC0C20" w:rsidRDefault="00DC0C20" w:rsidP="00DC0C20">
            <w:pPr>
              <w:pStyle w:val="TAC"/>
            </w:pPr>
            <w:r>
              <w:t>n77</w:t>
            </w:r>
          </w:p>
        </w:tc>
        <w:tc>
          <w:tcPr>
            <w:tcW w:w="9220" w:type="dxa"/>
            <w:gridSpan w:val="35"/>
            <w:tcBorders>
              <w:top w:val="single" w:sz="4" w:space="0" w:color="auto"/>
              <w:left w:val="single" w:sz="4" w:space="0" w:color="auto"/>
              <w:right w:val="single" w:sz="4" w:space="0" w:color="auto"/>
            </w:tcBorders>
          </w:tcPr>
          <w:p w14:paraId="1878F7BD" w14:textId="77777777" w:rsidR="00DC0C20" w:rsidRDefault="00DC0C20" w:rsidP="00DC0C20">
            <w:pPr>
              <w:pStyle w:val="TAC"/>
            </w:pPr>
            <w:r>
              <w:t>CA_n77(2A)</w:t>
            </w:r>
          </w:p>
        </w:tc>
        <w:tc>
          <w:tcPr>
            <w:tcW w:w="1263" w:type="dxa"/>
            <w:tcBorders>
              <w:top w:val="nil"/>
              <w:left w:val="single" w:sz="4" w:space="0" w:color="auto"/>
              <w:bottom w:val="nil"/>
              <w:right w:val="single" w:sz="4" w:space="0" w:color="auto"/>
            </w:tcBorders>
            <w:shd w:val="clear" w:color="auto" w:fill="auto"/>
          </w:tcPr>
          <w:p w14:paraId="73C4D3A4" w14:textId="77777777" w:rsidR="00DC0C20" w:rsidRDefault="00DC0C20" w:rsidP="00DC0C20">
            <w:pPr>
              <w:pStyle w:val="TAC"/>
            </w:pPr>
          </w:p>
        </w:tc>
      </w:tr>
      <w:tr w:rsidR="00DC0C20" w14:paraId="71B3ED30"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BF4336D"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2659B3D"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1F01474F" w14:textId="77777777" w:rsidR="00DC0C20" w:rsidRDefault="00DC0C20" w:rsidP="00DC0C20">
            <w:pPr>
              <w:pStyle w:val="TAC"/>
            </w:pPr>
            <w:r>
              <w:t>n257</w:t>
            </w:r>
          </w:p>
        </w:tc>
        <w:tc>
          <w:tcPr>
            <w:tcW w:w="9220" w:type="dxa"/>
            <w:gridSpan w:val="35"/>
            <w:tcBorders>
              <w:top w:val="single" w:sz="4" w:space="0" w:color="auto"/>
              <w:left w:val="single" w:sz="4" w:space="0" w:color="auto"/>
              <w:right w:val="single" w:sz="4" w:space="0" w:color="auto"/>
            </w:tcBorders>
          </w:tcPr>
          <w:p w14:paraId="0F195481" w14:textId="77777777" w:rsidR="00DC0C20" w:rsidRDefault="00DC0C20" w:rsidP="00DC0C20">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59CB922F" w14:textId="77777777" w:rsidR="00DC0C20" w:rsidRDefault="00DC0C20" w:rsidP="00DC0C20">
            <w:pPr>
              <w:pStyle w:val="TAC"/>
            </w:pPr>
          </w:p>
        </w:tc>
      </w:tr>
      <w:tr w:rsidR="00DC0C20" w14:paraId="03AB6D3A"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1E9F3BA8" w14:textId="77777777" w:rsidR="00DC0C20" w:rsidRDefault="00DC0C20" w:rsidP="00DC0C20">
            <w:pPr>
              <w:pStyle w:val="TAC"/>
            </w:pPr>
            <w:r>
              <w:t>CA_n3A-n77(2A)-n257J</w:t>
            </w:r>
          </w:p>
        </w:tc>
        <w:tc>
          <w:tcPr>
            <w:tcW w:w="1558" w:type="dxa"/>
            <w:tcBorders>
              <w:top w:val="nil"/>
              <w:left w:val="single" w:sz="4" w:space="0" w:color="auto"/>
              <w:bottom w:val="nil"/>
              <w:right w:val="single" w:sz="4" w:space="0" w:color="auto"/>
            </w:tcBorders>
            <w:shd w:val="clear" w:color="auto" w:fill="auto"/>
          </w:tcPr>
          <w:p w14:paraId="5DC06130" w14:textId="77777777" w:rsidR="00DC0C20" w:rsidRDefault="00DC0C20" w:rsidP="00DC0C20">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385D6161" w14:textId="77777777" w:rsidR="00DC0C20" w:rsidRDefault="00DC0C20" w:rsidP="00DC0C20">
            <w:pPr>
              <w:pStyle w:val="TAC"/>
            </w:pPr>
            <w:r>
              <w:t>n3</w:t>
            </w:r>
          </w:p>
        </w:tc>
        <w:tc>
          <w:tcPr>
            <w:tcW w:w="567" w:type="dxa"/>
            <w:gridSpan w:val="2"/>
            <w:tcBorders>
              <w:top w:val="single" w:sz="4" w:space="0" w:color="auto"/>
              <w:left w:val="single" w:sz="4" w:space="0" w:color="auto"/>
              <w:right w:val="single" w:sz="4" w:space="0" w:color="auto"/>
            </w:tcBorders>
          </w:tcPr>
          <w:p w14:paraId="716D9223" w14:textId="77777777" w:rsidR="00DC0C20" w:rsidRDefault="00DC0C20" w:rsidP="00DC0C20">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138C48FF" w14:textId="77777777" w:rsidR="00DC0C20" w:rsidRDefault="00DC0C20" w:rsidP="00DC0C20">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07D910EB" w14:textId="77777777" w:rsidR="00DC0C20" w:rsidRDefault="00DC0C20" w:rsidP="00DC0C20">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2D6AB647" w14:textId="77777777" w:rsidR="00DC0C20" w:rsidRDefault="00DC0C20" w:rsidP="00DC0C20">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71DF9064" w14:textId="77777777" w:rsidR="00DC0C20" w:rsidRDefault="00DC0C20" w:rsidP="00DC0C20">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28B33AED" w14:textId="77777777" w:rsidR="00DC0C20" w:rsidRDefault="00DC0C20" w:rsidP="00DC0C20">
            <w:pPr>
              <w:pStyle w:val="TAC"/>
            </w:pPr>
            <w:r>
              <w:rPr>
                <w:lang w:eastAsia="zh-CN"/>
              </w:rPr>
              <w:t>30</w:t>
            </w:r>
          </w:p>
        </w:tc>
        <w:tc>
          <w:tcPr>
            <w:tcW w:w="695" w:type="dxa"/>
            <w:tcBorders>
              <w:top w:val="single" w:sz="4" w:space="0" w:color="auto"/>
              <w:left w:val="single" w:sz="4" w:space="0" w:color="auto"/>
              <w:right w:val="single" w:sz="4" w:space="0" w:color="auto"/>
            </w:tcBorders>
          </w:tcPr>
          <w:p w14:paraId="7EE84D77" w14:textId="77777777" w:rsidR="00DC0C20" w:rsidRDefault="00DC0C20" w:rsidP="00DC0C20">
            <w:pPr>
              <w:pStyle w:val="TAC"/>
            </w:pPr>
          </w:p>
        </w:tc>
        <w:tc>
          <w:tcPr>
            <w:tcW w:w="708" w:type="dxa"/>
            <w:gridSpan w:val="3"/>
            <w:tcBorders>
              <w:top w:val="single" w:sz="4" w:space="0" w:color="auto"/>
              <w:left w:val="single" w:sz="4" w:space="0" w:color="auto"/>
              <w:right w:val="single" w:sz="4" w:space="0" w:color="auto"/>
            </w:tcBorders>
          </w:tcPr>
          <w:p w14:paraId="30F0D75A" w14:textId="77777777" w:rsidR="00DC0C20" w:rsidRDefault="00DC0C20" w:rsidP="00DC0C20">
            <w:pPr>
              <w:pStyle w:val="TAC"/>
            </w:pPr>
          </w:p>
        </w:tc>
        <w:tc>
          <w:tcPr>
            <w:tcW w:w="582" w:type="dxa"/>
            <w:gridSpan w:val="2"/>
            <w:tcBorders>
              <w:top w:val="single" w:sz="4" w:space="0" w:color="auto"/>
              <w:left w:val="single" w:sz="4" w:space="0" w:color="auto"/>
              <w:right w:val="single" w:sz="4" w:space="0" w:color="auto"/>
            </w:tcBorders>
          </w:tcPr>
          <w:p w14:paraId="22825AC2" w14:textId="77777777" w:rsidR="00DC0C20" w:rsidRDefault="00DC0C20" w:rsidP="00DC0C20">
            <w:pPr>
              <w:pStyle w:val="TAC"/>
            </w:pPr>
          </w:p>
        </w:tc>
        <w:tc>
          <w:tcPr>
            <w:tcW w:w="552" w:type="dxa"/>
            <w:gridSpan w:val="3"/>
            <w:tcBorders>
              <w:top w:val="single" w:sz="4" w:space="0" w:color="auto"/>
              <w:left w:val="single" w:sz="4" w:space="0" w:color="auto"/>
              <w:right w:val="single" w:sz="4" w:space="0" w:color="auto"/>
            </w:tcBorders>
          </w:tcPr>
          <w:p w14:paraId="7DE08DC1" w14:textId="77777777" w:rsidR="00DC0C20" w:rsidRDefault="00DC0C20" w:rsidP="00DC0C20">
            <w:pPr>
              <w:pStyle w:val="TAC"/>
            </w:pPr>
          </w:p>
        </w:tc>
        <w:tc>
          <w:tcPr>
            <w:tcW w:w="663" w:type="dxa"/>
            <w:gridSpan w:val="2"/>
            <w:tcBorders>
              <w:top w:val="single" w:sz="4" w:space="0" w:color="auto"/>
              <w:left w:val="single" w:sz="4" w:space="0" w:color="auto"/>
              <w:right w:val="single" w:sz="4" w:space="0" w:color="auto"/>
            </w:tcBorders>
          </w:tcPr>
          <w:p w14:paraId="2AAB17AE" w14:textId="77777777" w:rsidR="00DC0C20" w:rsidRDefault="00DC0C20" w:rsidP="00DC0C20">
            <w:pPr>
              <w:pStyle w:val="TAC"/>
            </w:pPr>
          </w:p>
        </w:tc>
        <w:tc>
          <w:tcPr>
            <w:tcW w:w="486" w:type="dxa"/>
            <w:gridSpan w:val="2"/>
            <w:tcBorders>
              <w:top w:val="single" w:sz="4" w:space="0" w:color="auto"/>
              <w:left w:val="single" w:sz="4" w:space="0" w:color="auto"/>
              <w:right w:val="single" w:sz="4" w:space="0" w:color="auto"/>
            </w:tcBorders>
          </w:tcPr>
          <w:p w14:paraId="00B83DB7" w14:textId="77777777" w:rsidR="00DC0C20" w:rsidRDefault="00DC0C20" w:rsidP="00DC0C20">
            <w:pPr>
              <w:pStyle w:val="TAC"/>
            </w:pPr>
          </w:p>
        </w:tc>
        <w:tc>
          <w:tcPr>
            <w:tcW w:w="572" w:type="dxa"/>
            <w:gridSpan w:val="3"/>
            <w:tcBorders>
              <w:top w:val="single" w:sz="4" w:space="0" w:color="auto"/>
              <w:left w:val="single" w:sz="4" w:space="0" w:color="auto"/>
              <w:right w:val="single" w:sz="4" w:space="0" w:color="auto"/>
            </w:tcBorders>
          </w:tcPr>
          <w:p w14:paraId="37243E3E" w14:textId="77777777" w:rsidR="00DC0C20" w:rsidRDefault="00DC0C20" w:rsidP="00DC0C20">
            <w:pPr>
              <w:pStyle w:val="TAC"/>
            </w:pPr>
          </w:p>
        </w:tc>
        <w:tc>
          <w:tcPr>
            <w:tcW w:w="708" w:type="dxa"/>
            <w:gridSpan w:val="3"/>
            <w:tcBorders>
              <w:top w:val="single" w:sz="4" w:space="0" w:color="auto"/>
              <w:left w:val="single" w:sz="4" w:space="0" w:color="auto"/>
              <w:right w:val="single" w:sz="4" w:space="0" w:color="auto"/>
            </w:tcBorders>
          </w:tcPr>
          <w:p w14:paraId="0474A32D" w14:textId="77777777" w:rsidR="00DC0C20" w:rsidRDefault="00DC0C20" w:rsidP="00DC0C20">
            <w:pPr>
              <w:pStyle w:val="TAC"/>
            </w:pPr>
          </w:p>
        </w:tc>
        <w:tc>
          <w:tcPr>
            <w:tcW w:w="696" w:type="dxa"/>
            <w:tcBorders>
              <w:top w:val="single" w:sz="4" w:space="0" w:color="auto"/>
              <w:left w:val="single" w:sz="4" w:space="0" w:color="auto"/>
              <w:right w:val="single" w:sz="4" w:space="0" w:color="auto"/>
            </w:tcBorders>
          </w:tcPr>
          <w:p w14:paraId="09A49B57" w14:textId="77777777" w:rsidR="00DC0C20" w:rsidRDefault="00DC0C20" w:rsidP="00DC0C20">
            <w:pPr>
              <w:pStyle w:val="TAC"/>
            </w:pPr>
          </w:p>
        </w:tc>
        <w:tc>
          <w:tcPr>
            <w:tcW w:w="1275" w:type="dxa"/>
            <w:gridSpan w:val="2"/>
            <w:tcBorders>
              <w:top w:val="nil"/>
              <w:left w:val="single" w:sz="4" w:space="0" w:color="auto"/>
              <w:bottom w:val="nil"/>
              <w:right w:val="single" w:sz="4" w:space="0" w:color="auto"/>
            </w:tcBorders>
            <w:shd w:val="clear" w:color="auto" w:fill="auto"/>
          </w:tcPr>
          <w:p w14:paraId="0AE80F9B" w14:textId="77777777" w:rsidR="00DC0C20" w:rsidRDefault="00DC0C20" w:rsidP="00DC0C20">
            <w:pPr>
              <w:pStyle w:val="TAC"/>
            </w:pPr>
            <w:r>
              <w:rPr>
                <w:lang w:eastAsia="zh-CN"/>
              </w:rPr>
              <w:t>0</w:t>
            </w:r>
          </w:p>
        </w:tc>
      </w:tr>
      <w:tr w:rsidR="00DC0C20" w14:paraId="0A146585"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6289FB39"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6277998A"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214A2930" w14:textId="77777777" w:rsidR="00DC0C20" w:rsidRDefault="00DC0C20" w:rsidP="00DC0C20">
            <w:pPr>
              <w:pStyle w:val="TAC"/>
            </w:pPr>
            <w:r>
              <w:t>n77</w:t>
            </w:r>
          </w:p>
        </w:tc>
        <w:tc>
          <w:tcPr>
            <w:tcW w:w="9220" w:type="dxa"/>
            <w:gridSpan w:val="35"/>
            <w:tcBorders>
              <w:top w:val="single" w:sz="4" w:space="0" w:color="auto"/>
              <w:left w:val="single" w:sz="4" w:space="0" w:color="auto"/>
              <w:right w:val="single" w:sz="4" w:space="0" w:color="auto"/>
            </w:tcBorders>
          </w:tcPr>
          <w:p w14:paraId="351AD90D" w14:textId="77777777" w:rsidR="00DC0C20" w:rsidRDefault="00DC0C20" w:rsidP="00DC0C20">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62058D8E" w14:textId="77777777" w:rsidR="00DC0C20" w:rsidRDefault="00DC0C20" w:rsidP="00DC0C20">
            <w:pPr>
              <w:pStyle w:val="TAC"/>
            </w:pPr>
          </w:p>
        </w:tc>
      </w:tr>
      <w:tr w:rsidR="00DC0C20" w14:paraId="2FEB639F"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B874621"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F9A3D47"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7B2D85BC" w14:textId="77777777" w:rsidR="00DC0C20" w:rsidRDefault="00DC0C20" w:rsidP="00DC0C20">
            <w:pPr>
              <w:pStyle w:val="TAC"/>
            </w:pPr>
            <w:r>
              <w:t>n257</w:t>
            </w:r>
          </w:p>
        </w:tc>
        <w:tc>
          <w:tcPr>
            <w:tcW w:w="9220" w:type="dxa"/>
            <w:gridSpan w:val="35"/>
            <w:tcBorders>
              <w:top w:val="single" w:sz="4" w:space="0" w:color="auto"/>
              <w:left w:val="single" w:sz="4" w:space="0" w:color="auto"/>
              <w:right w:val="single" w:sz="4" w:space="0" w:color="auto"/>
            </w:tcBorders>
          </w:tcPr>
          <w:p w14:paraId="1C707F4D" w14:textId="77777777" w:rsidR="00DC0C20" w:rsidRDefault="00DC0C20" w:rsidP="00DC0C20">
            <w:pPr>
              <w:pStyle w:val="TAC"/>
            </w:pPr>
            <w: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22D06625" w14:textId="77777777" w:rsidR="00DC0C20" w:rsidRDefault="00DC0C20" w:rsidP="00DC0C20">
            <w:pPr>
              <w:pStyle w:val="TAC"/>
            </w:pPr>
          </w:p>
        </w:tc>
      </w:tr>
      <w:tr w:rsidR="00DC0C20" w14:paraId="2CEB66D4"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74599DDB" w14:textId="77777777" w:rsidR="00DC0C20" w:rsidRDefault="00DC0C20" w:rsidP="00DC0C20">
            <w:pPr>
              <w:pStyle w:val="TAC"/>
            </w:pPr>
            <w:r>
              <w:t>CA_n3A-n77(2A)-n257K</w:t>
            </w:r>
          </w:p>
        </w:tc>
        <w:tc>
          <w:tcPr>
            <w:tcW w:w="1558" w:type="dxa"/>
            <w:tcBorders>
              <w:top w:val="nil"/>
              <w:left w:val="single" w:sz="4" w:space="0" w:color="auto"/>
              <w:bottom w:val="nil"/>
              <w:right w:val="single" w:sz="4" w:space="0" w:color="auto"/>
            </w:tcBorders>
            <w:shd w:val="clear" w:color="auto" w:fill="auto"/>
          </w:tcPr>
          <w:p w14:paraId="2D09C542" w14:textId="77777777" w:rsidR="00DC0C20" w:rsidRDefault="00DC0C20" w:rsidP="00DC0C20">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6AE141A0" w14:textId="77777777" w:rsidR="00DC0C20" w:rsidRDefault="00DC0C20" w:rsidP="00DC0C20">
            <w:pPr>
              <w:pStyle w:val="TAC"/>
            </w:pPr>
            <w:r>
              <w:t>n3</w:t>
            </w:r>
          </w:p>
        </w:tc>
        <w:tc>
          <w:tcPr>
            <w:tcW w:w="567" w:type="dxa"/>
            <w:gridSpan w:val="2"/>
            <w:tcBorders>
              <w:top w:val="single" w:sz="4" w:space="0" w:color="auto"/>
              <w:left w:val="single" w:sz="4" w:space="0" w:color="auto"/>
              <w:right w:val="single" w:sz="4" w:space="0" w:color="auto"/>
            </w:tcBorders>
          </w:tcPr>
          <w:p w14:paraId="5E9F905C" w14:textId="77777777" w:rsidR="00DC0C20" w:rsidRDefault="00DC0C20" w:rsidP="00DC0C20">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2A71EF5E" w14:textId="77777777" w:rsidR="00DC0C20" w:rsidRDefault="00DC0C20" w:rsidP="00DC0C20">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6FF8A9BC" w14:textId="77777777" w:rsidR="00DC0C20" w:rsidRDefault="00DC0C20" w:rsidP="00DC0C20">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3194812B" w14:textId="77777777" w:rsidR="00DC0C20" w:rsidRDefault="00DC0C20" w:rsidP="00DC0C20">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292C0971" w14:textId="77777777" w:rsidR="00DC0C20" w:rsidRDefault="00DC0C20" w:rsidP="00DC0C20">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1972FE15" w14:textId="77777777" w:rsidR="00DC0C20" w:rsidRDefault="00DC0C20" w:rsidP="00DC0C20">
            <w:pPr>
              <w:pStyle w:val="TAC"/>
            </w:pPr>
            <w:r>
              <w:rPr>
                <w:lang w:eastAsia="zh-CN"/>
              </w:rPr>
              <w:t>30</w:t>
            </w:r>
          </w:p>
        </w:tc>
        <w:tc>
          <w:tcPr>
            <w:tcW w:w="695" w:type="dxa"/>
            <w:tcBorders>
              <w:top w:val="single" w:sz="4" w:space="0" w:color="auto"/>
              <w:left w:val="single" w:sz="4" w:space="0" w:color="auto"/>
              <w:right w:val="single" w:sz="4" w:space="0" w:color="auto"/>
            </w:tcBorders>
          </w:tcPr>
          <w:p w14:paraId="6B8A30C9" w14:textId="77777777" w:rsidR="00DC0C20" w:rsidRDefault="00DC0C20" w:rsidP="00DC0C20">
            <w:pPr>
              <w:pStyle w:val="TAC"/>
            </w:pPr>
          </w:p>
        </w:tc>
        <w:tc>
          <w:tcPr>
            <w:tcW w:w="708" w:type="dxa"/>
            <w:gridSpan w:val="3"/>
            <w:tcBorders>
              <w:top w:val="single" w:sz="4" w:space="0" w:color="auto"/>
              <w:left w:val="single" w:sz="4" w:space="0" w:color="auto"/>
              <w:right w:val="single" w:sz="4" w:space="0" w:color="auto"/>
            </w:tcBorders>
          </w:tcPr>
          <w:p w14:paraId="2F7E81F6" w14:textId="77777777" w:rsidR="00DC0C20" w:rsidRDefault="00DC0C20" w:rsidP="00DC0C20">
            <w:pPr>
              <w:pStyle w:val="TAC"/>
            </w:pPr>
          </w:p>
        </w:tc>
        <w:tc>
          <w:tcPr>
            <w:tcW w:w="582" w:type="dxa"/>
            <w:gridSpan w:val="2"/>
            <w:tcBorders>
              <w:top w:val="single" w:sz="4" w:space="0" w:color="auto"/>
              <w:left w:val="single" w:sz="4" w:space="0" w:color="auto"/>
              <w:right w:val="single" w:sz="4" w:space="0" w:color="auto"/>
            </w:tcBorders>
          </w:tcPr>
          <w:p w14:paraId="234C866C" w14:textId="77777777" w:rsidR="00DC0C20" w:rsidRDefault="00DC0C20" w:rsidP="00DC0C20">
            <w:pPr>
              <w:pStyle w:val="TAC"/>
            </w:pPr>
          </w:p>
        </w:tc>
        <w:tc>
          <w:tcPr>
            <w:tcW w:w="552" w:type="dxa"/>
            <w:gridSpan w:val="3"/>
            <w:tcBorders>
              <w:top w:val="single" w:sz="4" w:space="0" w:color="auto"/>
              <w:left w:val="single" w:sz="4" w:space="0" w:color="auto"/>
              <w:right w:val="single" w:sz="4" w:space="0" w:color="auto"/>
            </w:tcBorders>
          </w:tcPr>
          <w:p w14:paraId="49CD9EB9" w14:textId="77777777" w:rsidR="00DC0C20" w:rsidRDefault="00DC0C20" w:rsidP="00DC0C20">
            <w:pPr>
              <w:pStyle w:val="TAC"/>
            </w:pPr>
          </w:p>
        </w:tc>
        <w:tc>
          <w:tcPr>
            <w:tcW w:w="663" w:type="dxa"/>
            <w:gridSpan w:val="2"/>
            <w:tcBorders>
              <w:top w:val="single" w:sz="4" w:space="0" w:color="auto"/>
              <w:left w:val="single" w:sz="4" w:space="0" w:color="auto"/>
              <w:right w:val="single" w:sz="4" w:space="0" w:color="auto"/>
            </w:tcBorders>
          </w:tcPr>
          <w:p w14:paraId="704EEF9A" w14:textId="77777777" w:rsidR="00DC0C20" w:rsidRDefault="00DC0C20" w:rsidP="00DC0C20">
            <w:pPr>
              <w:pStyle w:val="TAC"/>
            </w:pPr>
          </w:p>
        </w:tc>
        <w:tc>
          <w:tcPr>
            <w:tcW w:w="486" w:type="dxa"/>
            <w:gridSpan w:val="2"/>
            <w:tcBorders>
              <w:top w:val="single" w:sz="4" w:space="0" w:color="auto"/>
              <w:left w:val="single" w:sz="4" w:space="0" w:color="auto"/>
              <w:right w:val="single" w:sz="4" w:space="0" w:color="auto"/>
            </w:tcBorders>
          </w:tcPr>
          <w:p w14:paraId="1F4AE354" w14:textId="77777777" w:rsidR="00DC0C20" w:rsidRDefault="00DC0C20" w:rsidP="00DC0C20">
            <w:pPr>
              <w:pStyle w:val="TAC"/>
            </w:pPr>
          </w:p>
        </w:tc>
        <w:tc>
          <w:tcPr>
            <w:tcW w:w="572" w:type="dxa"/>
            <w:gridSpan w:val="3"/>
            <w:tcBorders>
              <w:top w:val="single" w:sz="4" w:space="0" w:color="auto"/>
              <w:left w:val="single" w:sz="4" w:space="0" w:color="auto"/>
              <w:right w:val="single" w:sz="4" w:space="0" w:color="auto"/>
            </w:tcBorders>
          </w:tcPr>
          <w:p w14:paraId="16FFD513" w14:textId="77777777" w:rsidR="00DC0C20" w:rsidRDefault="00DC0C20" w:rsidP="00DC0C20">
            <w:pPr>
              <w:pStyle w:val="TAC"/>
            </w:pPr>
          </w:p>
        </w:tc>
        <w:tc>
          <w:tcPr>
            <w:tcW w:w="708" w:type="dxa"/>
            <w:gridSpan w:val="3"/>
            <w:tcBorders>
              <w:top w:val="single" w:sz="4" w:space="0" w:color="auto"/>
              <w:left w:val="single" w:sz="4" w:space="0" w:color="auto"/>
              <w:right w:val="single" w:sz="4" w:space="0" w:color="auto"/>
            </w:tcBorders>
          </w:tcPr>
          <w:p w14:paraId="6F9DFF49" w14:textId="77777777" w:rsidR="00DC0C20" w:rsidRDefault="00DC0C20" w:rsidP="00DC0C20">
            <w:pPr>
              <w:pStyle w:val="TAC"/>
            </w:pPr>
          </w:p>
        </w:tc>
        <w:tc>
          <w:tcPr>
            <w:tcW w:w="696" w:type="dxa"/>
            <w:tcBorders>
              <w:top w:val="single" w:sz="4" w:space="0" w:color="auto"/>
              <w:left w:val="single" w:sz="4" w:space="0" w:color="auto"/>
              <w:right w:val="single" w:sz="4" w:space="0" w:color="auto"/>
            </w:tcBorders>
          </w:tcPr>
          <w:p w14:paraId="1B577501" w14:textId="77777777" w:rsidR="00DC0C20" w:rsidRDefault="00DC0C20" w:rsidP="00DC0C20">
            <w:pPr>
              <w:pStyle w:val="TAC"/>
            </w:pPr>
          </w:p>
        </w:tc>
        <w:tc>
          <w:tcPr>
            <w:tcW w:w="1275" w:type="dxa"/>
            <w:gridSpan w:val="2"/>
            <w:tcBorders>
              <w:top w:val="nil"/>
              <w:left w:val="single" w:sz="4" w:space="0" w:color="auto"/>
              <w:bottom w:val="nil"/>
              <w:right w:val="single" w:sz="4" w:space="0" w:color="auto"/>
            </w:tcBorders>
            <w:shd w:val="clear" w:color="auto" w:fill="auto"/>
          </w:tcPr>
          <w:p w14:paraId="053066FB" w14:textId="77777777" w:rsidR="00DC0C20" w:rsidRDefault="00DC0C20" w:rsidP="00DC0C20">
            <w:pPr>
              <w:pStyle w:val="TAC"/>
            </w:pPr>
            <w:r>
              <w:rPr>
                <w:lang w:eastAsia="zh-CN"/>
              </w:rPr>
              <w:t>0</w:t>
            </w:r>
          </w:p>
        </w:tc>
      </w:tr>
      <w:tr w:rsidR="00DC0C20" w14:paraId="0D5B6797"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5DD49CF8"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4096BAA6"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71834300" w14:textId="77777777" w:rsidR="00DC0C20" w:rsidRDefault="00DC0C20" w:rsidP="00DC0C20">
            <w:pPr>
              <w:pStyle w:val="TAC"/>
            </w:pPr>
            <w:r>
              <w:t>n77</w:t>
            </w:r>
          </w:p>
        </w:tc>
        <w:tc>
          <w:tcPr>
            <w:tcW w:w="9220" w:type="dxa"/>
            <w:gridSpan w:val="35"/>
            <w:tcBorders>
              <w:top w:val="single" w:sz="4" w:space="0" w:color="auto"/>
              <w:left w:val="single" w:sz="4" w:space="0" w:color="auto"/>
              <w:right w:val="single" w:sz="4" w:space="0" w:color="auto"/>
            </w:tcBorders>
          </w:tcPr>
          <w:p w14:paraId="53AE48E4" w14:textId="77777777" w:rsidR="00DC0C20" w:rsidRDefault="00DC0C20" w:rsidP="00DC0C20">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602F3043" w14:textId="77777777" w:rsidR="00DC0C20" w:rsidRDefault="00DC0C20" w:rsidP="00DC0C20">
            <w:pPr>
              <w:pStyle w:val="TAC"/>
            </w:pPr>
          </w:p>
        </w:tc>
      </w:tr>
      <w:tr w:rsidR="00DC0C20" w14:paraId="180808BF"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6A1B8E4"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53EBCAD"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52D8F504" w14:textId="77777777" w:rsidR="00DC0C20" w:rsidRDefault="00DC0C20" w:rsidP="00DC0C20">
            <w:pPr>
              <w:pStyle w:val="TAC"/>
            </w:pPr>
            <w:r>
              <w:t>n257</w:t>
            </w:r>
          </w:p>
        </w:tc>
        <w:tc>
          <w:tcPr>
            <w:tcW w:w="9220" w:type="dxa"/>
            <w:gridSpan w:val="35"/>
            <w:tcBorders>
              <w:top w:val="single" w:sz="4" w:space="0" w:color="auto"/>
              <w:left w:val="single" w:sz="4" w:space="0" w:color="auto"/>
              <w:right w:val="single" w:sz="4" w:space="0" w:color="auto"/>
            </w:tcBorders>
          </w:tcPr>
          <w:p w14:paraId="683C6ED2" w14:textId="77777777" w:rsidR="00DC0C20" w:rsidRDefault="00DC0C20" w:rsidP="00DC0C20">
            <w:pPr>
              <w:pStyle w:val="TAC"/>
            </w:pPr>
            <w: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71745C5B" w14:textId="77777777" w:rsidR="00DC0C20" w:rsidRDefault="00DC0C20" w:rsidP="00DC0C20">
            <w:pPr>
              <w:pStyle w:val="TAC"/>
            </w:pPr>
          </w:p>
        </w:tc>
      </w:tr>
      <w:tr w:rsidR="00DC0C20" w14:paraId="08DEF4BA"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07443A44" w14:textId="77777777" w:rsidR="00DC0C20" w:rsidRDefault="00DC0C20" w:rsidP="00DC0C20">
            <w:pPr>
              <w:pStyle w:val="TAC"/>
            </w:pPr>
            <w:r>
              <w:t>CA_n3A-n77(2A)-n257L</w:t>
            </w:r>
          </w:p>
        </w:tc>
        <w:tc>
          <w:tcPr>
            <w:tcW w:w="1558" w:type="dxa"/>
            <w:tcBorders>
              <w:top w:val="nil"/>
              <w:left w:val="single" w:sz="4" w:space="0" w:color="auto"/>
              <w:bottom w:val="nil"/>
              <w:right w:val="single" w:sz="4" w:space="0" w:color="auto"/>
            </w:tcBorders>
            <w:shd w:val="clear" w:color="auto" w:fill="auto"/>
          </w:tcPr>
          <w:p w14:paraId="5F7C02FD" w14:textId="77777777" w:rsidR="00DC0C20" w:rsidRDefault="00DC0C20" w:rsidP="00DC0C20">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338B9E45" w14:textId="77777777" w:rsidR="00DC0C20" w:rsidRDefault="00DC0C20" w:rsidP="00DC0C20">
            <w:pPr>
              <w:pStyle w:val="TAC"/>
            </w:pPr>
            <w:r>
              <w:t>n3</w:t>
            </w:r>
          </w:p>
        </w:tc>
        <w:tc>
          <w:tcPr>
            <w:tcW w:w="567" w:type="dxa"/>
            <w:gridSpan w:val="2"/>
            <w:tcBorders>
              <w:top w:val="single" w:sz="4" w:space="0" w:color="auto"/>
              <w:left w:val="single" w:sz="4" w:space="0" w:color="auto"/>
              <w:right w:val="single" w:sz="4" w:space="0" w:color="auto"/>
            </w:tcBorders>
          </w:tcPr>
          <w:p w14:paraId="0E43884C" w14:textId="77777777" w:rsidR="00DC0C20" w:rsidRDefault="00DC0C20" w:rsidP="00DC0C20">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4FD08D2C" w14:textId="77777777" w:rsidR="00DC0C20" w:rsidRDefault="00DC0C20" w:rsidP="00DC0C20">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0EC4A85B" w14:textId="77777777" w:rsidR="00DC0C20" w:rsidRDefault="00DC0C20" w:rsidP="00DC0C20">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297B5698" w14:textId="77777777" w:rsidR="00DC0C20" w:rsidRDefault="00DC0C20" w:rsidP="00DC0C20">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7BB5CD26" w14:textId="77777777" w:rsidR="00DC0C20" w:rsidRDefault="00DC0C20" w:rsidP="00DC0C20">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088C1309" w14:textId="77777777" w:rsidR="00DC0C20" w:rsidRDefault="00DC0C20" w:rsidP="00DC0C20">
            <w:pPr>
              <w:pStyle w:val="TAC"/>
            </w:pPr>
            <w:r>
              <w:rPr>
                <w:lang w:eastAsia="zh-CN"/>
              </w:rPr>
              <w:t>30</w:t>
            </w:r>
          </w:p>
        </w:tc>
        <w:tc>
          <w:tcPr>
            <w:tcW w:w="695" w:type="dxa"/>
            <w:tcBorders>
              <w:top w:val="single" w:sz="4" w:space="0" w:color="auto"/>
              <w:left w:val="single" w:sz="4" w:space="0" w:color="auto"/>
              <w:right w:val="single" w:sz="4" w:space="0" w:color="auto"/>
            </w:tcBorders>
          </w:tcPr>
          <w:p w14:paraId="00C2E6DD" w14:textId="77777777" w:rsidR="00DC0C20" w:rsidRDefault="00DC0C20" w:rsidP="00DC0C20">
            <w:pPr>
              <w:pStyle w:val="TAC"/>
            </w:pPr>
          </w:p>
        </w:tc>
        <w:tc>
          <w:tcPr>
            <w:tcW w:w="708" w:type="dxa"/>
            <w:gridSpan w:val="3"/>
            <w:tcBorders>
              <w:top w:val="single" w:sz="4" w:space="0" w:color="auto"/>
              <w:left w:val="single" w:sz="4" w:space="0" w:color="auto"/>
              <w:right w:val="single" w:sz="4" w:space="0" w:color="auto"/>
            </w:tcBorders>
          </w:tcPr>
          <w:p w14:paraId="501F4E4D" w14:textId="77777777" w:rsidR="00DC0C20" w:rsidRDefault="00DC0C20" w:rsidP="00DC0C20">
            <w:pPr>
              <w:pStyle w:val="TAC"/>
            </w:pPr>
          </w:p>
        </w:tc>
        <w:tc>
          <w:tcPr>
            <w:tcW w:w="582" w:type="dxa"/>
            <w:gridSpan w:val="2"/>
            <w:tcBorders>
              <w:top w:val="single" w:sz="4" w:space="0" w:color="auto"/>
              <w:left w:val="single" w:sz="4" w:space="0" w:color="auto"/>
              <w:right w:val="single" w:sz="4" w:space="0" w:color="auto"/>
            </w:tcBorders>
          </w:tcPr>
          <w:p w14:paraId="5C0BCBA5" w14:textId="77777777" w:rsidR="00DC0C20" w:rsidRDefault="00DC0C20" w:rsidP="00DC0C20">
            <w:pPr>
              <w:pStyle w:val="TAC"/>
            </w:pPr>
          </w:p>
        </w:tc>
        <w:tc>
          <w:tcPr>
            <w:tcW w:w="552" w:type="dxa"/>
            <w:gridSpan w:val="3"/>
            <w:tcBorders>
              <w:top w:val="single" w:sz="4" w:space="0" w:color="auto"/>
              <w:left w:val="single" w:sz="4" w:space="0" w:color="auto"/>
              <w:right w:val="single" w:sz="4" w:space="0" w:color="auto"/>
            </w:tcBorders>
          </w:tcPr>
          <w:p w14:paraId="4B905EEB" w14:textId="77777777" w:rsidR="00DC0C20" w:rsidRDefault="00DC0C20" w:rsidP="00DC0C20">
            <w:pPr>
              <w:pStyle w:val="TAC"/>
            </w:pPr>
          </w:p>
        </w:tc>
        <w:tc>
          <w:tcPr>
            <w:tcW w:w="663" w:type="dxa"/>
            <w:gridSpan w:val="2"/>
            <w:tcBorders>
              <w:top w:val="single" w:sz="4" w:space="0" w:color="auto"/>
              <w:left w:val="single" w:sz="4" w:space="0" w:color="auto"/>
              <w:right w:val="single" w:sz="4" w:space="0" w:color="auto"/>
            </w:tcBorders>
          </w:tcPr>
          <w:p w14:paraId="7C963F60" w14:textId="77777777" w:rsidR="00DC0C20" w:rsidRDefault="00DC0C20" w:rsidP="00DC0C20">
            <w:pPr>
              <w:pStyle w:val="TAC"/>
            </w:pPr>
          </w:p>
        </w:tc>
        <w:tc>
          <w:tcPr>
            <w:tcW w:w="486" w:type="dxa"/>
            <w:gridSpan w:val="2"/>
            <w:tcBorders>
              <w:top w:val="single" w:sz="4" w:space="0" w:color="auto"/>
              <w:left w:val="single" w:sz="4" w:space="0" w:color="auto"/>
              <w:right w:val="single" w:sz="4" w:space="0" w:color="auto"/>
            </w:tcBorders>
          </w:tcPr>
          <w:p w14:paraId="2B0A3632" w14:textId="77777777" w:rsidR="00DC0C20" w:rsidRDefault="00DC0C20" w:rsidP="00DC0C20">
            <w:pPr>
              <w:pStyle w:val="TAC"/>
            </w:pPr>
          </w:p>
        </w:tc>
        <w:tc>
          <w:tcPr>
            <w:tcW w:w="572" w:type="dxa"/>
            <w:gridSpan w:val="3"/>
            <w:tcBorders>
              <w:top w:val="single" w:sz="4" w:space="0" w:color="auto"/>
              <w:left w:val="single" w:sz="4" w:space="0" w:color="auto"/>
              <w:right w:val="single" w:sz="4" w:space="0" w:color="auto"/>
            </w:tcBorders>
          </w:tcPr>
          <w:p w14:paraId="41CDDA6E" w14:textId="77777777" w:rsidR="00DC0C20" w:rsidRDefault="00DC0C20" w:rsidP="00DC0C20">
            <w:pPr>
              <w:pStyle w:val="TAC"/>
            </w:pPr>
          </w:p>
        </w:tc>
        <w:tc>
          <w:tcPr>
            <w:tcW w:w="708" w:type="dxa"/>
            <w:gridSpan w:val="3"/>
            <w:tcBorders>
              <w:top w:val="single" w:sz="4" w:space="0" w:color="auto"/>
              <w:left w:val="single" w:sz="4" w:space="0" w:color="auto"/>
              <w:right w:val="single" w:sz="4" w:space="0" w:color="auto"/>
            </w:tcBorders>
          </w:tcPr>
          <w:p w14:paraId="114185A1" w14:textId="77777777" w:rsidR="00DC0C20" w:rsidRDefault="00DC0C20" w:rsidP="00DC0C20">
            <w:pPr>
              <w:pStyle w:val="TAC"/>
            </w:pPr>
          </w:p>
        </w:tc>
        <w:tc>
          <w:tcPr>
            <w:tcW w:w="696" w:type="dxa"/>
            <w:tcBorders>
              <w:top w:val="single" w:sz="4" w:space="0" w:color="auto"/>
              <w:left w:val="single" w:sz="4" w:space="0" w:color="auto"/>
              <w:right w:val="single" w:sz="4" w:space="0" w:color="auto"/>
            </w:tcBorders>
          </w:tcPr>
          <w:p w14:paraId="19B038E6" w14:textId="77777777" w:rsidR="00DC0C20" w:rsidRDefault="00DC0C20" w:rsidP="00DC0C20">
            <w:pPr>
              <w:pStyle w:val="TAC"/>
            </w:pPr>
          </w:p>
        </w:tc>
        <w:tc>
          <w:tcPr>
            <w:tcW w:w="1275" w:type="dxa"/>
            <w:gridSpan w:val="2"/>
            <w:tcBorders>
              <w:top w:val="nil"/>
              <w:left w:val="single" w:sz="4" w:space="0" w:color="auto"/>
              <w:bottom w:val="nil"/>
              <w:right w:val="single" w:sz="4" w:space="0" w:color="auto"/>
            </w:tcBorders>
            <w:shd w:val="clear" w:color="auto" w:fill="auto"/>
          </w:tcPr>
          <w:p w14:paraId="18838701" w14:textId="77777777" w:rsidR="00DC0C20" w:rsidRDefault="00DC0C20" w:rsidP="00DC0C20">
            <w:pPr>
              <w:pStyle w:val="TAC"/>
            </w:pPr>
            <w:r>
              <w:rPr>
                <w:lang w:eastAsia="zh-CN"/>
              </w:rPr>
              <w:t>0</w:t>
            </w:r>
          </w:p>
        </w:tc>
      </w:tr>
      <w:tr w:rsidR="00DC0C20" w14:paraId="4BB48230"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6C5F425C"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1D81A581"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11B716DD" w14:textId="77777777" w:rsidR="00DC0C20" w:rsidRDefault="00DC0C20" w:rsidP="00DC0C20">
            <w:pPr>
              <w:pStyle w:val="TAC"/>
            </w:pPr>
            <w:r>
              <w:t>n77</w:t>
            </w:r>
          </w:p>
        </w:tc>
        <w:tc>
          <w:tcPr>
            <w:tcW w:w="9220" w:type="dxa"/>
            <w:gridSpan w:val="35"/>
            <w:tcBorders>
              <w:top w:val="single" w:sz="4" w:space="0" w:color="auto"/>
              <w:left w:val="single" w:sz="4" w:space="0" w:color="auto"/>
              <w:right w:val="single" w:sz="4" w:space="0" w:color="auto"/>
            </w:tcBorders>
          </w:tcPr>
          <w:p w14:paraId="37F4DD53" w14:textId="77777777" w:rsidR="00DC0C20" w:rsidRDefault="00DC0C20" w:rsidP="00DC0C20">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47DB861B" w14:textId="77777777" w:rsidR="00DC0C20" w:rsidRDefault="00DC0C20" w:rsidP="00DC0C20">
            <w:pPr>
              <w:pStyle w:val="TAC"/>
            </w:pPr>
          </w:p>
        </w:tc>
      </w:tr>
      <w:tr w:rsidR="00DC0C20" w14:paraId="3FC76F78"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6F3571B"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061A7B0"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5D6ACE99" w14:textId="77777777" w:rsidR="00DC0C20" w:rsidRDefault="00DC0C20" w:rsidP="00DC0C20">
            <w:pPr>
              <w:pStyle w:val="TAC"/>
            </w:pPr>
            <w:r>
              <w:t>n257</w:t>
            </w:r>
          </w:p>
        </w:tc>
        <w:tc>
          <w:tcPr>
            <w:tcW w:w="9220" w:type="dxa"/>
            <w:gridSpan w:val="35"/>
            <w:tcBorders>
              <w:top w:val="single" w:sz="4" w:space="0" w:color="auto"/>
              <w:left w:val="single" w:sz="4" w:space="0" w:color="auto"/>
              <w:right w:val="single" w:sz="4" w:space="0" w:color="auto"/>
            </w:tcBorders>
          </w:tcPr>
          <w:p w14:paraId="65849E3E" w14:textId="77777777" w:rsidR="00DC0C20" w:rsidRDefault="00DC0C20" w:rsidP="00DC0C20">
            <w:pPr>
              <w:pStyle w:val="TAC"/>
            </w:pPr>
            <w: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2BB7A87C" w14:textId="77777777" w:rsidR="00DC0C20" w:rsidRDefault="00DC0C20" w:rsidP="00DC0C20">
            <w:pPr>
              <w:pStyle w:val="TAC"/>
            </w:pPr>
          </w:p>
        </w:tc>
      </w:tr>
      <w:tr w:rsidR="00DC0C20" w14:paraId="65D6FC80"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610C20F0" w14:textId="77777777" w:rsidR="00DC0C20" w:rsidRDefault="00DC0C20" w:rsidP="00DC0C20">
            <w:pPr>
              <w:pStyle w:val="TAC"/>
            </w:pPr>
            <w:r>
              <w:t>CA_n3A-n77(2A)-n257M</w:t>
            </w:r>
          </w:p>
        </w:tc>
        <w:tc>
          <w:tcPr>
            <w:tcW w:w="1558" w:type="dxa"/>
            <w:tcBorders>
              <w:top w:val="nil"/>
              <w:left w:val="single" w:sz="4" w:space="0" w:color="auto"/>
              <w:bottom w:val="nil"/>
              <w:right w:val="single" w:sz="4" w:space="0" w:color="auto"/>
            </w:tcBorders>
            <w:shd w:val="clear" w:color="auto" w:fill="auto"/>
          </w:tcPr>
          <w:p w14:paraId="295888EE" w14:textId="77777777" w:rsidR="00DC0C20" w:rsidRDefault="00DC0C20" w:rsidP="00DC0C20">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4489E1F6" w14:textId="77777777" w:rsidR="00DC0C20" w:rsidRDefault="00DC0C20" w:rsidP="00DC0C20">
            <w:pPr>
              <w:pStyle w:val="TAC"/>
            </w:pPr>
            <w:r>
              <w:t>n3</w:t>
            </w:r>
          </w:p>
        </w:tc>
        <w:tc>
          <w:tcPr>
            <w:tcW w:w="567" w:type="dxa"/>
            <w:gridSpan w:val="2"/>
            <w:tcBorders>
              <w:top w:val="single" w:sz="4" w:space="0" w:color="auto"/>
              <w:left w:val="single" w:sz="4" w:space="0" w:color="auto"/>
              <w:right w:val="single" w:sz="4" w:space="0" w:color="auto"/>
            </w:tcBorders>
          </w:tcPr>
          <w:p w14:paraId="78AE697D" w14:textId="77777777" w:rsidR="00DC0C20" w:rsidRDefault="00DC0C20" w:rsidP="00DC0C20">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5611D96B" w14:textId="77777777" w:rsidR="00DC0C20" w:rsidRDefault="00DC0C20" w:rsidP="00DC0C20">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05CEC533" w14:textId="77777777" w:rsidR="00DC0C20" w:rsidRDefault="00DC0C20" w:rsidP="00DC0C20">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686FFB82" w14:textId="77777777" w:rsidR="00DC0C20" w:rsidRDefault="00DC0C20" w:rsidP="00DC0C20">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2B109D18" w14:textId="77777777" w:rsidR="00DC0C20" w:rsidRDefault="00DC0C20" w:rsidP="00DC0C20">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376766A7" w14:textId="77777777" w:rsidR="00DC0C20" w:rsidRDefault="00DC0C20" w:rsidP="00DC0C20">
            <w:pPr>
              <w:pStyle w:val="TAC"/>
            </w:pPr>
            <w:r>
              <w:rPr>
                <w:lang w:eastAsia="zh-CN"/>
              </w:rPr>
              <w:t>30</w:t>
            </w:r>
          </w:p>
        </w:tc>
        <w:tc>
          <w:tcPr>
            <w:tcW w:w="695" w:type="dxa"/>
            <w:tcBorders>
              <w:top w:val="single" w:sz="4" w:space="0" w:color="auto"/>
              <w:left w:val="single" w:sz="4" w:space="0" w:color="auto"/>
              <w:right w:val="single" w:sz="4" w:space="0" w:color="auto"/>
            </w:tcBorders>
          </w:tcPr>
          <w:p w14:paraId="14D9F2B5" w14:textId="77777777" w:rsidR="00DC0C20" w:rsidRDefault="00DC0C20" w:rsidP="00DC0C20">
            <w:pPr>
              <w:pStyle w:val="TAC"/>
            </w:pPr>
          </w:p>
        </w:tc>
        <w:tc>
          <w:tcPr>
            <w:tcW w:w="708" w:type="dxa"/>
            <w:gridSpan w:val="3"/>
            <w:tcBorders>
              <w:top w:val="single" w:sz="4" w:space="0" w:color="auto"/>
              <w:left w:val="single" w:sz="4" w:space="0" w:color="auto"/>
              <w:right w:val="single" w:sz="4" w:space="0" w:color="auto"/>
            </w:tcBorders>
          </w:tcPr>
          <w:p w14:paraId="0840BBA9" w14:textId="77777777" w:rsidR="00DC0C20" w:rsidRDefault="00DC0C20" w:rsidP="00DC0C20">
            <w:pPr>
              <w:pStyle w:val="TAC"/>
            </w:pPr>
          </w:p>
        </w:tc>
        <w:tc>
          <w:tcPr>
            <w:tcW w:w="582" w:type="dxa"/>
            <w:gridSpan w:val="2"/>
            <w:tcBorders>
              <w:top w:val="single" w:sz="4" w:space="0" w:color="auto"/>
              <w:left w:val="single" w:sz="4" w:space="0" w:color="auto"/>
              <w:right w:val="single" w:sz="4" w:space="0" w:color="auto"/>
            </w:tcBorders>
          </w:tcPr>
          <w:p w14:paraId="366BF4D2" w14:textId="77777777" w:rsidR="00DC0C20" w:rsidRDefault="00DC0C20" w:rsidP="00DC0C20">
            <w:pPr>
              <w:pStyle w:val="TAC"/>
            </w:pPr>
          </w:p>
        </w:tc>
        <w:tc>
          <w:tcPr>
            <w:tcW w:w="552" w:type="dxa"/>
            <w:gridSpan w:val="3"/>
            <w:tcBorders>
              <w:top w:val="single" w:sz="4" w:space="0" w:color="auto"/>
              <w:left w:val="single" w:sz="4" w:space="0" w:color="auto"/>
              <w:right w:val="single" w:sz="4" w:space="0" w:color="auto"/>
            </w:tcBorders>
          </w:tcPr>
          <w:p w14:paraId="669BFF7E" w14:textId="77777777" w:rsidR="00DC0C20" w:rsidRDefault="00DC0C20" w:rsidP="00DC0C20">
            <w:pPr>
              <w:pStyle w:val="TAC"/>
            </w:pPr>
          </w:p>
        </w:tc>
        <w:tc>
          <w:tcPr>
            <w:tcW w:w="663" w:type="dxa"/>
            <w:gridSpan w:val="2"/>
            <w:tcBorders>
              <w:top w:val="single" w:sz="4" w:space="0" w:color="auto"/>
              <w:left w:val="single" w:sz="4" w:space="0" w:color="auto"/>
              <w:right w:val="single" w:sz="4" w:space="0" w:color="auto"/>
            </w:tcBorders>
          </w:tcPr>
          <w:p w14:paraId="09A5717F" w14:textId="77777777" w:rsidR="00DC0C20" w:rsidRDefault="00DC0C20" w:rsidP="00DC0C20">
            <w:pPr>
              <w:pStyle w:val="TAC"/>
            </w:pPr>
          </w:p>
        </w:tc>
        <w:tc>
          <w:tcPr>
            <w:tcW w:w="486" w:type="dxa"/>
            <w:gridSpan w:val="2"/>
            <w:tcBorders>
              <w:top w:val="single" w:sz="4" w:space="0" w:color="auto"/>
              <w:left w:val="single" w:sz="4" w:space="0" w:color="auto"/>
              <w:right w:val="single" w:sz="4" w:space="0" w:color="auto"/>
            </w:tcBorders>
          </w:tcPr>
          <w:p w14:paraId="2AFFDE1E" w14:textId="77777777" w:rsidR="00DC0C20" w:rsidRDefault="00DC0C20" w:rsidP="00DC0C20">
            <w:pPr>
              <w:pStyle w:val="TAC"/>
            </w:pPr>
          </w:p>
        </w:tc>
        <w:tc>
          <w:tcPr>
            <w:tcW w:w="572" w:type="dxa"/>
            <w:gridSpan w:val="3"/>
            <w:tcBorders>
              <w:top w:val="single" w:sz="4" w:space="0" w:color="auto"/>
              <w:left w:val="single" w:sz="4" w:space="0" w:color="auto"/>
              <w:right w:val="single" w:sz="4" w:space="0" w:color="auto"/>
            </w:tcBorders>
          </w:tcPr>
          <w:p w14:paraId="34F8FB97" w14:textId="77777777" w:rsidR="00DC0C20" w:rsidRDefault="00DC0C20" w:rsidP="00DC0C20">
            <w:pPr>
              <w:pStyle w:val="TAC"/>
            </w:pPr>
          </w:p>
        </w:tc>
        <w:tc>
          <w:tcPr>
            <w:tcW w:w="708" w:type="dxa"/>
            <w:gridSpan w:val="3"/>
            <w:tcBorders>
              <w:top w:val="single" w:sz="4" w:space="0" w:color="auto"/>
              <w:left w:val="single" w:sz="4" w:space="0" w:color="auto"/>
              <w:right w:val="single" w:sz="4" w:space="0" w:color="auto"/>
            </w:tcBorders>
          </w:tcPr>
          <w:p w14:paraId="4ED8AFC3" w14:textId="77777777" w:rsidR="00DC0C20" w:rsidRDefault="00DC0C20" w:rsidP="00DC0C20">
            <w:pPr>
              <w:pStyle w:val="TAC"/>
            </w:pPr>
          </w:p>
        </w:tc>
        <w:tc>
          <w:tcPr>
            <w:tcW w:w="696" w:type="dxa"/>
            <w:tcBorders>
              <w:top w:val="single" w:sz="4" w:space="0" w:color="auto"/>
              <w:left w:val="single" w:sz="4" w:space="0" w:color="auto"/>
              <w:right w:val="single" w:sz="4" w:space="0" w:color="auto"/>
            </w:tcBorders>
          </w:tcPr>
          <w:p w14:paraId="69DBB8DC" w14:textId="77777777" w:rsidR="00DC0C20" w:rsidRDefault="00DC0C20" w:rsidP="00DC0C20">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D4FB4C7" w14:textId="77777777" w:rsidR="00DC0C20" w:rsidRDefault="00DC0C20" w:rsidP="00DC0C20">
            <w:pPr>
              <w:pStyle w:val="TAC"/>
            </w:pPr>
            <w:r>
              <w:rPr>
                <w:lang w:eastAsia="zh-CN"/>
              </w:rPr>
              <w:t>0</w:t>
            </w:r>
          </w:p>
        </w:tc>
      </w:tr>
      <w:tr w:rsidR="00DC0C20" w14:paraId="5D5C9319"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03A19BE9"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69E6F237"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5BE70723" w14:textId="77777777" w:rsidR="00DC0C20" w:rsidRDefault="00DC0C20" w:rsidP="00DC0C20">
            <w:pPr>
              <w:pStyle w:val="TAC"/>
            </w:pPr>
            <w:r>
              <w:t>n77</w:t>
            </w:r>
          </w:p>
        </w:tc>
        <w:tc>
          <w:tcPr>
            <w:tcW w:w="9220" w:type="dxa"/>
            <w:gridSpan w:val="35"/>
            <w:tcBorders>
              <w:top w:val="single" w:sz="4" w:space="0" w:color="auto"/>
              <w:left w:val="single" w:sz="4" w:space="0" w:color="auto"/>
              <w:right w:val="single" w:sz="4" w:space="0" w:color="auto"/>
            </w:tcBorders>
          </w:tcPr>
          <w:p w14:paraId="4909BDC7" w14:textId="77777777" w:rsidR="00DC0C20" w:rsidRDefault="00DC0C20" w:rsidP="00DC0C20">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15C262FF" w14:textId="77777777" w:rsidR="00DC0C20" w:rsidRDefault="00DC0C20" w:rsidP="00DC0C20">
            <w:pPr>
              <w:pStyle w:val="TAC"/>
            </w:pPr>
          </w:p>
        </w:tc>
      </w:tr>
      <w:tr w:rsidR="00DC0C20" w14:paraId="5C7A9DF8"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3840458"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AA76AC7"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43B820B8" w14:textId="77777777" w:rsidR="00DC0C20" w:rsidRDefault="00DC0C20" w:rsidP="00DC0C20">
            <w:pPr>
              <w:pStyle w:val="TAC"/>
            </w:pPr>
            <w:r>
              <w:t>n257</w:t>
            </w:r>
          </w:p>
        </w:tc>
        <w:tc>
          <w:tcPr>
            <w:tcW w:w="9220" w:type="dxa"/>
            <w:gridSpan w:val="35"/>
            <w:tcBorders>
              <w:top w:val="single" w:sz="4" w:space="0" w:color="auto"/>
              <w:left w:val="single" w:sz="4" w:space="0" w:color="auto"/>
              <w:right w:val="single" w:sz="4" w:space="0" w:color="auto"/>
            </w:tcBorders>
          </w:tcPr>
          <w:p w14:paraId="09CC172D" w14:textId="77777777" w:rsidR="00DC0C20" w:rsidRDefault="00DC0C20" w:rsidP="00DC0C20">
            <w:pPr>
              <w:pStyle w:val="TAC"/>
            </w:pPr>
            <w: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75A1D523" w14:textId="77777777" w:rsidR="00DC0C20" w:rsidRDefault="00DC0C20" w:rsidP="00DC0C20">
            <w:pPr>
              <w:pStyle w:val="TAC"/>
            </w:pPr>
          </w:p>
        </w:tc>
      </w:tr>
      <w:tr w:rsidR="00DC0C20" w14:paraId="3B016CB5" w14:textId="77777777" w:rsidTr="009C5681">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670B0F7A" w14:textId="77777777" w:rsidR="00DC0C20" w:rsidRDefault="00DC0C20" w:rsidP="00DC0C20">
            <w:pPr>
              <w:pStyle w:val="TAC"/>
            </w:pPr>
            <w:r>
              <w:t>CA_n3A-n78A-n257A</w:t>
            </w:r>
          </w:p>
        </w:tc>
        <w:tc>
          <w:tcPr>
            <w:tcW w:w="1558" w:type="dxa"/>
            <w:tcBorders>
              <w:left w:val="single" w:sz="4" w:space="0" w:color="auto"/>
              <w:bottom w:val="nil"/>
              <w:right w:val="single" w:sz="4" w:space="0" w:color="auto"/>
            </w:tcBorders>
            <w:shd w:val="clear" w:color="auto" w:fill="auto"/>
          </w:tcPr>
          <w:p w14:paraId="2E5DBA1A" w14:textId="77777777" w:rsidR="00DC0C20" w:rsidRDefault="00DC0C20" w:rsidP="00DC0C20">
            <w:pPr>
              <w:pStyle w:val="TAC"/>
              <w:rPr>
                <w:rFonts w:cs="Arial"/>
                <w:lang w:eastAsia="zh-CN"/>
              </w:rPr>
            </w:pPr>
            <w:r>
              <w:rPr>
                <w:rFonts w:cs="Arial"/>
                <w:lang w:eastAsia="zh-CN"/>
              </w:rPr>
              <w:t>CA_n3A-n78A</w:t>
            </w:r>
          </w:p>
          <w:p w14:paraId="5CB937CF" w14:textId="77777777" w:rsidR="00DC0C20" w:rsidRDefault="00DC0C20" w:rsidP="00DC0C20">
            <w:pPr>
              <w:pStyle w:val="TAC"/>
              <w:rPr>
                <w:rFonts w:cs="Arial"/>
                <w:lang w:eastAsia="zh-CN"/>
              </w:rPr>
            </w:pPr>
            <w:r>
              <w:rPr>
                <w:rFonts w:cs="Arial"/>
                <w:lang w:eastAsia="zh-CN"/>
              </w:rPr>
              <w:t>CA_n3A-n257A</w:t>
            </w:r>
          </w:p>
          <w:p w14:paraId="489EDB29" w14:textId="77777777" w:rsidR="00DC0C20" w:rsidRDefault="00DC0C20" w:rsidP="00DC0C20">
            <w:pPr>
              <w:pStyle w:val="TAC"/>
            </w:pPr>
            <w:r>
              <w:rPr>
                <w:rFonts w:cs="Arial"/>
                <w:lang w:eastAsia="zh-CN"/>
              </w:rPr>
              <w:t>CA_n78A-n257A</w:t>
            </w:r>
          </w:p>
        </w:tc>
        <w:tc>
          <w:tcPr>
            <w:tcW w:w="849" w:type="dxa"/>
            <w:tcBorders>
              <w:left w:val="single" w:sz="4" w:space="0" w:color="auto"/>
              <w:bottom w:val="single" w:sz="4" w:space="0" w:color="auto"/>
              <w:right w:val="single" w:sz="4" w:space="0" w:color="auto"/>
            </w:tcBorders>
          </w:tcPr>
          <w:p w14:paraId="114AA15E" w14:textId="77777777" w:rsidR="00DC0C20" w:rsidRDefault="00DC0C20" w:rsidP="00DC0C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771D5515"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B5600D6"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D6AF578"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B57F3BB"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82E1F95" w14:textId="77777777" w:rsidR="00DC0C20" w:rsidRDefault="00DC0C20" w:rsidP="00DC0C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C7E5804" w14:textId="77777777" w:rsidR="00DC0C20" w:rsidRDefault="00DC0C20" w:rsidP="00DC0C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60376D4"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DF29A00"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F0ADCEC"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ECA2B5E"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CEE829F"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51606EC"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9145AA3"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6CE5DCF4"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95A7041" w14:textId="77777777" w:rsidR="00DC0C20" w:rsidRDefault="00DC0C20" w:rsidP="00DC0C20">
            <w:pPr>
              <w:pStyle w:val="TAC"/>
            </w:pPr>
          </w:p>
        </w:tc>
        <w:tc>
          <w:tcPr>
            <w:tcW w:w="1263" w:type="dxa"/>
            <w:tcBorders>
              <w:left w:val="single" w:sz="4" w:space="0" w:color="auto"/>
              <w:bottom w:val="nil"/>
              <w:right w:val="single" w:sz="4" w:space="0" w:color="auto"/>
            </w:tcBorders>
            <w:shd w:val="clear" w:color="auto" w:fill="auto"/>
          </w:tcPr>
          <w:p w14:paraId="2D9151F2" w14:textId="77777777" w:rsidR="00DC0C20" w:rsidRDefault="00DC0C20" w:rsidP="00DC0C20">
            <w:pPr>
              <w:pStyle w:val="TAC"/>
              <w:rPr>
                <w:lang w:eastAsia="zh-CN"/>
              </w:rPr>
            </w:pPr>
            <w:r>
              <w:rPr>
                <w:lang w:eastAsia="zh-CN"/>
              </w:rPr>
              <w:t>0</w:t>
            </w:r>
          </w:p>
        </w:tc>
      </w:tr>
      <w:tr w:rsidR="00DC0C20" w14:paraId="628EB36B"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0B433A5"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5C2E1D40" w14:textId="77777777" w:rsidR="00DC0C20" w:rsidRDefault="00DC0C20" w:rsidP="00DC0C20">
            <w:pPr>
              <w:pStyle w:val="TAC"/>
            </w:pPr>
          </w:p>
        </w:tc>
        <w:tc>
          <w:tcPr>
            <w:tcW w:w="849" w:type="dxa"/>
            <w:tcBorders>
              <w:left w:val="single" w:sz="4" w:space="0" w:color="auto"/>
              <w:bottom w:val="single" w:sz="4" w:space="0" w:color="auto"/>
              <w:right w:val="single" w:sz="4" w:space="0" w:color="auto"/>
            </w:tcBorders>
          </w:tcPr>
          <w:p w14:paraId="7025180F" w14:textId="77777777" w:rsidR="00DC0C20" w:rsidRDefault="00DC0C20" w:rsidP="00DC0C2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5A18E24C"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7AE585A"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68026E6"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D6113DB"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0438B47" w14:textId="77777777" w:rsidR="00DC0C20" w:rsidRDefault="00DC0C20" w:rsidP="00DC0C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A431103" w14:textId="77777777" w:rsidR="00DC0C20" w:rsidRDefault="00DC0C20" w:rsidP="00DC0C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9F0815A" w14:textId="77777777" w:rsidR="00DC0C20" w:rsidRDefault="00DC0C20" w:rsidP="00DC0C2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A9F0454" w14:textId="77777777" w:rsidR="00DC0C20" w:rsidRDefault="00DC0C20" w:rsidP="00DC0C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175F1EA" w14:textId="77777777" w:rsidR="00DC0C20" w:rsidRDefault="00DC0C20" w:rsidP="00DC0C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4CE9152" w14:textId="77777777" w:rsidR="00DC0C20" w:rsidRDefault="00DC0C20" w:rsidP="00DC0C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3A9E59C" w14:textId="77777777" w:rsidR="00DC0C20" w:rsidRDefault="00DC0C20" w:rsidP="00DC0C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7DA5DF2" w14:textId="77777777" w:rsidR="00DC0C20" w:rsidRDefault="00DC0C20" w:rsidP="00DC0C2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F5309AC" w14:textId="77777777" w:rsidR="00DC0C20" w:rsidRDefault="00DC0C20" w:rsidP="00DC0C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FA6CF97"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D76D854"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1355EDC1" w14:textId="77777777" w:rsidR="00DC0C20" w:rsidRDefault="00DC0C20" w:rsidP="00DC0C20">
            <w:pPr>
              <w:pStyle w:val="TAC"/>
            </w:pPr>
          </w:p>
        </w:tc>
      </w:tr>
      <w:tr w:rsidR="00DC0C20" w14:paraId="78C287C1"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785F374"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8D96BFB" w14:textId="77777777" w:rsidR="00DC0C20" w:rsidRDefault="00DC0C20" w:rsidP="00DC0C20">
            <w:pPr>
              <w:pStyle w:val="TAC"/>
            </w:pPr>
          </w:p>
        </w:tc>
        <w:tc>
          <w:tcPr>
            <w:tcW w:w="849" w:type="dxa"/>
            <w:tcBorders>
              <w:left w:val="single" w:sz="4" w:space="0" w:color="auto"/>
              <w:bottom w:val="single" w:sz="4" w:space="0" w:color="auto"/>
              <w:right w:val="single" w:sz="4" w:space="0" w:color="auto"/>
            </w:tcBorders>
          </w:tcPr>
          <w:p w14:paraId="18103090" w14:textId="77777777" w:rsidR="00DC0C20" w:rsidRDefault="00DC0C20" w:rsidP="00DC0C20">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4023B684"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51DB441" w14:textId="77777777" w:rsidR="00DC0C20" w:rsidRDefault="00DC0C20" w:rsidP="00DC0C20">
            <w:pPr>
              <w:pStyle w:val="TAC"/>
            </w:pPr>
          </w:p>
        </w:tc>
        <w:tc>
          <w:tcPr>
            <w:tcW w:w="567" w:type="dxa"/>
            <w:tcBorders>
              <w:top w:val="single" w:sz="4" w:space="0" w:color="auto"/>
              <w:left w:val="single" w:sz="4" w:space="0" w:color="auto"/>
              <w:bottom w:val="single" w:sz="4" w:space="0" w:color="auto"/>
              <w:right w:val="single" w:sz="4" w:space="0" w:color="auto"/>
            </w:tcBorders>
          </w:tcPr>
          <w:p w14:paraId="4F98F455"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9E24F19"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A015357" w14:textId="77777777" w:rsidR="00DC0C20" w:rsidRDefault="00DC0C20" w:rsidP="00DC0C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FE7019A" w14:textId="77777777" w:rsidR="00DC0C20" w:rsidRDefault="00DC0C20" w:rsidP="00DC0C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C355859"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58B1B48" w14:textId="77777777" w:rsidR="00DC0C20" w:rsidRDefault="00DC0C20" w:rsidP="00DC0C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4A287E7"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A446E3B"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E458195"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B891B27"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5E381E7" w14:textId="77777777" w:rsidR="00DC0C20" w:rsidRDefault="00DC0C20" w:rsidP="00DC0C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3FB79D8" w14:textId="77777777" w:rsidR="00DC0C20" w:rsidRDefault="00DC0C20" w:rsidP="00DC0C20">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417E4822" w14:textId="77777777" w:rsidR="00DC0C20" w:rsidRDefault="00DC0C20" w:rsidP="00DC0C20">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24A21313" w14:textId="77777777" w:rsidR="00DC0C20" w:rsidRDefault="00DC0C20" w:rsidP="00DC0C20">
            <w:pPr>
              <w:pStyle w:val="TAC"/>
            </w:pPr>
          </w:p>
        </w:tc>
      </w:tr>
      <w:tr w:rsidR="00DC0C20" w14:paraId="0AD790AC"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9DEFEBB" w14:textId="77777777" w:rsidR="00DC0C20" w:rsidRDefault="00DC0C20" w:rsidP="00DC0C20">
            <w:pPr>
              <w:pStyle w:val="TAC"/>
            </w:pPr>
            <w:r>
              <w:lastRenderedPageBreak/>
              <w:t>CA_n3A-n78A-n257D</w:t>
            </w:r>
          </w:p>
        </w:tc>
        <w:tc>
          <w:tcPr>
            <w:tcW w:w="1558" w:type="dxa"/>
            <w:tcBorders>
              <w:top w:val="single" w:sz="4" w:space="0" w:color="auto"/>
              <w:left w:val="single" w:sz="4" w:space="0" w:color="auto"/>
              <w:bottom w:val="nil"/>
              <w:right w:val="single" w:sz="4" w:space="0" w:color="auto"/>
            </w:tcBorders>
            <w:shd w:val="clear" w:color="auto" w:fill="auto"/>
          </w:tcPr>
          <w:p w14:paraId="5ADF4371" w14:textId="77777777" w:rsidR="00DC0C20" w:rsidRDefault="00DC0C20" w:rsidP="00DC0C20">
            <w:pPr>
              <w:pStyle w:val="TAC"/>
              <w:rPr>
                <w:rFonts w:cs="Arial"/>
                <w:lang w:eastAsia="zh-CN"/>
              </w:rPr>
            </w:pPr>
            <w:r>
              <w:rPr>
                <w:rFonts w:cs="Arial"/>
                <w:lang w:eastAsia="zh-CN"/>
              </w:rPr>
              <w:t>CA_n3A-n78A</w:t>
            </w:r>
          </w:p>
          <w:p w14:paraId="422B3B64" w14:textId="77777777" w:rsidR="00DC0C20" w:rsidRDefault="00DC0C20" w:rsidP="00DC0C20">
            <w:pPr>
              <w:pStyle w:val="TAC"/>
              <w:rPr>
                <w:rFonts w:cs="Arial"/>
                <w:lang w:eastAsia="zh-CN"/>
              </w:rPr>
            </w:pPr>
            <w:r>
              <w:rPr>
                <w:rFonts w:cs="Arial"/>
                <w:lang w:eastAsia="zh-CN"/>
              </w:rPr>
              <w:t>CA_n3A-n257A</w:t>
            </w:r>
          </w:p>
          <w:p w14:paraId="0F92300A" w14:textId="77777777" w:rsidR="00DC0C20" w:rsidRDefault="00DC0C20" w:rsidP="00DC0C20">
            <w:pPr>
              <w:pStyle w:val="TAC"/>
              <w:rPr>
                <w:rFonts w:cs="Arial"/>
                <w:lang w:eastAsia="zh-CN"/>
              </w:rPr>
            </w:pPr>
            <w:r>
              <w:rPr>
                <w:rFonts w:cs="Arial"/>
                <w:lang w:eastAsia="zh-CN"/>
              </w:rPr>
              <w:t>CA_n3A-n257D</w:t>
            </w:r>
          </w:p>
          <w:p w14:paraId="7649B8C3" w14:textId="77777777" w:rsidR="00DC0C20" w:rsidRDefault="00DC0C20" w:rsidP="00DC0C20">
            <w:pPr>
              <w:pStyle w:val="TAC"/>
              <w:rPr>
                <w:rFonts w:cs="Arial"/>
                <w:lang w:eastAsia="zh-CN"/>
              </w:rPr>
            </w:pPr>
            <w:r>
              <w:rPr>
                <w:rFonts w:cs="Arial"/>
                <w:lang w:eastAsia="zh-CN"/>
              </w:rPr>
              <w:t>CA_n78A-n257A</w:t>
            </w:r>
          </w:p>
          <w:p w14:paraId="0541F579" w14:textId="77777777" w:rsidR="00DC0C20" w:rsidRDefault="00DC0C20" w:rsidP="00DC0C20">
            <w:pPr>
              <w:pStyle w:val="TAC"/>
              <w:rPr>
                <w:rFonts w:cs="Arial"/>
                <w:lang w:eastAsia="zh-CN"/>
              </w:rPr>
            </w:pPr>
            <w:r>
              <w:rPr>
                <w:rFonts w:cs="Arial"/>
                <w:lang w:eastAsia="zh-CN"/>
              </w:rPr>
              <w:t>CA_n78A-n257D</w:t>
            </w:r>
          </w:p>
        </w:tc>
        <w:tc>
          <w:tcPr>
            <w:tcW w:w="849" w:type="dxa"/>
            <w:tcBorders>
              <w:top w:val="single" w:sz="4" w:space="0" w:color="auto"/>
              <w:left w:val="single" w:sz="4" w:space="0" w:color="auto"/>
              <w:right w:val="single" w:sz="4" w:space="0" w:color="auto"/>
            </w:tcBorders>
          </w:tcPr>
          <w:p w14:paraId="4E72D456" w14:textId="77777777" w:rsidR="00DC0C20" w:rsidRDefault="00DC0C20" w:rsidP="00DC0C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648B59E"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E6C4816"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B165E18"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42479FD"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668AC63" w14:textId="77777777" w:rsidR="00DC0C20" w:rsidRDefault="00DC0C20" w:rsidP="00DC0C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8AA24C4" w14:textId="77777777" w:rsidR="00DC0C20" w:rsidRDefault="00DC0C20" w:rsidP="00DC0C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2511BAB"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C9F25E4"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07D9392"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C92F644"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CFE91AD"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D2792B5"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2340311"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006690CD"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9CDB1FB"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331DC26" w14:textId="77777777" w:rsidR="00DC0C20" w:rsidRDefault="00DC0C20" w:rsidP="00DC0C20">
            <w:pPr>
              <w:pStyle w:val="TAC"/>
              <w:rPr>
                <w:lang w:eastAsia="zh-CN"/>
              </w:rPr>
            </w:pPr>
            <w:r>
              <w:rPr>
                <w:lang w:eastAsia="zh-CN"/>
              </w:rPr>
              <w:t>0</w:t>
            </w:r>
          </w:p>
        </w:tc>
      </w:tr>
      <w:tr w:rsidR="00DC0C20" w14:paraId="2B3B511C"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AD5DB6C"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494F75E8"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086B1D8D" w14:textId="77777777" w:rsidR="00DC0C20" w:rsidRDefault="00DC0C20" w:rsidP="00DC0C2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10595CA7"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F442F82"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5DF7AF4"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97C8541"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110BAB" w14:textId="77777777" w:rsidR="00DC0C20" w:rsidRDefault="00DC0C20" w:rsidP="00DC0C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DF97F07" w14:textId="77777777" w:rsidR="00DC0C20" w:rsidRDefault="00DC0C20" w:rsidP="00DC0C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78B1C90" w14:textId="77777777" w:rsidR="00DC0C20" w:rsidRDefault="00DC0C20" w:rsidP="00DC0C2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ED3A52B" w14:textId="77777777" w:rsidR="00DC0C20" w:rsidRDefault="00DC0C20" w:rsidP="00DC0C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87428FC" w14:textId="77777777" w:rsidR="00DC0C20" w:rsidRDefault="00DC0C20" w:rsidP="00DC0C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B54EE29" w14:textId="77777777" w:rsidR="00DC0C20" w:rsidRDefault="00DC0C20" w:rsidP="00DC0C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44197F3" w14:textId="77777777" w:rsidR="00DC0C20" w:rsidRDefault="00DC0C20" w:rsidP="00DC0C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36F2542" w14:textId="77777777" w:rsidR="00DC0C20" w:rsidRDefault="00DC0C20" w:rsidP="00DC0C2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9F548F7" w14:textId="77777777" w:rsidR="00DC0C20" w:rsidRDefault="00DC0C20" w:rsidP="00DC0C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1FD0C78"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3D3F7D0"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55D6C473" w14:textId="77777777" w:rsidR="00DC0C20" w:rsidRDefault="00DC0C20" w:rsidP="00DC0C20">
            <w:pPr>
              <w:pStyle w:val="TAC"/>
            </w:pPr>
          </w:p>
        </w:tc>
      </w:tr>
      <w:tr w:rsidR="00DC0C20" w14:paraId="4B9EA81F"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DA37724"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31E5CFF"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5EE26FF6" w14:textId="77777777" w:rsidR="00DC0C20" w:rsidRDefault="00DC0C20" w:rsidP="00DC0C20">
            <w:pPr>
              <w:pStyle w:val="TAC"/>
            </w:pPr>
            <w:r>
              <w:t>n257</w:t>
            </w:r>
          </w:p>
        </w:tc>
        <w:tc>
          <w:tcPr>
            <w:tcW w:w="9220" w:type="dxa"/>
            <w:gridSpan w:val="35"/>
            <w:tcBorders>
              <w:top w:val="single" w:sz="4" w:space="0" w:color="auto"/>
              <w:left w:val="single" w:sz="4" w:space="0" w:color="auto"/>
              <w:right w:val="single" w:sz="4" w:space="0" w:color="auto"/>
            </w:tcBorders>
          </w:tcPr>
          <w:p w14:paraId="2FEE1B97" w14:textId="77777777" w:rsidR="00DC0C20" w:rsidRDefault="00DC0C20" w:rsidP="00DC0C20">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5CA546EC" w14:textId="77777777" w:rsidR="00DC0C20" w:rsidRDefault="00DC0C20" w:rsidP="00DC0C20">
            <w:pPr>
              <w:pStyle w:val="TAC"/>
            </w:pPr>
          </w:p>
        </w:tc>
      </w:tr>
      <w:tr w:rsidR="00DC0C20" w14:paraId="10C1D11B"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0A485AE" w14:textId="77777777" w:rsidR="00DC0C20" w:rsidRDefault="00DC0C20" w:rsidP="00DC0C20">
            <w:pPr>
              <w:pStyle w:val="TAC"/>
            </w:pPr>
            <w:r>
              <w:t>CA_n3A-n78A-n257G</w:t>
            </w:r>
          </w:p>
        </w:tc>
        <w:tc>
          <w:tcPr>
            <w:tcW w:w="1558" w:type="dxa"/>
            <w:tcBorders>
              <w:top w:val="single" w:sz="4" w:space="0" w:color="auto"/>
              <w:left w:val="single" w:sz="4" w:space="0" w:color="auto"/>
              <w:bottom w:val="nil"/>
              <w:right w:val="single" w:sz="4" w:space="0" w:color="auto"/>
            </w:tcBorders>
            <w:shd w:val="clear" w:color="auto" w:fill="auto"/>
          </w:tcPr>
          <w:p w14:paraId="62A92493" w14:textId="77777777" w:rsidR="00DC0C20" w:rsidRDefault="00DC0C20" w:rsidP="00DC0C20">
            <w:pPr>
              <w:pStyle w:val="TAC"/>
              <w:rPr>
                <w:rFonts w:cs="Arial"/>
                <w:lang w:eastAsia="zh-CN"/>
              </w:rPr>
            </w:pPr>
            <w:r>
              <w:rPr>
                <w:rFonts w:cs="Arial"/>
                <w:lang w:eastAsia="zh-CN"/>
              </w:rPr>
              <w:t>CA_n3A-n78A</w:t>
            </w:r>
          </w:p>
          <w:p w14:paraId="0DECF65E" w14:textId="77777777" w:rsidR="00DC0C20" w:rsidRDefault="00DC0C20" w:rsidP="00DC0C20">
            <w:pPr>
              <w:pStyle w:val="TAC"/>
              <w:rPr>
                <w:rFonts w:cs="Arial"/>
                <w:lang w:eastAsia="zh-CN"/>
              </w:rPr>
            </w:pPr>
            <w:r>
              <w:rPr>
                <w:rFonts w:cs="Arial"/>
                <w:lang w:eastAsia="zh-CN"/>
              </w:rPr>
              <w:t>CA_n3A-n257A</w:t>
            </w:r>
          </w:p>
          <w:p w14:paraId="56B43B41" w14:textId="77777777" w:rsidR="00DC0C20" w:rsidRDefault="00DC0C20" w:rsidP="00DC0C20">
            <w:pPr>
              <w:pStyle w:val="TAC"/>
              <w:rPr>
                <w:rFonts w:cs="Arial"/>
                <w:lang w:eastAsia="zh-CN"/>
              </w:rPr>
            </w:pPr>
            <w:r>
              <w:rPr>
                <w:rFonts w:cs="Arial"/>
                <w:lang w:eastAsia="zh-CN"/>
              </w:rPr>
              <w:t>CA_n3A-n257G</w:t>
            </w:r>
          </w:p>
          <w:p w14:paraId="5B5214EA" w14:textId="77777777" w:rsidR="00DC0C20" w:rsidRDefault="00DC0C20" w:rsidP="00DC0C20">
            <w:pPr>
              <w:pStyle w:val="TAC"/>
              <w:rPr>
                <w:rFonts w:cs="Arial"/>
                <w:lang w:eastAsia="zh-CN"/>
              </w:rPr>
            </w:pPr>
            <w:r>
              <w:rPr>
                <w:rFonts w:cs="Arial"/>
                <w:lang w:eastAsia="zh-CN"/>
              </w:rPr>
              <w:t>CA_n78A-n257A</w:t>
            </w:r>
          </w:p>
          <w:p w14:paraId="76F928D9" w14:textId="77777777" w:rsidR="00DC0C20" w:rsidRDefault="00DC0C20" w:rsidP="00DC0C20">
            <w:pPr>
              <w:pStyle w:val="TAC"/>
              <w:rPr>
                <w:rFonts w:cs="Arial"/>
                <w:lang w:eastAsia="zh-CN"/>
              </w:rPr>
            </w:pPr>
            <w:r>
              <w:rPr>
                <w:rFonts w:cs="Arial"/>
                <w:lang w:eastAsia="zh-CN"/>
              </w:rPr>
              <w:t>CA_n78A-n257G</w:t>
            </w:r>
          </w:p>
        </w:tc>
        <w:tc>
          <w:tcPr>
            <w:tcW w:w="849" w:type="dxa"/>
            <w:tcBorders>
              <w:top w:val="single" w:sz="4" w:space="0" w:color="auto"/>
              <w:left w:val="single" w:sz="4" w:space="0" w:color="auto"/>
              <w:right w:val="single" w:sz="4" w:space="0" w:color="auto"/>
            </w:tcBorders>
          </w:tcPr>
          <w:p w14:paraId="4FA116D9" w14:textId="77777777" w:rsidR="00DC0C20" w:rsidRDefault="00DC0C20" w:rsidP="00DC0C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71F67326"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6AC5D5C"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D866344"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79B2788"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64861BF" w14:textId="77777777" w:rsidR="00DC0C20" w:rsidRDefault="00DC0C20" w:rsidP="00DC0C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1DAD851" w14:textId="77777777" w:rsidR="00DC0C20" w:rsidRDefault="00DC0C20" w:rsidP="00DC0C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3A9860C"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9886668"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0CD7AC5"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5EBD35A"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317D9DF"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50E0001"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522DE7C"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35BE16C3"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87BF6E7"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6BBE15F" w14:textId="77777777" w:rsidR="00DC0C20" w:rsidRDefault="00DC0C20" w:rsidP="00DC0C20">
            <w:pPr>
              <w:pStyle w:val="TAC"/>
              <w:rPr>
                <w:lang w:eastAsia="zh-CN"/>
              </w:rPr>
            </w:pPr>
            <w:r>
              <w:rPr>
                <w:lang w:eastAsia="zh-CN"/>
              </w:rPr>
              <w:t>0</w:t>
            </w:r>
          </w:p>
        </w:tc>
      </w:tr>
      <w:tr w:rsidR="00DC0C20" w14:paraId="411865F3"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67FB93E"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1CF287D2"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1F51465A" w14:textId="77777777" w:rsidR="00DC0C20" w:rsidRDefault="00DC0C20" w:rsidP="00DC0C2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C04B3FB"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B794A06"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719979A"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BD9DD77"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011F4FF" w14:textId="77777777" w:rsidR="00DC0C20" w:rsidRDefault="00DC0C20" w:rsidP="00DC0C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BF0C183" w14:textId="77777777" w:rsidR="00DC0C20" w:rsidRDefault="00DC0C20" w:rsidP="00DC0C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E3CA77D" w14:textId="77777777" w:rsidR="00DC0C20" w:rsidRDefault="00DC0C20" w:rsidP="00DC0C2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7F24BA4" w14:textId="77777777" w:rsidR="00DC0C20" w:rsidRDefault="00DC0C20" w:rsidP="00DC0C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54C9543" w14:textId="77777777" w:rsidR="00DC0C20" w:rsidRDefault="00DC0C20" w:rsidP="00DC0C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6071E81" w14:textId="77777777" w:rsidR="00DC0C20" w:rsidRDefault="00DC0C20" w:rsidP="00DC0C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A2A1BAC" w14:textId="77777777" w:rsidR="00DC0C20" w:rsidRDefault="00DC0C20" w:rsidP="00DC0C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C746309" w14:textId="77777777" w:rsidR="00DC0C20" w:rsidRDefault="00DC0C20" w:rsidP="00DC0C2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8082A08" w14:textId="77777777" w:rsidR="00DC0C20" w:rsidRDefault="00DC0C20" w:rsidP="00DC0C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C4165F8"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3F1DF0B"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11067DE5" w14:textId="77777777" w:rsidR="00DC0C20" w:rsidRDefault="00DC0C20" w:rsidP="00DC0C20">
            <w:pPr>
              <w:pStyle w:val="TAC"/>
            </w:pPr>
          </w:p>
        </w:tc>
      </w:tr>
      <w:tr w:rsidR="00DC0C20" w14:paraId="18CE5E0A"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00BF81D"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63A4C66"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4591B30E" w14:textId="77777777" w:rsidR="00DC0C20" w:rsidRDefault="00DC0C20" w:rsidP="00DC0C20">
            <w:pPr>
              <w:pStyle w:val="TAC"/>
            </w:pPr>
            <w:r>
              <w:t>n257</w:t>
            </w:r>
          </w:p>
        </w:tc>
        <w:tc>
          <w:tcPr>
            <w:tcW w:w="9220" w:type="dxa"/>
            <w:gridSpan w:val="35"/>
            <w:tcBorders>
              <w:top w:val="single" w:sz="4" w:space="0" w:color="auto"/>
              <w:left w:val="single" w:sz="4" w:space="0" w:color="auto"/>
              <w:right w:val="single" w:sz="4" w:space="0" w:color="auto"/>
            </w:tcBorders>
          </w:tcPr>
          <w:p w14:paraId="018EFD4D" w14:textId="77777777" w:rsidR="00DC0C20" w:rsidRDefault="00DC0C20" w:rsidP="00DC0C20">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659824F3" w14:textId="77777777" w:rsidR="00DC0C20" w:rsidRDefault="00DC0C20" w:rsidP="00DC0C20">
            <w:pPr>
              <w:pStyle w:val="TAC"/>
            </w:pPr>
          </w:p>
        </w:tc>
      </w:tr>
      <w:tr w:rsidR="00DC0C20" w14:paraId="761A58FE"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FFA69D1" w14:textId="77777777" w:rsidR="00DC0C20" w:rsidRDefault="00DC0C20" w:rsidP="00DC0C20">
            <w:pPr>
              <w:pStyle w:val="TAC"/>
            </w:pPr>
            <w:r>
              <w:t>CA_n3A-n78A-n257H</w:t>
            </w:r>
          </w:p>
        </w:tc>
        <w:tc>
          <w:tcPr>
            <w:tcW w:w="1558" w:type="dxa"/>
            <w:tcBorders>
              <w:top w:val="single" w:sz="4" w:space="0" w:color="auto"/>
              <w:left w:val="single" w:sz="4" w:space="0" w:color="auto"/>
              <w:bottom w:val="nil"/>
              <w:right w:val="single" w:sz="4" w:space="0" w:color="auto"/>
            </w:tcBorders>
            <w:shd w:val="clear" w:color="auto" w:fill="auto"/>
          </w:tcPr>
          <w:p w14:paraId="04BA5C02" w14:textId="77777777" w:rsidR="00DC0C20" w:rsidRDefault="00DC0C20" w:rsidP="00DC0C20">
            <w:pPr>
              <w:pStyle w:val="TAC"/>
              <w:rPr>
                <w:rFonts w:cs="Arial"/>
                <w:lang w:eastAsia="zh-CN"/>
              </w:rPr>
            </w:pPr>
            <w:r>
              <w:rPr>
                <w:rFonts w:cs="Arial"/>
                <w:lang w:eastAsia="zh-CN"/>
              </w:rPr>
              <w:t>CA_n3A-n78A</w:t>
            </w:r>
          </w:p>
          <w:p w14:paraId="7C686D79" w14:textId="77777777" w:rsidR="00DC0C20" w:rsidRDefault="00DC0C20" w:rsidP="00DC0C20">
            <w:pPr>
              <w:pStyle w:val="TAC"/>
              <w:rPr>
                <w:rFonts w:cs="Arial"/>
                <w:lang w:eastAsia="zh-CN"/>
              </w:rPr>
            </w:pPr>
            <w:r>
              <w:rPr>
                <w:rFonts w:cs="Arial"/>
                <w:lang w:eastAsia="zh-CN"/>
              </w:rPr>
              <w:t>CA_n3A-n257A</w:t>
            </w:r>
          </w:p>
          <w:p w14:paraId="4D3CB65D" w14:textId="77777777" w:rsidR="00DC0C20" w:rsidRDefault="00DC0C20" w:rsidP="00DC0C20">
            <w:pPr>
              <w:pStyle w:val="TAC"/>
              <w:rPr>
                <w:rFonts w:cs="Arial"/>
                <w:lang w:eastAsia="zh-CN"/>
              </w:rPr>
            </w:pPr>
            <w:r>
              <w:rPr>
                <w:rFonts w:cs="Arial"/>
                <w:lang w:eastAsia="zh-CN"/>
              </w:rPr>
              <w:t>CA_n3A-n257G</w:t>
            </w:r>
          </w:p>
          <w:p w14:paraId="2D2CEDEB" w14:textId="77777777" w:rsidR="00DC0C20" w:rsidRDefault="00DC0C20" w:rsidP="00DC0C20">
            <w:pPr>
              <w:pStyle w:val="TAC"/>
              <w:rPr>
                <w:rFonts w:cs="Arial"/>
                <w:lang w:eastAsia="zh-CN"/>
              </w:rPr>
            </w:pPr>
            <w:r>
              <w:rPr>
                <w:rFonts w:cs="Arial"/>
                <w:lang w:eastAsia="zh-CN"/>
              </w:rPr>
              <w:t>CA_n3A-n257H</w:t>
            </w:r>
          </w:p>
          <w:p w14:paraId="2FB02BEF" w14:textId="77777777" w:rsidR="00DC0C20" w:rsidRDefault="00DC0C20" w:rsidP="00DC0C20">
            <w:pPr>
              <w:pStyle w:val="TAC"/>
              <w:rPr>
                <w:rFonts w:cs="Arial"/>
                <w:lang w:eastAsia="zh-CN"/>
              </w:rPr>
            </w:pPr>
            <w:r>
              <w:rPr>
                <w:rFonts w:cs="Arial"/>
                <w:lang w:eastAsia="zh-CN"/>
              </w:rPr>
              <w:t>CA_n78A-n257A</w:t>
            </w:r>
          </w:p>
          <w:p w14:paraId="14924851" w14:textId="77777777" w:rsidR="00DC0C20" w:rsidRDefault="00DC0C20" w:rsidP="00DC0C20">
            <w:pPr>
              <w:pStyle w:val="TAC"/>
              <w:rPr>
                <w:rFonts w:cs="Arial"/>
                <w:lang w:eastAsia="zh-CN"/>
              </w:rPr>
            </w:pPr>
            <w:r>
              <w:rPr>
                <w:rFonts w:cs="Arial"/>
                <w:lang w:eastAsia="zh-CN"/>
              </w:rPr>
              <w:t>CA_n78A-n257G</w:t>
            </w:r>
          </w:p>
          <w:p w14:paraId="4AED12C2" w14:textId="77777777" w:rsidR="00DC0C20" w:rsidRDefault="00DC0C20" w:rsidP="00DC0C20">
            <w:pPr>
              <w:pStyle w:val="TAC"/>
              <w:rPr>
                <w:rFonts w:cs="Arial"/>
                <w:lang w:eastAsia="zh-CN"/>
              </w:rPr>
            </w:pPr>
            <w:r>
              <w:rPr>
                <w:rFonts w:cs="Arial"/>
                <w:lang w:eastAsia="zh-CN"/>
              </w:rPr>
              <w:t>CA_n78A-n257H</w:t>
            </w:r>
          </w:p>
        </w:tc>
        <w:tc>
          <w:tcPr>
            <w:tcW w:w="849" w:type="dxa"/>
            <w:tcBorders>
              <w:top w:val="single" w:sz="4" w:space="0" w:color="auto"/>
              <w:left w:val="single" w:sz="4" w:space="0" w:color="auto"/>
              <w:right w:val="single" w:sz="4" w:space="0" w:color="auto"/>
            </w:tcBorders>
          </w:tcPr>
          <w:p w14:paraId="03F57353" w14:textId="77777777" w:rsidR="00DC0C20" w:rsidRDefault="00DC0C20" w:rsidP="00DC0C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7A55D844"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A56B3D8"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B3E4B25"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FD5B6F1"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4D7EFA0" w14:textId="77777777" w:rsidR="00DC0C20" w:rsidRDefault="00DC0C20" w:rsidP="00DC0C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B10B02E" w14:textId="77777777" w:rsidR="00DC0C20" w:rsidRDefault="00DC0C20" w:rsidP="00DC0C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A43B37E"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249E05B"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730FF5E"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DC179D0"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26AF10A"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BADC342"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4287E69"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60866E44"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04104AA"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95CBF0D" w14:textId="77777777" w:rsidR="00DC0C20" w:rsidRDefault="00DC0C20" w:rsidP="00DC0C20">
            <w:pPr>
              <w:pStyle w:val="TAC"/>
              <w:rPr>
                <w:lang w:eastAsia="zh-CN"/>
              </w:rPr>
            </w:pPr>
            <w:r>
              <w:rPr>
                <w:lang w:eastAsia="zh-CN"/>
              </w:rPr>
              <w:t>0</w:t>
            </w:r>
          </w:p>
        </w:tc>
      </w:tr>
      <w:tr w:rsidR="00DC0C20" w14:paraId="10DE5007"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BD51177"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680BF28C"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2D64C97D" w14:textId="77777777" w:rsidR="00DC0C20" w:rsidRDefault="00DC0C20" w:rsidP="00DC0C2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E929814"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8E0FEAD"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A96EA4B"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AA728F8"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9DB9740" w14:textId="77777777" w:rsidR="00DC0C20" w:rsidRDefault="00DC0C20" w:rsidP="00DC0C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8462DF7" w14:textId="77777777" w:rsidR="00DC0C20" w:rsidRDefault="00DC0C20" w:rsidP="00DC0C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75E5404" w14:textId="77777777" w:rsidR="00DC0C20" w:rsidRDefault="00DC0C20" w:rsidP="00DC0C2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8C9FDE3" w14:textId="77777777" w:rsidR="00DC0C20" w:rsidRDefault="00DC0C20" w:rsidP="00DC0C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81DBE89" w14:textId="77777777" w:rsidR="00DC0C20" w:rsidRDefault="00DC0C20" w:rsidP="00DC0C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8237C23" w14:textId="77777777" w:rsidR="00DC0C20" w:rsidRDefault="00DC0C20" w:rsidP="00DC0C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45E39E8" w14:textId="77777777" w:rsidR="00DC0C20" w:rsidRDefault="00DC0C20" w:rsidP="00DC0C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DE06867" w14:textId="77777777" w:rsidR="00DC0C20" w:rsidRDefault="00DC0C20" w:rsidP="00DC0C2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511F934" w14:textId="77777777" w:rsidR="00DC0C20" w:rsidRDefault="00DC0C20" w:rsidP="00DC0C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D922C29"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BB50CDD"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6BBB70AB" w14:textId="77777777" w:rsidR="00DC0C20" w:rsidRDefault="00DC0C20" w:rsidP="00DC0C20">
            <w:pPr>
              <w:pStyle w:val="TAC"/>
            </w:pPr>
          </w:p>
        </w:tc>
      </w:tr>
      <w:tr w:rsidR="00DC0C20" w14:paraId="2DFE92A4"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BB0D26B"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9851D5A" w14:textId="77777777" w:rsidR="00DC0C20" w:rsidRDefault="00DC0C20" w:rsidP="00DC0C20">
            <w:pPr>
              <w:pStyle w:val="TAC"/>
              <w:rPr>
                <w:rFonts w:cs="Arial"/>
                <w:lang w:eastAsia="zh-CN"/>
              </w:rPr>
            </w:pPr>
          </w:p>
        </w:tc>
        <w:tc>
          <w:tcPr>
            <w:tcW w:w="849" w:type="dxa"/>
            <w:tcBorders>
              <w:top w:val="single" w:sz="4" w:space="0" w:color="auto"/>
              <w:left w:val="single" w:sz="4" w:space="0" w:color="auto"/>
              <w:right w:val="single" w:sz="4" w:space="0" w:color="auto"/>
            </w:tcBorders>
          </w:tcPr>
          <w:p w14:paraId="52C3CE4D" w14:textId="77777777" w:rsidR="00DC0C20" w:rsidRDefault="00DC0C20" w:rsidP="00DC0C20">
            <w:pPr>
              <w:pStyle w:val="TAC"/>
            </w:pPr>
            <w:r>
              <w:t>n257</w:t>
            </w:r>
          </w:p>
        </w:tc>
        <w:tc>
          <w:tcPr>
            <w:tcW w:w="9220" w:type="dxa"/>
            <w:gridSpan w:val="35"/>
            <w:tcBorders>
              <w:top w:val="single" w:sz="4" w:space="0" w:color="auto"/>
              <w:left w:val="single" w:sz="4" w:space="0" w:color="auto"/>
              <w:right w:val="single" w:sz="4" w:space="0" w:color="auto"/>
            </w:tcBorders>
          </w:tcPr>
          <w:p w14:paraId="3CCE3A30" w14:textId="77777777" w:rsidR="00DC0C20" w:rsidRDefault="00DC0C20" w:rsidP="00DC0C20">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4E9B1196" w14:textId="77777777" w:rsidR="00DC0C20" w:rsidRDefault="00DC0C20" w:rsidP="00DC0C20">
            <w:pPr>
              <w:pStyle w:val="TAC"/>
            </w:pPr>
          </w:p>
        </w:tc>
      </w:tr>
      <w:tr w:rsidR="00DC0C20" w14:paraId="7DE28F2E"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A4C6DAE" w14:textId="77777777" w:rsidR="00DC0C20" w:rsidRDefault="00DC0C20" w:rsidP="00DC0C20">
            <w:pPr>
              <w:pStyle w:val="TAC"/>
            </w:pPr>
            <w:r>
              <w:t>CA_n3A-n78A-n257I</w:t>
            </w:r>
          </w:p>
        </w:tc>
        <w:tc>
          <w:tcPr>
            <w:tcW w:w="1558" w:type="dxa"/>
            <w:tcBorders>
              <w:top w:val="single" w:sz="4" w:space="0" w:color="auto"/>
              <w:left w:val="single" w:sz="4" w:space="0" w:color="auto"/>
              <w:bottom w:val="nil"/>
              <w:right w:val="single" w:sz="4" w:space="0" w:color="auto"/>
            </w:tcBorders>
            <w:shd w:val="clear" w:color="auto" w:fill="auto"/>
          </w:tcPr>
          <w:p w14:paraId="0118665C" w14:textId="77777777" w:rsidR="00DC0C20" w:rsidRDefault="00DC0C20" w:rsidP="00DC0C20">
            <w:pPr>
              <w:pStyle w:val="TAC"/>
              <w:rPr>
                <w:rFonts w:cs="Arial"/>
                <w:lang w:eastAsia="zh-CN"/>
              </w:rPr>
            </w:pPr>
            <w:r>
              <w:rPr>
                <w:rFonts w:cs="Arial"/>
                <w:lang w:eastAsia="zh-CN"/>
              </w:rPr>
              <w:t>CA_n3A-n78A</w:t>
            </w:r>
          </w:p>
          <w:p w14:paraId="201B891A" w14:textId="77777777" w:rsidR="00DC0C20" w:rsidRDefault="00DC0C20" w:rsidP="00DC0C20">
            <w:pPr>
              <w:pStyle w:val="TAC"/>
              <w:rPr>
                <w:rFonts w:cs="Arial"/>
                <w:lang w:eastAsia="zh-CN"/>
              </w:rPr>
            </w:pPr>
            <w:r>
              <w:rPr>
                <w:rFonts w:cs="Arial"/>
                <w:lang w:eastAsia="zh-CN"/>
              </w:rPr>
              <w:t>CA_n3A-n257A</w:t>
            </w:r>
          </w:p>
          <w:p w14:paraId="5B676E55" w14:textId="77777777" w:rsidR="00DC0C20" w:rsidRDefault="00DC0C20" w:rsidP="00DC0C20">
            <w:pPr>
              <w:pStyle w:val="TAC"/>
              <w:rPr>
                <w:rFonts w:cs="Arial"/>
                <w:lang w:eastAsia="zh-CN"/>
              </w:rPr>
            </w:pPr>
            <w:r>
              <w:rPr>
                <w:rFonts w:cs="Arial"/>
                <w:lang w:eastAsia="zh-CN"/>
              </w:rPr>
              <w:t>CA_n3A-n257G</w:t>
            </w:r>
          </w:p>
          <w:p w14:paraId="2A008796" w14:textId="77777777" w:rsidR="00DC0C20" w:rsidRDefault="00DC0C20" w:rsidP="00DC0C20">
            <w:pPr>
              <w:pStyle w:val="TAC"/>
              <w:rPr>
                <w:rFonts w:cs="Arial"/>
                <w:lang w:eastAsia="zh-CN"/>
              </w:rPr>
            </w:pPr>
            <w:r>
              <w:rPr>
                <w:rFonts w:cs="Arial"/>
                <w:lang w:eastAsia="zh-CN"/>
              </w:rPr>
              <w:t>CA_n3A-n257H</w:t>
            </w:r>
          </w:p>
          <w:p w14:paraId="715E5969" w14:textId="77777777" w:rsidR="00DC0C20" w:rsidRDefault="00DC0C20" w:rsidP="00DC0C20">
            <w:pPr>
              <w:pStyle w:val="TAC"/>
              <w:rPr>
                <w:rFonts w:cs="Arial"/>
                <w:lang w:eastAsia="zh-CN"/>
              </w:rPr>
            </w:pPr>
            <w:r>
              <w:rPr>
                <w:rFonts w:cs="Arial"/>
                <w:lang w:eastAsia="zh-CN"/>
              </w:rPr>
              <w:t>CA_n3A-n257I</w:t>
            </w:r>
          </w:p>
          <w:p w14:paraId="4B98FBC4" w14:textId="77777777" w:rsidR="00DC0C20" w:rsidRDefault="00DC0C20" w:rsidP="00DC0C20">
            <w:pPr>
              <w:pStyle w:val="TAC"/>
              <w:rPr>
                <w:rFonts w:cs="Arial"/>
                <w:lang w:eastAsia="zh-CN"/>
              </w:rPr>
            </w:pPr>
            <w:r>
              <w:rPr>
                <w:rFonts w:cs="Arial"/>
                <w:lang w:eastAsia="zh-CN"/>
              </w:rPr>
              <w:t>CA_n78A-n257A</w:t>
            </w:r>
          </w:p>
          <w:p w14:paraId="46FF7A53" w14:textId="77777777" w:rsidR="00DC0C20" w:rsidRDefault="00DC0C20" w:rsidP="00DC0C20">
            <w:pPr>
              <w:pStyle w:val="TAC"/>
              <w:rPr>
                <w:rFonts w:cs="Arial"/>
                <w:lang w:eastAsia="zh-CN"/>
              </w:rPr>
            </w:pPr>
            <w:r>
              <w:rPr>
                <w:rFonts w:cs="Arial"/>
                <w:lang w:eastAsia="zh-CN"/>
              </w:rPr>
              <w:t>CA_n78A-n257G</w:t>
            </w:r>
          </w:p>
          <w:p w14:paraId="5204A01D" w14:textId="77777777" w:rsidR="00DC0C20" w:rsidRDefault="00DC0C20" w:rsidP="00DC0C20">
            <w:pPr>
              <w:pStyle w:val="TAC"/>
              <w:rPr>
                <w:rFonts w:cs="Arial"/>
                <w:lang w:eastAsia="zh-CN"/>
              </w:rPr>
            </w:pPr>
            <w:r>
              <w:rPr>
                <w:rFonts w:cs="Arial"/>
                <w:lang w:eastAsia="zh-CN"/>
              </w:rPr>
              <w:t>CA_n78A-n257H</w:t>
            </w:r>
          </w:p>
          <w:p w14:paraId="167F49D6" w14:textId="77777777" w:rsidR="00DC0C20" w:rsidRDefault="00DC0C20" w:rsidP="00DC0C20">
            <w:pPr>
              <w:pStyle w:val="TAC"/>
            </w:pPr>
            <w:r>
              <w:rPr>
                <w:rFonts w:cs="Arial"/>
                <w:lang w:eastAsia="zh-CN"/>
              </w:rPr>
              <w:t>CA_n78A-n257I</w:t>
            </w:r>
          </w:p>
        </w:tc>
        <w:tc>
          <w:tcPr>
            <w:tcW w:w="849" w:type="dxa"/>
            <w:tcBorders>
              <w:top w:val="single" w:sz="4" w:space="0" w:color="auto"/>
              <w:left w:val="single" w:sz="4" w:space="0" w:color="auto"/>
              <w:right w:val="single" w:sz="4" w:space="0" w:color="auto"/>
            </w:tcBorders>
          </w:tcPr>
          <w:p w14:paraId="2C404D4B" w14:textId="77777777" w:rsidR="00DC0C20" w:rsidRDefault="00DC0C20" w:rsidP="00DC0C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39E1F2B7" w14:textId="77777777" w:rsidR="00DC0C20" w:rsidRDefault="00DC0C20" w:rsidP="00DC0C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C29205C"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0CB4702"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16FEC8B"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DD28203" w14:textId="77777777" w:rsidR="00DC0C20" w:rsidRDefault="00DC0C20" w:rsidP="00DC0C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FD28E0D" w14:textId="77777777" w:rsidR="00DC0C20" w:rsidRDefault="00DC0C20" w:rsidP="00DC0C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BA03DD8"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D717F5A"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62F9184"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9EE2521"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0135B52"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1A34E0E"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0F62CE6"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tcPr>
          <w:p w14:paraId="5F256E23"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9FF14D9"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9CFA466" w14:textId="77777777" w:rsidR="00DC0C20" w:rsidRDefault="00DC0C20" w:rsidP="00DC0C20">
            <w:pPr>
              <w:pStyle w:val="TAC"/>
              <w:rPr>
                <w:lang w:eastAsia="zh-CN"/>
              </w:rPr>
            </w:pPr>
            <w:r>
              <w:rPr>
                <w:lang w:eastAsia="zh-CN"/>
              </w:rPr>
              <w:t>0</w:t>
            </w:r>
          </w:p>
        </w:tc>
      </w:tr>
      <w:tr w:rsidR="00DC0C20" w14:paraId="55743330"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79BC567"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tcPr>
          <w:p w14:paraId="2DF0FDA0" w14:textId="77777777" w:rsidR="00DC0C20" w:rsidRDefault="00DC0C20" w:rsidP="00DC0C20">
            <w:pPr>
              <w:pStyle w:val="TAC"/>
            </w:pPr>
          </w:p>
        </w:tc>
        <w:tc>
          <w:tcPr>
            <w:tcW w:w="849" w:type="dxa"/>
            <w:tcBorders>
              <w:top w:val="single" w:sz="4" w:space="0" w:color="auto"/>
              <w:left w:val="single" w:sz="4" w:space="0" w:color="auto"/>
              <w:right w:val="single" w:sz="4" w:space="0" w:color="auto"/>
            </w:tcBorders>
          </w:tcPr>
          <w:p w14:paraId="113EAAAF" w14:textId="77777777" w:rsidR="00DC0C20" w:rsidRDefault="00DC0C20" w:rsidP="00DC0C2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2C26C0F6"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5C5587C" w14:textId="77777777" w:rsidR="00DC0C20" w:rsidRDefault="00DC0C20" w:rsidP="00DC0C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EE072F3" w14:textId="77777777" w:rsidR="00DC0C20" w:rsidRDefault="00DC0C20" w:rsidP="00DC0C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3A6AF50" w14:textId="77777777" w:rsidR="00DC0C20" w:rsidRDefault="00DC0C20" w:rsidP="00DC0C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CA08481" w14:textId="77777777" w:rsidR="00DC0C20" w:rsidRDefault="00DC0C20" w:rsidP="00DC0C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50806AF" w14:textId="77777777" w:rsidR="00DC0C20" w:rsidRDefault="00DC0C20" w:rsidP="00DC0C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FF5156F" w14:textId="77777777" w:rsidR="00DC0C20" w:rsidRDefault="00DC0C20" w:rsidP="00DC0C2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843FD19" w14:textId="77777777" w:rsidR="00DC0C20" w:rsidRDefault="00DC0C20" w:rsidP="00DC0C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3515D49" w14:textId="77777777" w:rsidR="00DC0C20" w:rsidRDefault="00DC0C20" w:rsidP="00DC0C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3746BA5" w14:textId="77777777" w:rsidR="00DC0C20" w:rsidRDefault="00DC0C20" w:rsidP="00DC0C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45286A5" w14:textId="77777777" w:rsidR="00DC0C20" w:rsidRDefault="00DC0C20" w:rsidP="00DC0C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D04090F" w14:textId="77777777" w:rsidR="00DC0C20" w:rsidRDefault="00DC0C20" w:rsidP="00DC0C2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EDC693A" w14:textId="77777777" w:rsidR="00DC0C20" w:rsidRDefault="00DC0C20" w:rsidP="00DC0C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8BDBBBF"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1D87AE3"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tcPr>
          <w:p w14:paraId="08EF0A8B" w14:textId="77777777" w:rsidR="00DC0C20" w:rsidRDefault="00DC0C20" w:rsidP="00DC0C20">
            <w:pPr>
              <w:pStyle w:val="TAC"/>
            </w:pPr>
          </w:p>
        </w:tc>
      </w:tr>
      <w:tr w:rsidR="00DC0C20" w14:paraId="439AC48F"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5DC9738"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AA236EE" w14:textId="77777777" w:rsidR="00DC0C20" w:rsidRDefault="00DC0C20" w:rsidP="00DC0C20">
            <w:pPr>
              <w:pStyle w:val="TAC"/>
            </w:pPr>
          </w:p>
        </w:tc>
        <w:tc>
          <w:tcPr>
            <w:tcW w:w="849" w:type="dxa"/>
            <w:tcBorders>
              <w:top w:val="single" w:sz="4" w:space="0" w:color="auto"/>
              <w:left w:val="single" w:sz="4" w:space="0" w:color="auto"/>
              <w:right w:val="single" w:sz="4" w:space="0" w:color="auto"/>
            </w:tcBorders>
          </w:tcPr>
          <w:p w14:paraId="1C221E68" w14:textId="77777777" w:rsidR="00DC0C20" w:rsidRDefault="00DC0C20" w:rsidP="00DC0C20">
            <w:pPr>
              <w:pStyle w:val="TAC"/>
            </w:pPr>
            <w:r>
              <w:t>n257</w:t>
            </w:r>
          </w:p>
        </w:tc>
        <w:tc>
          <w:tcPr>
            <w:tcW w:w="9220" w:type="dxa"/>
            <w:gridSpan w:val="35"/>
            <w:tcBorders>
              <w:top w:val="single" w:sz="4" w:space="0" w:color="auto"/>
              <w:left w:val="single" w:sz="4" w:space="0" w:color="auto"/>
              <w:right w:val="single" w:sz="4" w:space="0" w:color="auto"/>
            </w:tcBorders>
          </w:tcPr>
          <w:p w14:paraId="63F53C5E" w14:textId="77777777" w:rsidR="00DC0C20" w:rsidRDefault="00DC0C20" w:rsidP="00DC0C20">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5219D204" w14:textId="77777777" w:rsidR="00DC0C20" w:rsidRDefault="00DC0C20" w:rsidP="00DC0C20">
            <w:pPr>
              <w:pStyle w:val="TAC"/>
            </w:pPr>
          </w:p>
        </w:tc>
      </w:tr>
      <w:tr w:rsidR="00DC0C20" w14:paraId="3FB860FF" w14:textId="77777777" w:rsidTr="009C5681">
        <w:trPr>
          <w:gridAfter w:val="1"/>
          <w:wAfter w:w="12" w:type="dxa"/>
          <w:trHeight w:val="187"/>
          <w:jc w:val="center"/>
        </w:trPr>
        <w:tc>
          <w:tcPr>
            <w:tcW w:w="1699" w:type="dxa"/>
            <w:tcBorders>
              <w:left w:val="single" w:sz="4" w:space="0" w:color="auto"/>
              <w:bottom w:val="nil"/>
              <w:right w:val="single" w:sz="4" w:space="0" w:color="auto"/>
            </w:tcBorders>
            <w:shd w:val="clear" w:color="auto" w:fill="auto"/>
            <w:vAlign w:val="center"/>
          </w:tcPr>
          <w:p w14:paraId="23738B60" w14:textId="77777777" w:rsidR="00DC0C20" w:rsidRDefault="00DC0C20" w:rsidP="00DC0C20">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A-n257A</w:t>
            </w:r>
          </w:p>
        </w:tc>
        <w:tc>
          <w:tcPr>
            <w:tcW w:w="1558" w:type="dxa"/>
            <w:tcBorders>
              <w:left w:val="single" w:sz="4" w:space="0" w:color="auto"/>
              <w:bottom w:val="nil"/>
              <w:right w:val="single" w:sz="4" w:space="0" w:color="auto"/>
            </w:tcBorders>
            <w:shd w:val="clear" w:color="auto" w:fill="auto"/>
            <w:vAlign w:val="center"/>
          </w:tcPr>
          <w:p w14:paraId="22B6AB28" w14:textId="77777777" w:rsidR="00DC0C20" w:rsidRPr="005721D1" w:rsidRDefault="00DC0C20" w:rsidP="00DC0C20">
            <w:pPr>
              <w:pStyle w:val="TAC"/>
              <w:rPr>
                <w:szCs w:val="18"/>
                <w:lang w:val="en-US"/>
              </w:rPr>
            </w:pPr>
            <w:r w:rsidRPr="005721D1">
              <w:rPr>
                <w:szCs w:val="18"/>
                <w:lang w:val="en-US"/>
              </w:rPr>
              <w:t>CA_n3A-n79A</w:t>
            </w:r>
          </w:p>
          <w:p w14:paraId="54D0E9BB" w14:textId="77777777" w:rsidR="00DC0C20" w:rsidRPr="005721D1" w:rsidRDefault="00DC0C20" w:rsidP="00DC0C20">
            <w:pPr>
              <w:pStyle w:val="TAC"/>
              <w:rPr>
                <w:szCs w:val="18"/>
                <w:lang w:val="en-US"/>
              </w:rPr>
            </w:pPr>
            <w:r w:rsidRPr="005721D1">
              <w:rPr>
                <w:szCs w:val="18"/>
                <w:lang w:val="en-US"/>
              </w:rPr>
              <w:t>CA_n3A-n257A</w:t>
            </w:r>
          </w:p>
          <w:p w14:paraId="6DA3A0B8" w14:textId="77777777" w:rsidR="00DC0C20" w:rsidRDefault="00DC0C20" w:rsidP="00DC0C20">
            <w:pPr>
              <w:pStyle w:val="TAC"/>
            </w:pPr>
            <w:r>
              <w:rPr>
                <w:szCs w:val="18"/>
                <w:lang w:val="sv-SE"/>
              </w:rPr>
              <w:t>CA_n79A-n257A</w:t>
            </w:r>
          </w:p>
        </w:tc>
        <w:tc>
          <w:tcPr>
            <w:tcW w:w="849" w:type="dxa"/>
            <w:tcBorders>
              <w:left w:val="single" w:sz="4" w:space="0" w:color="auto"/>
              <w:bottom w:val="single" w:sz="4" w:space="0" w:color="auto"/>
              <w:right w:val="single" w:sz="4" w:space="0" w:color="auto"/>
            </w:tcBorders>
            <w:vAlign w:val="center"/>
          </w:tcPr>
          <w:p w14:paraId="3959A15D" w14:textId="77777777" w:rsidR="00DC0C20" w:rsidRDefault="00DC0C20" w:rsidP="00DC0C20">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E9043A1" w14:textId="77777777" w:rsidR="00DC0C20" w:rsidRDefault="00DC0C20" w:rsidP="00DC0C20">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F7F3EF8" w14:textId="77777777" w:rsidR="00DC0C20" w:rsidRDefault="00DC0C20" w:rsidP="00DC0C20">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F9F94E0" w14:textId="77777777" w:rsidR="00DC0C20" w:rsidRDefault="00DC0C20" w:rsidP="00DC0C20">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81F149D" w14:textId="77777777" w:rsidR="00DC0C20" w:rsidRDefault="00DC0C20" w:rsidP="00DC0C20">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B66B090" w14:textId="77777777" w:rsidR="00DC0C20" w:rsidRDefault="00DC0C20" w:rsidP="00DC0C20">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D9062F3" w14:textId="77777777" w:rsidR="00DC0C20" w:rsidRDefault="00DC0C20" w:rsidP="00DC0C20">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730C78F"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564BD80"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4C6976A"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1AB9505"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E80E703"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22B4438"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0E4E1ED"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07BC02D0"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2C4A480" w14:textId="77777777" w:rsidR="00DC0C20" w:rsidRDefault="00DC0C20" w:rsidP="00DC0C20">
            <w:pPr>
              <w:pStyle w:val="TAC"/>
            </w:pPr>
          </w:p>
        </w:tc>
        <w:tc>
          <w:tcPr>
            <w:tcW w:w="1263" w:type="dxa"/>
            <w:tcBorders>
              <w:left w:val="single" w:sz="4" w:space="0" w:color="auto"/>
              <w:bottom w:val="nil"/>
              <w:right w:val="single" w:sz="4" w:space="0" w:color="auto"/>
            </w:tcBorders>
            <w:shd w:val="clear" w:color="auto" w:fill="auto"/>
            <w:vAlign w:val="center"/>
          </w:tcPr>
          <w:p w14:paraId="5CE7B284" w14:textId="77777777" w:rsidR="00DC0C20" w:rsidRDefault="00DC0C20" w:rsidP="00DC0C20">
            <w:pPr>
              <w:pStyle w:val="TAC"/>
              <w:rPr>
                <w:lang w:eastAsia="zh-CN"/>
              </w:rPr>
            </w:pPr>
            <w:r>
              <w:rPr>
                <w:rFonts w:hint="eastAsia"/>
                <w:szCs w:val="18"/>
                <w:lang w:eastAsia="zh-CN"/>
              </w:rPr>
              <w:t>0</w:t>
            </w:r>
          </w:p>
        </w:tc>
      </w:tr>
      <w:tr w:rsidR="00DC0C20" w14:paraId="425C9A85"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F6DF7D2"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vAlign w:val="center"/>
          </w:tcPr>
          <w:p w14:paraId="58C8FD51" w14:textId="77777777" w:rsidR="00DC0C20" w:rsidRDefault="00DC0C20" w:rsidP="00DC0C20">
            <w:pPr>
              <w:pStyle w:val="TAC"/>
            </w:pPr>
          </w:p>
        </w:tc>
        <w:tc>
          <w:tcPr>
            <w:tcW w:w="849" w:type="dxa"/>
            <w:tcBorders>
              <w:left w:val="single" w:sz="4" w:space="0" w:color="auto"/>
              <w:bottom w:val="single" w:sz="4" w:space="0" w:color="auto"/>
              <w:right w:val="single" w:sz="4" w:space="0" w:color="auto"/>
            </w:tcBorders>
            <w:vAlign w:val="center"/>
          </w:tcPr>
          <w:p w14:paraId="31AAF7F3" w14:textId="77777777" w:rsidR="00DC0C20" w:rsidRDefault="00DC0C20" w:rsidP="00DC0C20">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6F6F1DC" w14:textId="77777777" w:rsidR="00DC0C20" w:rsidRDefault="00DC0C20" w:rsidP="00DC0C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AA92A76" w14:textId="77777777" w:rsidR="00DC0C20" w:rsidRDefault="00DC0C20" w:rsidP="00DC0C20">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6CECAC8" w14:textId="77777777" w:rsidR="00DC0C20" w:rsidRDefault="00DC0C20" w:rsidP="00DC0C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646334C" w14:textId="77777777" w:rsidR="00DC0C20" w:rsidRDefault="00DC0C20" w:rsidP="00DC0C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E2ABFE0" w14:textId="77777777" w:rsidR="00DC0C20" w:rsidRDefault="00DC0C20" w:rsidP="00DC0C20">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90FE957" w14:textId="77777777" w:rsidR="00DC0C20" w:rsidRDefault="00DC0C20" w:rsidP="00DC0C20">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27776D6" w14:textId="77777777" w:rsidR="00DC0C20" w:rsidRDefault="00DC0C20" w:rsidP="00DC0C20">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C16CD7B" w14:textId="77777777" w:rsidR="00DC0C20" w:rsidRDefault="00DC0C20" w:rsidP="00DC0C20">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1D5A414" w14:textId="77777777" w:rsidR="00DC0C20" w:rsidRDefault="00DC0C20" w:rsidP="00DC0C20">
            <w:pPr>
              <w:pStyle w:val="TAC"/>
            </w:pPr>
            <w:r>
              <w:rPr>
                <w:rFonts w:eastAsia="Yu Mincho"/>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C04562D"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D6ADE0D" w14:textId="77777777" w:rsidR="00DC0C20" w:rsidRDefault="00DC0C20" w:rsidP="00DC0C20">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7D59389"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7899728" w14:textId="77777777" w:rsidR="00DC0C20" w:rsidRDefault="00DC0C20" w:rsidP="00DC0C20">
            <w:pPr>
              <w:pStyle w:val="TAC"/>
            </w:pPr>
            <w:r>
              <w:rPr>
                <w:rFonts w:eastAsia="Yu Mincho"/>
              </w:rPr>
              <w:t>100</w:t>
            </w:r>
          </w:p>
        </w:tc>
        <w:tc>
          <w:tcPr>
            <w:tcW w:w="578" w:type="dxa"/>
            <w:tcBorders>
              <w:top w:val="single" w:sz="4" w:space="0" w:color="auto"/>
              <w:left w:val="single" w:sz="4" w:space="0" w:color="auto"/>
              <w:bottom w:val="single" w:sz="4" w:space="0" w:color="auto"/>
              <w:right w:val="single" w:sz="4" w:space="0" w:color="auto"/>
            </w:tcBorders>
            <w:vAlign w:val="center"/>
          </w:tcPr>
          <w:p w14:paraId="6478AFB2"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4F93B86"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vAlign w:val="center"/>
          </w:tcPr>
          <w:p w14:paraId="686D40D2" w14:textId="77777777" w:rsidR="00DC0C20" w:rsidRDefault="00DC0C20" w:rsidP="00DC0C20">
            <w:pPr>
              <w:pStyle w:val="TAC"/>
              <w:rPr>
                <w:lang w:eastAsia="zh-CN"/>
              </w:rPr>
            </w:pPr>
          </w:p>
        </w:tc>
      </w:tr>
      <w:tr w:rsidR="00DC0C20" w14:paraId="4DDABB7E"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5A0BF2C"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2D2F98A" w14:textId="77777777" w:rsidR="00DC0C20" w:rsidRDefault="00DC0C20" w:rsidP="00DC0C20">
            <w:pPr>
              <w:pStyle w:val="TAC"/>
            </w:pPr>
          </w:p>
        </w:tc>
        <w:tc>
          <w:tcPr>
            <w:tcW w:w="849" w:type="dxa"/>
            <w:tcBorders>
              <w:left w:val="single" w:sz="4" w:space="0" w:color="auto"/>
              <w:bottom w:val="single" w:sz="4" w:space="0" w:color="auto"/>
              <w:right w:val="single" w:sz="4" w:space="0" w:color="auto"/>
            </w:tcBorders>
            <w:vAlign w:val="center"/>
          </w:tcPr>
          <w:p w14:paraId="62BBF507" w14:textId="77777777" w:rsidR="00DC0C20" w:rsidRDefault="00DC0C20" w:rsidP="00DC0C20">
            <w:pPr>
              <w:pStyle w:val="TAC"/>
            </w:pPr>
            <w:r>
              <w:rPr>
                <w:rFonts w:hint="eastAsia"/>
                <w:szCs w:val="18"/>
                <w:lang w:eastAsia="zh-CN"/>
              </w:rPr>
              <w:t>n</w:t>
            </w:r>
            <w:r>
              <w:rPr>
                <w:szCs w:val="18"/>
                <w:lang w:eastAsia="zh-CN"/>
              </w:rPr>
              <w:t>257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FB3FBD6" w14:textId="77777777" w:rsidR="00DC0C20" w:rsidRDefault="00DC0C20" w:rsidP="00DC0C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6D128F8" w14:textId="77777777" w:rsidR="00DC0C20" w:rsidRDefault="00DC0C20" w:rsidP="00DC0C20">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11D7EF8" w14:textId="77777777" w:rsidR="00DC0C20" w:rsidRDefault="00DC0C20" w:rsidP="00DC0C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39CD7DF" w14:textId="77777777" w:rsidR="00DC0C20" w:rsidRDefault="00DC0C20" w:rsidP="00DC0C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3124F85" w14:textId="77777777" w:rsidR="00DC0C20" w:rsidRDefault="00DC0C20" w:rsidP="00DC0C20">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0815C0F" w14:textId="77777777" w:rsidR="00DC0C20" w:rsidRDefault="00DC0C20" w:rsidP="00DC0C20">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DB594E1"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A1D35A9" w14:textId="77777777" w:rsidR="00DC0C20" w:rsidRDefault="00DC0C20" w:rsidP="00DC0C20">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DA05788"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B4ACCA7"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F9A111E"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48F5556"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9C988E1" w14:textId="77777777" w:rsidR="00DC0C20" w:rsidRDefault="00DC0C20" w:rsidP="00DC0C20">
            <w:pPr>
              <w:pStyle w:val="TAC"/>
            </w:pPr>
            <w:r>
              <w:rPr>
                <w:rFonts w:hint="eastAsia"/>
                <w:szCs w:val="18"/>
              </w:rPr>
              <w:t>1</w:t>
            </w:r>
            <w:r>
              <w:rPr>
                <w:szCs w:val="18"/>
              </w:rPr>
              <w:t>00</w:t>
            </w:r>
          </w:p>
        </w:tc>
        <w:tc>
          <w:tcPr>
            <w:tcW w:w="578" w:type="dxa"/>
            <w:tcBorders>
              <w:top w:val="single" w:sz="4" w:space="0" w:color="auto"/>
              <w:left w:val="single" w:sz="4" w:space="0" w:color="auto"/>
              <w:bottom w:val="single" w:sz="4" w:space="0" w:color="auto"/>
              <w:right w:val="single" w:sz="4" w:space="0" w:color="auto"/>
            </w:tcBorders>
            <w:vAlign w:val="center"/>
          </w:tcPr>
          <w:p w14:paraId="3394E1E7" w14:textId="77777777" w:rsidR="00DC0C20" w:rsidRDefault="00DC0C20" w:rsidP="00DC0C20">
            <w:pPr>
              <w:pStyle w:val="TAC"/>
            </w:pPr>
            <w:r>
              <w:rPr>
                <w:rFonts w:hint="eastAsia"/>
                <w:szCs w:val="18"/>
              </w:rPr>
              <w:t>2</w:t>
            </w:r>
            <w:r>
              <w:rPr>
                <w:szCs w:val="18"/>
              </w:rPr>
              <w:t>00</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1AB1D4D" w14:textId="77777777" w:rsidR="00DC0C20" w:rsidRDefault="00DC0C20" w:rsidP="00DC0C20">
            <w:pPr>
              <w:pStyle w:val="TAC"/>
            </w:pPr>
            <w:r>
              <w:rPr>
                <w:szCs w:val="18"/>
              </w:rPr>
              <w:t>400</w:t>
            </w:r>
          </w:p>
        </w:tc>
        <w:tc>
          <w:tcPr>
            <w:tcW w:w="1263" w:type="dxa"/>
            <w:tcBorders>
              <w:top w:val="nil"/>
              <w:left w:val="single" w:sz="4" w:space="0" w:color="auto"/>
              <w:bottom w:val="single" w:sz="4" w:space="0" w:color="auto"/>
              <w:right w:val="single" w:sz="4" w:space="0" w:color="auto"/>
            </w:tcBorders>
            <w:shd w:val="clear" w:color="auto" w:fill="auto"/>
            <w:vAlign w:val="center"/>
          </w:tcPr>
          <w:p w14:paraId="4C9010A1" w14:textId="77777777" w:rsidR="00DC0C20" w:rsidRDefault="00DC0C20" w:rsidP="00DC0C20">
            <w:pPr>
              <w:pStyle w:val="TAC"/>
              <w:rPr>
                <w:lang w:eastAsia="zh-CN"/>
              </w:rPr>
            </w:pPr>
          </w:p>
        </w:tc>
      </w:tr>
      <w:tr w:rsidR="00DC0C20" w14:paraId="701E28C8"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B57A3CB" w14:textId="77777777" w:rsidR="00DC0C20" w:rsidRDefault="00DC0C20" w:rsidP="00DC0C20">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A-n257G</w:t>
            </w:r>
          </w:p>
        </w:tc>
        <w:tc>
          <w:tcPr>
            <w:tcW w:w="1558" w:type="dxa"/>
            <w:tcBorders>
              <w:top w:val="single" w:sz="4" w:space="0" w:color="auto"/>
              <w:left w:val="single" w:sz="4" w:space="0" w:color="auto"/>
              <w:bottom w:val="nil"/>
              <w:right w:val="single" w:sz="4" w:space="0" w:color="auto"/>
            </w:tcBorders>
            <w:shd w:val="clear" w:color="auto" w:fill="auto"/>
            <w:vAlign w:val="center"/>
          </w:tcPr>
          <w:p w14:paraId="4C33867A" w14:textId="77777777" w:rsidR="00DC0C20" w:rsidRPr="005721D1" w:rsidRDefault="00DC0C20" w:rsidP="00DC0C20">
            <w:pPr>
              <w:pStyle w:val="TAC"/>
              <w:rPr>
                <w:szCs w:val="18"/>
                <w:lang w:val="en-US"/>
              </w:rPr>
            </w:pPr>
            <w:r w:rsidRPr="005721D1">
              <w:rPr>
                <w:szCs w:val="18"/>
                <w:lang w:val="en-US"/>
              </w:rPr>
              <w:t>CA_n257G</w:t>
            </w:r>
          </w:p>
          <w:p w14:paraId="6FBAC717" w14:textId="77777777" w:rsidR="00DC0C20" w:rsidRPr="005721D1" w:rsidRDefault="00DC0C20" w:rsidP="00DC0C20">
            <w:pPr>
              <w:pStyle w:val="TAC"/>
              <w:rPr>
                <w:szCs w:val="18"/>
                <w:lang w:val="en-US"/>
              </w:rPr>
            </w:pPr>
            <w:r w:rsidRPr="005721D1">
              <w:rPr>
                <w:szCs w:val="18"/>
                <w:lang w:val="en-US"/>
              </w:rPr>
              <w:t>CA_n3A-n79A</w:t>
            </w:r>
          </w:p>
          <w:p w14:paraId="6B74B636" w14:textId="77777777" w:rsidR="00DC0C20" w:rsidRPr="005721D1" w:rsidRDefault="00DC0C20" w:rsidP="00DC0C20">
            <w:pPr>
              <w:pStyle w:val="TAC"/>
              <w:rPr>
                <w:szCs w:val="18"/>
                <w:lang w:val="en-US"/>
              </w:rPr>
            </w:pPr>
            <w:r w:rsidRPr="005721D1">
              <w:rPr>
                <w:szCs w:val="18"/>
                <w:lang w:val="en-US"/>
              </w:rPr>
              <w:t>CA_n3A-n257A</w:t>
            </w:r>
          </w:p>
          <w:p w14:paraId="777F355E" w14:textId="77777777" w:rsidR="00DC0C20" w:rsidRPr="005721D1" w:rsidRDefault="00DC0C20" w:rsidP="00DC0C20">
            <w:pPr>
              <w:pStyle w:val="TAC"/>
              <w:rPr>
                <w:szCs w:val="18"/>
                <w:lang w:val="en-US"/>
              </w:rPr>
            </w:pPr>
            <w:r w:rsidRPr="005721D1">
              <w:rPr>
                <w:szCs w:val="18"/>
                <w:lang w:val="en-US"/>
              </w:rPr>
              <w:t>CA_n3A-n257G</w:t>
            </w:r>
          </w:p>
          <w:p w14:paraId="662F4BCF" w14:textId="77777777" w:rsidR="00DC0C20" w:rsidRPr="005721D1" w:rsidRDefault="00DC0C20" w:rsidP="00DC0C20">
            <w:pPr>
              <w:pStyle w:val="TAC"/>
              <w:rPr>
                <w:szCs w:val="18"/>
                <w:lang w:val="en-US"/>
              </w:rPr>
            </w:pPr>
            <w:r w:rsidRPr="005721D1">
              <w:rPr>
                <w:szCs w:val="18"/>
                <w:lang w:val="en-US"/>
              </w:rPr>
              <w:t>CA_n79A-n257A</w:t>
            </w:r>
          </w:p>
          <w:p w14:paraId="3F7C3D5C" w14:textId="77777777" w:rsidR="00DC0C20" w:rsidRDefault="00DC0C20" w:rsidP="00DC0C20">
            <w:pPr>
              <w:pStyle w:val="TAC"/>
            </w:pPr>
            <w:r>
              <w:rPr>
                <w:szCs w:val="18"/>
                <w:lang w:val="sv-SE"/>
              </w:rPr>
              <w:t>CA_n79A-n257G</w:t>
            </w:r>
          </w:p>
        </w:tc>
        <w:tc>
          <w:tcPr>
            <w:tcW w:w="849" w:type="dxa"/>
            <w:tcBorders>
              <w:left w:val="single" w:sz="4" w:space="0" w:color="auto"/>
              <w:bottom w:val="single" w:sz="4" w:space="0" w:color="auto"/>
              <w:right w:val="single" w:sz="4" w:space="0" w:color="auto"/>
            </w:tcBorders>
            <w:vAlign w:val="center"/>
          </w:tcPr>
          <w:p w14:paraId="1C4AC140" w14:textId="77777777" w:rsidR="00DC0C20" w:rsidRDefault="00DC0C20" w:rsidP="00DC0C20">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AE46B05" w14:textId="77777777" w:rsidR="00DC0C20" w:rsidRDefault="00DC0C20" w:rsidP="00DC0C20">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7EA968E" w14:textId="77777777" w:rsidR="00DC0C20" w:rsidRDefault="00DC0C20" w:rsidP="00DC0C20">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D9E8340" w14:textId="77777777" w:rsidR="00DC0C20" w:rsidRDefault="00DC0C20" w:rsidP="00DC0C20">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51E1AE5" w14:textId="77777777" w:rsidR="00DC0C20" w:rsidRDefault="00DC0C20" w:rsidP="00DC0C20">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EFAABB8" w14:textId="77777777" w:rsidR="00DC0C20" w:rsidRDefault="00DC0C20" w:rsidP="00DC0C20">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19A744F" w14:textId="77777777" w:rsidR="00DC0C20" w:rsidRDefault="00DC0C20" w:rsidP="00DC0C20">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D6CB298"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E0C5E63"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B8DEED5"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102663"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99D88F8"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B9C663C"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A0B0B53"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44BE4EFC"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3E8FF99"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2CA2798F" w14:textId="77777777" w:rsidR="00DC0C20" w:rsidRDefault="00DC0C20" w:rsidP="00DC0C20">
            <w:pPr>
              <w:pStyle w:val="TAC"/>
              <w:rPr>
                <w:lang w:eastAsia="zh-CN"/>
              </w:rPr>
            </w:pPr>
            <w:r>
              <w:rPr>
                <w:rFonts w:hint="eastAsia"/>
                <w:szCs w:val="18"/>
                <w:lang w:eastAsia="zh-CN"/>
              </w:rPr>
              <w:t>0</w:t>
            </w:r>
          </w:p>
        </w:tc>
      </w:tr>
      <w:tr w:rsidR="00DC0C20" w14:paraId="0D12F8CA"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00F6596"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vAlign w:val="center"/>
          </w:tcPr>
          <w:p w14:paraId="79B8F8BD" w14:textId="77777777" w:rsidR="00DC0C20" w:rsidRDefault="00DC0C20" w:rsidP="00DC0C20">
            <w:pPr>
              <w:pStyle w:val="TAC"/>
            </w:pPr>
          </w:p>
        </w:tc>
        <w:tc>
          <w:tcPr>
            <w:tcW w:w="849" w:type="dxa"/>
            <w:tcBorders>
              <w:left w:val="single" w:sz="4" w:space="0" w:color="auto"/>
              <w:bottom w:val="single" w:sz="4" w:space="0" w:color="auto"/>
              <w:right w:val="single" w:sz="4" w:space="0" w:color="auto"/>
            </w:tcBorders>
            <w:vAlign w:val="center"/>
          </w:tcPr>
          <w:p w14:paraId="482B7547" w14:textId="77777777" w:rsidR="00DC0C20" w:rsidRDefault="00DC0C20" w:rsidP="00DC0C20">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63F0021" w14:textId="77777777" w:rsidR="00DC0C20" w:rsidRDefault="00DC0C20" w:rsidP="00DC0C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9F4DBEF" w14:textId="77777777" w:rsidR="00DC0C20" w:rsidRDefault="00DC0C20" w:rsidP="00DC0C20">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1A659E2" w14:textId="77777777" w:rsidR="00DC0C20" w:rsidRDefault="00DC0C20" w:rsidP="00DC0C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5D308E5" w14:textId="77777777" w:rsidR="00DC0C20" w:rsidRDefault="00DC0C20" w:rsidP="00DC0C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C091235" w14:textId="77777777" w:rsidR="00DC0C20" w:rsidRDefault="00DC0C20" w:rsidP="00DC0C20">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30C4CFF" w14:textId="77777777" w:rsidR="00DC0C20" w:rsidRDefault="00DC0C20" w:rsidP="00DC0C20">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9F2D95C" w14:textId="77777777" w:rsidR="00DC0C20" w:rsidRDefault="00DC0C20" w:rsidP="00DC0C20">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48968AD" w14:textId="77777777" w:rsidR="00DC0C20" w:rsidRDefault="00DC0C20" w:rsidP="00DC0C20">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6818EEA" w14:textId="77777777" w:rsidR="00DC0C20" w:rsidRDefault="00DC0C20" w:rsidP="00DC0C20">
            <w:pPr>
              <w:pStyle w:val="TAC"/>
            </w:pPr>
            <w:r>
              <w:rPr>
                <w:rFonts w:eastAsia="Yu Mincho"/>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354673A"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808C2BB" w14:textId="77777777" w:rsidR="00DC0C20" w:rsidRDefault="00DC0C20" w:rsidP="00DC0C20">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32375A5"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265397E" w14:textId="77777777" w:rsidR="00DC0C20" w:rsidRDefault="00DC0C20" w:rsidP="00DC0C20">
            <w:pPr>
              <w:pStyle w:val="TAC"/>
            </w:pPr>
            <w:r>
              <w:rPr>
                <w:rFonts w:eastAsia="Yu Mincho"/>
              </w:rPr>
              <w:t>100</w:t>
            </w:r>
          </w:p>
        </w:tc>
        <w:tc>
          <w:tcPr>
            <w:tcW w:w="578" w:type="dxa"/>
            <w:tcBorders>
              <w:top w:val="single" w:sz="4" w:space="0" w:color="auto"/>
              <w:left w:val="single" w:sz="4" w:space="0" w:color="auto"/>
              <w:bottom w:val="single" w:sz="4" w:space="0" w:color="auto"/>
              <w:right w:val="single" w:sz="4" w:space="0" w:color="auto"/>
            </w:tcBorders>
            <w:vAlign w:val="center"/>
          </w:tcPr>
          <w:p w14:paraId="605B8EF5"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3883455"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vAlign w:val="center"/>
          </w:tcPr>
          <w:p w14:paraId="0B4C66DE" w14:textId="77777777" w:rsidR="00DC0C20" w:rsidRDefault="00DC0C20" w:rsidP="00DC0C20">
            <w:pPr>
              <w:pStyle w:val="TAC"/>
              <w:rPr>
                <w:lang w:eastAsia="zh-CN"/>
              </w:rPr>
            </w:pPr>
          </w:p>
        </w:tc>
      </w:tr>
      <w:tr w:rsidR="00DC0C20" w14:paraId="01DB05E2"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BDF2252"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A345B76" w14:textId="77777777" w:rsidR="00DC0C20" w:rsidRDefault="00DC0C20" w:rsidP="00DC0C20">
            <w:pPr>
              <w:pStyle w:val="TAC"/>
            </w:pPr>
          </w:p>
        </w:tc>
        <w:tc>
          <w:tcPr>
            <w:tcW w:w="849" w:type="dxa"/>
            <w:tcBorders>
              <w:left w:val="single" w:sz="4" w:space="0" w:color="auto"/>
              <w:bottom w:val="single" w:sz="4" w:space="0" w:color="auto"/>
              <w:right w:val="single" w:sz="4" w:space="0" w:color="auto"/>
            </w:tcBorders>
            <w:vAlign w:val="center"/>
          </w:tcPr>
          <w:p w14:paraId="35A59622" w14:textId="77777777" w:rsidR="00DC0C20" w:rsidRDefault="00DC0C20" w:rsidP="00DC0C20">
            <w:pPr>
              <w:pStyle w:val="TAC"/>
            </w:pPr>
            <w:r>
              <w:rPr>
                <w:rFonts w:hint="eastAsia"/>
                <w:szCs w:val="18"/>
                <w:lang w:eastAsia="zh-CN"/>
              </w:rPr>
              <w:t>n</w:t>
            </w:r>
            <w:r>
              <w:rPr>
                <w:szCs w:val="18"/>
                <w:lang w:eastAsia="zh-CN"/>
              </w:rPr>
              <w:t>257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C7D6F25" w14:textId="77777777" w:rsidR="00DC0C20" w:rsidRDefault="00DC0C20" w:rsidP="00DC0C20">
            <w:pPr>
              <w:pStyle w:val="TAC"/>
            </w:pPr>
            <w:r>
              <w:rPr>
                <w:rFonts w:hint="eastAsia"/>
                <w:szCs w:val="18"/>
              </w:rPr>
              <w:t>C</w:t>
            </w:r>
            <w:r>
              <w:rPr>
                <w:szCs w:val="18"/>
              </w:rPr>
              <w:t>A_n257G</w:t>
            </w:r>
          </w:p>
        </w:tc>
        <w:tc>
          <w:tcPr>
            <w:tcW w:w="1263" w:type="dxa"/>
            <w:tcBorders>
              <w:top w:val="nil"/>
              <w:left w:val="single" w:sz="4" w:space="0" w:color="auto"/>
              <w:bottom w:val="single" w:sz="4" w:space="0" w:color="auto"/>
              <w:right w:val="single" w:sz="4" w:space="0" w:color="auto"/>
            </w:tcBorders>
            <w:shd w:val="clear" w:color="auto" w:fill="auto"/>
            <w:vAlign w:val="center"/>
          </w:tcPr>
          <w:p w14:paraId="631D9B48" w14:textId="77777777" w:rsidR="00DC0C20" w:rsidRDefault="00DC0C20" w:rsidP="00DC0C20">
            <w:pPr>
              <w:pStyle w:val="TAC"/>
              <w:rPr>
                <w:lang w:eastAsia="zh-CN"/>
              </w:rPr>
            </w:pPr>
          </w:p>
        </w:tc>
      </w:tr>
      <w:tr w:rsidR="00DC0C20" w14:paraId="241046AA"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A7D51B8" w14:textId="77777777" w:rsidR="00DC0C20" w:rsidRDefault="00DC0C20" w:rsidP="00DC0C20">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A-n257H</w:t>
            </w:r>
          </w:p>
        </w:tc>
        <w:tc>
          <w:tcPr>
            <w:tcW w:w="1558" w:type="dxa"/>
            <w:tcBorders>
              <w:top w:val="single" w:sz="4" w:space="0" w:color="auto"/>
              <w:left w:val="single" w:sz="4" w:space="0" w:color="auto"/>
              <w:bottom w:val="nil"/>
              <w:right w:val="single" w:sz="4" w:space="0" w:color="auto"/>
            </w:tcBorders>
            <w:shd w:val="clear" w:color="auto" w:fill="auto"/>
            <w:vAlign w:val="center"/>
          </w:tcPr>
          <w:p w14:paraId="44B4D68A" w14:textId="77777777" w:rsidR="00DC0C20" w:rsidRPr="005721D1" w:rsidRDefault="00DC0C20" w:rsidP="00DC0C20">
            <w:pPr>
              <w:pStyle w:val="TAC"/>
              <w:rPr>
                <w:szCs w:val="18"/>
                <w:lang w:val="en-US"/>
              </w:rPr>
            </w:pPr>
            <w:r w:rsidRPr="005721D1">
              <w:rPr>
                <w:szCs w:val="18"/>
                <w:lang w:val="en-US"/>
              </w:rPr>
              <w:t>CA_n257G</w:t>
            </w:r>
          </w:p>
          <w:p w14:paraId="68973CAE" w14:textId="77777777" w:rsidR="00DC0C20" w:rsidRPr="005721D1" w:rsidRDefault="00DC0C20" w:rsidP="00DC0C20">
            <w:pPr>
              <w:pStyle w:val="TAC"/>
              <w:rPr>
                <w:szCs w:val="18"/>
                <w:lang w:val="en-US"/>
              </w:rPr>
            </w:pPr>
            <w:r w:rsidRPr="005721D1">
              <w:rPr>
                <w:szCs w:val="18"/>
                <w:lang w:val="en-US"/>
              </w:rPr>
              <w:t>CA_n257H</w:t>
            </w:r>
          </w:p>
          <w:p w14:paraId="0CFFC32B" w14:textId="77777777" w:rsidR="00DC0C20" w:rsidRPr="005721D1" w:rsidRDefault="00DC0C20" w:rsidP="00DC0C20">
            <w:pPr>
              <w:pStyle w:val="TAC"/>
              <w:rPr>
                <w:szCs w:val="18"/>
                <w:lang w:val="en-US"/>
              </w:rPr>
            </w:pPr>
            <w:r w:rsidRPr="005721D1">
              <w:rPr>
                <w:szCs w:val="18"/>
                <w:lang w:val="en-US"/>
              </w:rPr>
              <w:t>CA_n3A-n79A</w:t>
            </w:r>
          </w:p>
          <w:p w14:paraId="4AEF07EF" w14:textId="77777777" w:rsidR="00DC0C20" w:rsidRPr="005721D1" w:rsidRDefault="00DC0C20" w:rsidP="00DC0C20">
            <w:pPr>
              <w:pStyle w:val="TAC"/>
              <w:rPr>
                <w:szCs w:val="18"/>
                <w:lang w:val="en-US"/>
              </w:rPr>
            </w:pPr>
            <w:r w:rsidRPr="005721D1">
              <w:rPr>
                <w:szCs w:val="18"/>
                <w:lang w:val="en-US"/>
              </w:rPr>
              <w:t>CA_n3A-n257A</w:t>
            </w:r>
          </w:p>
          <w:p w14:paraId="4F104852" w14:textId="77777777" w:rsidR="00DC0C20" w:rsidRPr="005721D1" w:rsidRDefault="00DC0C20" w:rsidP="00DC0C20">
            <w:pPr>
              <w:pStyle w:val="TAC"/>
              <w:rPr>
                <w:szCs w:val="18"/>
                <w:lang w:val="en-US"/>
              </w:rPr>
            </w:pPr>
            <w:r w:rsidRPr="005721D1">
              <w:rPr>
                <w:szCs w:val="18"/>
                <w:lang w:val="en-US"/>
              </w:rPr>
              <w:t>CA_n3A-n257G</w:t>
            </w:r>
          </w:p>
          <w:p w14:paraId="3EB34C3A" w14:textId="77777777" w:rsidR="00DC0C20" w:rsidRPr="005721D1" w:rsidRDefault="00DC0C20" w:rsidP="00DC0C20">
            <w:pPr>
              <w:pStyle w:val="TAC"/>
              <w:rPr>
                <w:szCs w:val="18"/>
                <w:lang w:val="en-US"/>
              </w:rPr>
            </w:pPr>
            <w:r w:rsidRPr="005721D1">
              <w:rPr>
                <w:szCs w:val="18"/>
                <w:lang w:val="en-US"/>
              </w:rPr>
              <w:t>CA_n3A-n257H</w:t>
            </w:r>
          </w:p>
          <w:p w14:paraId="7F80301F" w14:textId="77777777" w:rsidR="00DC0C20" w:rsidRPr="005721D1" w:rsidRDefault="00DC0C20" w:rsidP="00DC0C20">
            <w:pPr>
              <w:pStyle w:val="TAC"/>
              <w:rPr>
                <w:szCs w:val="18"/>
                <w:lang w:val="en-US"/>
              </w:rPr>
            </w:pPr>
            <w:r w:rsidRPr="005721D1">
              <w:rPr>
                <w:szCs w:val="18"/>
                <w:lang w:val="en-US"/>
              </w:rPr>
              <w:t>CA_n79A-n257A</w:t>
            </w:r>
          </w:p>
          <w:p w14:paraId="73C31A68" w14:textId="77777777" w:rsidR="00DC0C20" w:rsidRPr="005721D1" w:rsidRDefault="00DC0C20" w:rsidP="00DC0C20">
            <w:pPr>
              <w:pStyle w:val="TAC"/>
              <w:rPr>
                <w:szCs w:val="18"/>
                <w:lang w:val="en-US"/>
              </w:rPr>
            </w:pPr>
            <w:r w:rsidRPr="005721D1">
              <w:rPr>
                <w:szCs w:val="18"/>
                <w:lang w:val="en-US"/>
              </w:rPr>
              <w:t>CA_n79A-n257G</w:t>
            </w:r>
          </w:p>
          <w:p w14:paraId="1ED8FF72" w14:textId="77777777" w:rsidR="00DC0C20" w:rsidRDefault="00DC0C20" w:rsidP="00DC0C20">
            <w:pPr>
              <w:pStyle w:val="TAC"/>
            </w:pPr>
            <w:r w:rsidRPr="005721D1">
              <w:rPr>
                <w:szCs w:val="18"/>
                <w:lang w:val="en-US"/>
              </w:rPr>
              <w:t>CA_n79A-n257H</w:t>
            </w:r>
          </w:p>
        </w:tc>
        <w:tc>
          <w:tcPr>
            <w:tcW w:w="849" w:type="dxa"/>
            <w:tcBorders>
              <w:left w:val="single" w:sz="4" w:space="0" w:color="auto"/>
              <w:bottom w:val="single" w:sz="4" w:space="0" w:color="auto"/>
              <w:right w:val="single" w:sz="4" w:space="0" w:color="auto"/>
            </w:tcBorders>
            <w:vAlign w:val="center"/>
          </w:tcPr>
          <w:p w14:paraId="05CC6F0A" w14:textId="77777777" w:rsidR="00DC0C20" w:rsidRDefault="00DC0C20" w:rsidP="00DC0C20">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ECC9612" w14:textId="77777777" w:rsidR="00DC0C20" w:rsidRDefault="00DC0C20" w:rsidP="00DC0C20">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9A5F64C" w14:textId="77777777" w:rsidR="00DC0C20" w:rsidRDefault="00DC0C20" w:rsidP="00DC0C20">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EE69F92" w14:textId="77777777" w:rsidR="00DC0C20" w:rsidRDefault="00DC0C20" w:rsidP="00DC0C20">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0847557" w14:textId="77777777" w:rsidR="00DC0C20" w:rsidRDefault="00DC0C20" w:rsidP="00DC0C20">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4964126" w14:textId="77777777" w:rsidR="00DC0C20" w:rsidRDefault="00DC0C20" w:rsidP="00DC0C20">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34E5800" w14:textId="77777777" w:rsidR="00DC0C20" w:rsidRDefault="00DC0C20" w:rsidP="00DC0C20">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F92CD7F"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DE23E48"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B7C0C06"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0E6210A"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78E54D3"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A58F47A"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1A7AD49"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68AF8F80"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221145E"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3A171F15" w14:textId="77777777" w:rsidR="00DC0C20" w:rsidRDefault="00DC0C20" w:rsidP="00DC0C20">
            <w:pPr>
              <w:pStyle w:val="TAC"/>
              <w:rPr>
                <w:lang w:eastAsia="zh-CN"/>
              </w:rPr>
            </w:pPr>
            <w:r>
              <w:rPr>
                <w:rFonts w:hint="eastAsia"/>
                <w:szCs w:val="18"/>
              </w:rPr>
              <w:t>0</w:t>
            </w:r>
          </w:p>
        </w:tc>
      </w:tr>
      <w:tr w:rsidR="00DC0C20" w14:paraId="3AE918CE"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F73C007"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vAlign w:val="center"/>
          </w:tcPr>
          <w:p w14:paraId="369A7EF8" w14:textId="77777777" w:rsidR="00DC0C20" w:rsidRDefault="00DC0C20" w:rsidP="00DC0C20">
            <w:pPr>
              <w:pStyle w:val="TAC"/>
            </w:pPr>
          </w:p>
        </w:tc>
        <w:tc>
          <w:tcPr>
            <w:tcW w:w="849" w:type="dxa"/>
            <w:tcBorders>
              <w:left w:val="single" w:sz="4" w:space="0" w:color="auto"/>
              <w:bottom w:val="single" w:sz="4" w:space="0" w:color="auto"/>
              <w:right w:val="single" w:sz="4" w:space="0" w:color="auto"/>
            </w:tcBorders>
            <w:vAlign w:val="center"/>
          </w:tcPr>
          <w:p w14:paraId="6005D34C" w14:textId="77777777" w:rsidR="00DC0C20" w:rsidRDefault="00DC0C20" w:rsidP="00DC0C20">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A87F754" w14:textId="77777777" w:rsidR="00DC0C20" w:rsidRDefault="00DC0C20" w:rsidP="00DC0C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D2840DC" w14:textId="77777777" w:rsidR="00DC0C20" w:rsidRDefault="00DC0C20" w:rsidP="00DC0C20">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C4D0E9C" w14:textId="77777777" w:rsidR="00DC0C20" w:rsidRDefault="00DC0C20" w:rsidP="00DC0C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3367CF2" w14:textId="77777777" w:rsidR="00DC0C20" w:rsidRDefault="00DC0C20" w:rsidP="00DC0C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C641692" w14:textId="77777777" w:rsidR="00DC0C20" w:rsidRDefault="00DC0C20" w:rsidP="00DC0C20">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6C2C3E5" w14:textId="77777777" w:rsidR="00DC0C20" w:rsidRDefault="00DC0C20" w:rsidP="00DC0C20">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8E1EE66" w14:textId="77777777" w:rsidR="00DC0C20" w:rsidRDefault="00DC0C20" w:rsidP="00DC0C20">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E83A076" w14:textId="77777777" w:rsidR="00DC0C20" w:rsidRDefault="00DC0C20" w:rsidP="00DC0C20">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AAFADCD" w14:textId="77777777" w:rsidR="00DC0C20" w:rsidRDefault="00DC0C20" w:rsidP="00DC0C20">
            <w:pPr>
              <w:pStyle w:val="TAC"/>
            </w:pPr>
            <w:r>
              <w:rPr>
                <w:rFonts w:eastAsia="Yu Mincho"/>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0AB70A2"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C0CC48D" w14:textId="77777777" w:rsidR="00DC0C20" w:rsidRDefault="00DC0C20" w:rsidP="00DC0C20">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0DD3CEC"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2771290" w14:textId="77777777" w:rsidR="00DC0C20" w:rsidRDefault="00DC0C20" w:rsidP="00DC0C20">
            <w:pPr>
              <w:pStyle w:val="TAC"/>
            </w:pPr>
            <w:r>
              <w:rPr>
                <w:rFonts w:eastAsia="Yu Mincho"/>
              </w:rPr>
              <w:t>100</w:t>
            </w:r>
          </w:p>
        </w:tc>
        <w:tc>
          <w:tcPr>
            <w:tcW w:w="578" w:type="dxa"/>
            <w:tcBorders>
              <w:top w:val="single" w:sz="4" w:space="0" w:color="auto"/>
              <w:left w:val="single" w:sz="4" w:space="0" w:color="auto"/>
              <w:bottom w:val="single" w:sz="4" w:space="0" w:color="auto"/>
              <w:right w:val="single" w:sz="4" w:space="0" w:color="auto"/>
            </w:tcBorders>
            <w:vAlign w:val="center"/>
          </w:tcPr>
          <w:p w14:paraId="2D0FD636"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3999C6D"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vAlign w:val="center"/>
          </w:tcPr>
          <w:p w14:paraId="4712E507" w14:textId="77777777" w:rsidR="00DC0C20" w:rsidRDefault="00DC0C20" w:rsidP="00DC0C20">
            <w:pPr>
              <w:pStyle w:val="TAC"/>
              <w:rPr>
                <w:lang w:eastAsia="zh-CN"/>
              </w:rPr>
            </w:pPr>
          </w:p>
        </w:tc>
      </w:tr>
      <w:tr w:rsidR="00DC0C20" w14:paraId="300A33C0"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B6979D2"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8731EBE" w14:textId="77777777" w:rsidR="00DC0C20" w:rsidRDefault="00DC0C20" w:rsidP="00DC0C20">
            <w:pPr>
              <w:pStyle w:val="TAC"/>
            </w:pPr>
          </w:p>
        </w:tc>
        <w:tc>
          <w:tcPr>
            <w:tcW w:w="849" w:type="dxa"/>
            <w:tcBorders>
              <w:left w:val="single" w:sz="4" w:space="0" w:color="auto"/>
              <w:bottom w:val="single" w:sz="4" w:space="0" w:color="auto"/>
              <w:right w:val="single" w:sz="4" w:space="0" w:color="auto"/>
            </w:tcBorders>
            <w:vAlign w:val="center"/>
          </w:tcPr>
          <w:p w14:paraId="336F345E" w14:textId="77777777" w:rsidR="00DC0C20" w:rsidRDefault="00DC0C20" w:rsidP="00DC0C20">
            <w:pPr>
              <w:pStyle w:val="TAC"/>
            </w:pPr>
            <w:r>
              <w:rPr>
                <w:rFonts w:hint="eastAsia"/>
                <w:szCs w:val="18"/>
                <w:lang w:eastAsia="zh-CN"/>
              </w:rPr>
              <w:t>n</w:t>
            </w:r>
            <w:r>
              <w:rPr>
                <w:szCs w:val="18"/>
                <w:lang w:eastAsia="zh-CN"/>
              </w:rPr>
              <w:t>257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C38CFB7" w14:textId="77777777" w:rsidR="00DC0C20" w:rsidRDefault="00DC0C20" w:rsidP="00DC0C20">
            <w:pPr>
              <w:pStyle w:val="TAC"/>
            </w:pPr>
            <w:r>
              <w:rPr>
                <w:rFonts w:hint="eastAsia"/>
                <w:szCs w:val="18"/>
              </w:rPr>
              <w:t>C</w:t>
            </w:r>
            <w:r>
              <w:rPr>
                <w:szCs w:val="18"/>
              </w:rPr>
              <w:t>A_n257H</w:t>
            </w:r>
          </w:p>
        </w:tc>
        <w:tc>
          <w:tcPr>
            <w:tcW w:w="1263" w:type="dxa"/>
            <w:tcBorders>
              <w:top w:val="nil"/>
              <w:left w:val="single" w:sz="4" w:space="0" w:color="auto"/>
              <w:bottom w:val="single" w:sz="4" w:space="0" w:color="auto"/>
              <w:right w:val="single" w:sz="4" w:space="0" w:color="auto"/>
            </w:tcBorders>
            <w:shd w:val="clear" w:color="auto" w:fill="auto"/>
            <w:vAlign w:val="center"/>
          </w:tcPr>
          <w:p w14:paraId="3A8589F4" w14:textId="77777777" w:rsidR="00DC0C20" w:rsidRDefault="00DC0C20" w:rsidP="00DC0C20">
            <w:pPr>
              <w:pStyle w:val="TAC"/>
              <w:rPr>
                <w:lang w:eastAsia="zh-CN"/>
              </w:rPr>
            </w:pPr>
          </w:p>
        </w:tc>
      </w:tr>
      <w:tr w:rsidR="00DC0C20" w14:paraId="77983A84"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2702BFD" w14:textId="77777777" w:rsidR="00DC0C20" w:rsidRDefault="00DC0C20" w:rsidP="00DC0C20">
            <w:pPr>
              <w:pStyle w:val="TAC"/>
            </w:pPr>
            <w:r>
              <w:rPr>
                <w:rFonts w:hint="eastAsia"/>
                <w:szCs w:val="18"/>
                <w:lang w:eastAsia="zh-CN"/>
              </w:rPr>
              <w:lastRenderedPageBreak/>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A-n257I</w:t>
            </w:r>
          </w:p>
        </w:tc>
        <w:tc>
          <w:tcPr>
            <w:tcW w:w="1558" w:type="dxa"/>
            <w:tcBorders>
              <w:top w:val="single" w:sz="4" w:space="0" w:color="auto"/>
              <w:left w:val="single" w:sz="4" w:space="0" w:color="auto"/>
              <w:bottom w:val="nil"/>
              <w:right w:val="single" w:sz="4" w:space="0" w:color="auto"/>
            </w:tcBorders>
            <w:shd w:val="clear" w:color="auto" w:fill="auto"/>
            <w:vAlign w:val="center"/>
          </w:tcPr>
          <w:p w14:paraId="74543737" w14:textId="77777777" w:rsidR="00DC0C20" w:rsidRPr="005721D1" w:rsidRDefault="00DC0C20" w:rsidP="00DC0C20">
            <w:pPr>
              <w:pStyle w:val="TAC"/>
              <w:rPr>
                <w:szCs w:val="18"/>
                <w:lang w:val="en-US"/>
              </w:rPr>
            </w:pPr>
            <w:r w:rsidRPr="005721D1">
              <w:rPr>
                <w:szCs w:val="18"/>
                <w:lang w:val="en-US"/>
              </w:rPr>
              <w:t>CA_n257G</w:t>
            </w:r>
          </w:p>
          <w:p w14:paraId="5DD71C8F" w14:textId="77777777" w:rsidR="00DC0C20" w:rsidRPr="005721D1" w:rsidRDefault="00DC0C20" w:rsidP="00DC0C20">
            <w:pPr>
              <w:pStyle w:val="TAC"/>
              <w:rPr>
                <w:szCs w:val="18"/>
                <w:lang w:val="en-US"/>
              </w:rPr>
            </w:pPr>
            <w:r w:rsidRPr="005721D1">
              <w:rPr>
                <w:szCs w:val="18"/>
                <w:lang w:val="en-US"/>
              </w:rPr>
              <w:t>CA_n257H</w:t>
            </w:r>
          </w:p>
          <w:p w14:paraId="206F833A" w14:textId="77777777" w:rsidR="00DC0C20" w:rsidRPr="005721D1" w:rsidRDefault="00DC0C20" w:rsidP="00DC0C20">
            <w:pPr>
              <w:pStyle w:val="TAC"/>
              <w:rPr>
                <w:szCs w:val="18"/>
                <w:lang w:val="en-US"/>
              </w:rPr>
            </w:pPr>
            <w:r w:rsidRPr="005721D1">
              <w:rPr>
                <w:szCs w:val="18"/>
                <w:lang w:val="en-US"/>
              </w:rPr>
              <w:t>CA_n257I</w:t>
            </w:r>
          </w:p>
          <w:p w14:paraId="710A0369" w14:textId="77777777" w:rsidR="00DC0C20" w:rsidRPr="005721D1" w:rsidRDefault="00DC0C20" w:rsidP="00DC0C20">
            <w:pPr>
              <w:pStyle w:val="TAC"/>
              <w:rPr>
                <w:szCs w:val="18"/>
                <w:lang w:val="en-US"/>
              </w:rPr>
            </w:pPr>
            <w:r w:rsidRPr="005721D1">
              <w:rPr>
                <w:szCs w:val="18"/>
                <w:lang w:val="en-US"/>
              </w:rPr>
              <w:t>CA_n3A-n79A</w:t>
            </w:r>
          </w:p>
          <w:p w14:paraId="2831CDF4" w14:textId="77777777" w:rsidR="00DC0C20" w:rsidRPr="005721D1" w:rsidRDefault="00DC0C20" w:rsidP="00DC0C20">
            <w:pPr>
              <w:pStyle w:val="TAC"/>
              <w:rPr>
                <w:szCs w:val="18"/>
                <w:lang w:val="en-US"/>
              </w:rPr>
            </w:pPr>
            <w:r w:rsidRPr="005721D1">
              <w:rPr>
                <w:szCs w:val="18"/>
                <w:lang w:val="en-US"/>
              </w:rPr>
              <w:t>CA_n3A-n257A</w:t>
            </w:r>
          </w:p>
          <w:p w14:paraId="19B6D865" w14:textId="77777777" w:rsidR="00DC0C20" w:rsidRPr="005721D1" w:rsidRDefault="00DC0C20" w:rsidP="00DC0C20">
            <w:pPr>
              <w:pStyle w:val="TAC"/>
              <w:rPr>
                <w:szCs w:val="18"/>
                <w:lang w:val="en-US"/>
              </w:rPr>
            </w:pPr>
            <w:r w:rsidRPr="005721D1">
              <w:rPr>
                <w:szCs w:val="18"/>
                <w:lang w:val="en-US"/>
              </w:rPr>
              <w:t>CA_n3A-n257G</w:t>
            </w:r>
          </w:p>
          <w:p w14:paraId="16984A80" w14:textId="77777777" w:rsidR="00DC0C20" w:rsidRPr="005721D1" w:rsidRDefault="00DC0C20" w:rsidP="00DC0C20">
            <w:pPr>
              <w:pStyle w:val="TAC"/>
              <w:rPr>
                <w:szCs w:val="18"/>
                <w:lang w:val="en-US"/>
              </w:rPr>
            </w:pPr>
            <w:r w:rsidRPr="005721D1">
              <w:rPr>
                <w:szCs w:val="18"/>
                <w:lang w:val="en-US"/>
              </w:rPr>
              <w:t>CA_n3A-n257H</w:t>
            </w:r>
          </w:p>
          <w:p w14:paraId="6B6EBFA1" w14:textId="77777777" w:rsidR="00DC0C20" w:rsidRPr="005721D1" w:rsidRDefault="00DC0C20" w:rsidP="00DC0C20">
            <w:pPr>
              <w:pStyle w:val="TAC"/>
              <w:rPr>
                <w:szCs w:val="18"/>
                <w:lang w:val="en-US"/>
              </w:rPr>
            </w:pPr>
            <w:r w:rsidRPr="005721D1">
              <w:rPr>
                <w:szCs w:val="18"/>
                <w:lang w:val="en-US"/>
              </w:rPr>
              <w:t>CA_n3A-n257I</w:t>
            </w:r>
          </w:p>
          <w:p w14:paraId="12BA66FF" w14:textId="77777777" w:rsidR="00DC0C20" w:rsidRPr="005721D1" w:rsidRDefault="00DC0C20" w:rsidP="00DC0C20">
            <w:pPr>
              <w:pStyle w:val="TAC"/>
              <w:rPr>
                <w:szCs w:val="18"/>
                <w:lang w:val="en-US"/>
              </w:rPr>
            </w:pPr>
            <w:r w:rsidRPr="005721D1">
              <w:rPr>
                <w:szCs w:val="18"/>
                <w:lang w:val="en-US"/>
              </w:rPr>
              <w:t>CA_n79A-n257A</w:t>
            </w:r>
          </w:p>
          <w:p w14:paraId="140E0082" w14:textId="77777777" w:rsidR="00DC0C20" w:rsidRPr="005721D1" w:rsidRDefault="00DC0C20" w:rsidP="00DC0C20">
            <w:pPr>
              <w:pStyle w:val="TAC"/>
              <w:rPr>
                <w:szCs w:val="18"/>
                <w:lang w:val="en-US"/>
              </w:rPr>
            </w:pPr>
            <w:r w:rsidRPr="005721D1">
              <w:rPr>
                <w:szCs w:val="18"/>
                <w:lang w:val="en-US"/>
              </w:rPr>
              <w:t>CA_n79A-n257G</w:t>
            </w:r>
          </w:p>
          <w:p w14:paraId="783633B8" w14:textId="77777777" w:rsidR="00DC0C20" w:rsidRPr="005721D1" w:rsidRDefault="00DC0C20" w:rsidP="00DC0C20">
            <w:pPr>
              <w:pStyle w:val="TAC"/>
              <w:rPr>
                <w:szCs w:val="18"/>
                <w:lang w:val="en-US"/>
              </w:rPr>
            </w:pPr>
            <w:r w:rsidRPr="005721D1">
              <w:rPr>
                <w:szCs w:val="18"/>
                <w:lang w:val="en-US"/>
              </w:rPr>
              <w:t>CA_n79A-n257H</w:t>
            </w:r>
          </w:p>
          <w:p w14:paraId="526B1866" w14:textId="77777777" w:rsidR="00DC0C20" w:rsidRDefault="00DC0C20" w:rsidP="00DC0C20">
            <w:pPr>
              <w:pStyle w:val="TAC"/>
            </w:pPr>
            <w:r>
              <w:rPr>
                <w:szCs w:val="18"/>
                <w:lang w:val="sv-SE"/>
              </w:rPr>
              <w:t>CA_n79A-n257I</w:t>
            </w:r>
          </w:p>
        </w:tc>
        <w:tc>
          <w:tcPr>
            <w:tcW w:w="849" w:type="dxa"/>
            <w:tcBorders>
              <w:left w:val="single" w:sz="4" w:space="0" w:color="auto"/>
              <w:bottom w:val="single" w:sz="4" w:space="0" w:color="auto"/>
              <w:right w:val="single" w:sz="4" w:space="0" w:color="auto"/>
            </w:tcBorders>
            <w:vAlign w:val="center"/>
          </w:tcPr>
          <w:p w14:paraId="7193D2F3" w14:textId="77777777" w:rsidR="00DC0C20" w:rsidRDefault="00DC0C20" w:rsidP="00DC0C20">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F10A292" w14:textId="77777777" w:rsidR="00DC0C20" w:rsidRDefault="00DC0C20" w:rsidP="00DC0C20">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C39A344" w14:textId="77777777" w:rsidR="00DC0C20" w:rsidRDefault="00DC0C20" w:rsidP="00DC0C20">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A393494" w14:textId="77777777" w:rsidR="00DC0C20" w:rsidRDefault="00DC0C20" w:rsidP="00DC0C20">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FA2F98A" w14:textId="77777777" w:rsidR="00DC0C20" w:rsidRDefault="00DC0C20" w:rsidP="00DC0C20">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A4C12EE" w14:textId="77777777" w:rsidR="00DC0C20" w:rsidRDefault="00DC0C20" w:rsidP="00DC0C20">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37EE83D" w14:textId="77777777" w:rsidR="00DC0C20" w:rsidRDefault="00DC0C20" w:rsidP="00DC0C20">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6A03357" w14:textId="77777777" w:rsidR="00DC0C20" w:rsidRDefault="00DC0C20" w:rsidP="00DC0C20">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ADE7FDF" w14:textId="77777777" w:rsidR="00DC0C20" w:rsidRDefault="00DC0C20" w:rsidP="00DC0C20">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4DC841A" w14:textId="77777777" w:rsidR="00DC0C20" w:rsidRDefault="00DC0C20" w:rsidP="00DC0C20">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AC4971D"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2E5F9D2" w14:textId="77777777" w:rsidR="00DC0C20" w:rsidRDefault="00DC0C20" w:rsidP="00DC0C20">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BADAF4C"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12AF7CA" w14:textId="77777777" w:rsidR="00DC0C20" w:rsidRDefault="00DC0C20" w:rsidP="00DC0C20">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6870B98D"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78B46C4" w14:textId="77777777" w:rsidR="00DC0C20" w:rsidRDefault="00DC0C20" w:rsidP="00DC0C20">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4526ABC3" w14:textId="77777777" w:rsidR="00DC0C20" w:rsidRDefault="00DC0C20" w:rsidP="00DC0C20">
            <w:pPr>
              <w:pStyle w:val="TAC"/>
              <w:rPr>
                <w:lang w:eastAsia="zh-CN"/>
              </w:rPr>
            </w:pPr>
            <w:r>
              <w:rPr>
                <w:rFonts w:hint="eastAsia"/>
                <w:szCs w:val="18"/>
              </w:rPr>
              <w:t>0</w:t>
            </w:r>
          </w:p>
        </w:tc>
      </w:tr>
      <w:tr w:rsidR="00DC0C20" w14:paraId="685B4025"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609E2A0" w14:textId="77777777" w:rsidR="00DC0C20" w:rsidRDefault="00DC0C20" w:rsidP="00DC0C20">
            <w:pPr>
              <w:pStyle w:val="TAC"/>
            </w:pPr>
          </w:p>
        </w:tc>
        <w:tc>
          <w:tcPr>
            <w:tcW w:w="1558" w:type="dxa"/>
            <w:tcBorders>
              <w:top w:val="nil"/>
              <w:left w:val="single" w:sz="4" w:space="0" w:color="auto"/>
              <w:bottom w:val="nil"/>
              <w:right w:val="single" w:sz="4" w:space="0" w:color="auto"/>
            </w:tcBorders>
            <w:shd w:val="clear" w:color="auto" w:fill="auto"/>
            <w:vAlign w:val="center"/>
          </w:tcPr>
          <w:p w14:paraId="6447D396" w14:textId="77777777" w:rsidR="00DC0C20" w:rsidRDefault="00DC0C20" w:rsidP="00DC0C20">
            <w:pPr>
              <w:pStyle w:val="TAC"/>
            </w:pPr>
          </w:p>
        </w:tc>
        <w:tc>
          <w:tcPr>
            <w:tcW w:w="849" w:type="dxa"/>
            <w:tcBorders>
              <w:left w:val="single" w:sz="4" w:space="0" w:color="auto"/>
              <w:bottom w:val="single" w:sz="4" w:space="0" w:color="auto"/>
              <w:right w:val="single" w:sz="4" w:space="0" w:color="auto"/>
            </w:tcBorders>
            <w:vAlign w:val="center"/>
          </w:tcPr>
          <w:p w14:paraId="328D1BED" w14:textId="77777777" w:rsidR="00DC0C20" w:rsidRDefault="00DC0C20" w:rsidP="00DC0C20">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A75254B" w14:textId="77777777" w:rsidR="00DC0C20" w:rsidRDefault="00DC0C20" w:rsidP="00DC0C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B24920D" w14:textId="77777777" w:rsidR="00DC0C20" w:rsidRDefault="00DC0C20" w:rsidP="00DC0C20">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3503D477" w14:textId="77777777" w:rsidR="00DC0C20" w:rsidRDefault="00DC0C20" w:rsidP="00DC0C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EFAA79A" w14:textId="77777777" w:rsidR="00DC0C20" w:rsidRDefault="00DC0C20" w:rsidP="00DC0C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0FCBF00" w14:textId="77777777" w:rsidR="00DC0C20" w:rsidRDefault="00DC0C20" w:rsidP="00DC0C20">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B3826D0" w14:textId="77777777" w:rsidR="00DC0C20" w:rsidRDefault="00DC0C20" w:rsidP="00DC0C20">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435BBCC" w14:textId="77777777" w:rsidR="00DC0C20" w:rsidRDefault="00DC0C20" w:rsidP="00DC0C20">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C7270D4" w14:textId="77777777" w:rsidR="00DC0C20" w:rsidRDefault="00DC0C20" w:rsidP="00DC0C20">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D5F4830" w14:textId="77777777" w:rsidR="00DC0C20" w:rsidRDefault="00DC0C20" w:rsidP="00DC0C20">
            <w:pPr>
              <w:pStyle w:val="TAC"/>
            </w:pPr>
            <w:r>
              <w:rPr>
                <w:rFonts w:eastAsia="Yu Mincho"/>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B6124BE" w14:textId="77777777" w:rsidR="00DC0C20" w:rsidRDefault="00DC0C20" w:rsidP="00DC0C2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8CB558E" w14:textId="77777777" w:rsidR="00DC0C20" w:rsidRDefault="00DC0C20" w:rsidP="00DC0C20">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B9DFBD5" w14:textId="77777777" w:rsidR="00DC0C20" w:rsidRDefault="00DC0C20" w:rsidP="00DC0C2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6D2ECA7" w14:textId="77777777" w:rsidR="00DC0C20" w:rsidRDefault="00DC0C20" w:rsidP="00DC0C20">
            <w:pPr>
              <w:pStyle w:val="TAC"/>
            </w:pPr>
            <w:r>
              <w:rPr>
                <w:rFonts w:eastAsia="Yu Mincho"/>
              </w:rPr>
              <w:t>100</w:t>
            </w:r>
          </w:p>
        </w:tc>
        <w:tc>
          <w:tcPr>
            <w:tcW w:w="578" w:type="dxa"/>
            <w:tcBorders>
              <w:top w:val="single" w:sz="4" w:space="0" w:color="auto"/>
              <w:left w:val="single" w:sz="4" w:space="0" w:color="auto"/>
              <w:bottom w:val="single" w:sz="4" w:space="0" w:color="auto"/>
              <w:right w:val="single" w:sz="4" w:space="0" w:color="auto"/>
            </w:tcBorders>
            <w:vAlign w:val="center"/>
          </w:tcPr>
          <w:p w14:paraId="34CD8714" w14:textId="77777777" w:rsidR="00DC0C20" w:rsidRDefault="00DC0C20" w:rsidP="00DC0C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BC3DDE3" w14:textId="77777777" w:rsidR="00DC0C20" w:rsidRDefault="00DC0C20" w:rsidP="00DC0C20">
            <w:pPr>
              <w:pStyle w:val="TAC"/>
            </w:pPr>
          </w:p>
        </w:tc>
        <w:tc>
          <w:tcPr>
            <w:tcW w:w="1263" w:type="dxa"/>
            <w:tcBorders>
              <w:top w:val="nil"/>
              <w:left w:val="single" w:sz="4" w:space="0" w:color="auto"/>
              <w:bottom w:val="nil"/>
              <w:right w:val="single" w:sz="4" w:space="0" w:color="auto"/>
            </w:tcBorders>
            <w:shd w:val="clear" w:color="auto" w:fill="auto"/>
            <w:vAlign w:val="center"/>
          </w:tcPr>
          <w:p w14:paraId="34241C37" w14:textId="77777777" w:rsidR="00DC0C20" w:rsidRDefault="00DC0C20" w:rsidP="00DC0C20">
            <w:pPr>
              <w:pStyle w:val="TAC"/>
              <w:rPr>
                <w:lang w:eastAsia="zh-CN"/>
              </w:rPr>
            </w:pPr>
          </w:p>
        </w:tc>
      </w:tr>
      <w:tr w:rsidR="00DC0C20" w14:paraId="08F88030"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FB8C74D" w14:textId="77777777" w:rsidR="00DC0C20" w:rsidRDefault="00DC0C20" w:rsidP="00DC0C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EC2921D" w14:textId="77777777" w:rsidR="00DC0C20" w:rsidRDefault="00DC0C20" w:rsidP="00DC0C20">
            <w:pPr>
              <w:pStyle w:val="TAC"/>
            </w:pPr>
          </w:p>
        </w:tc>
        <w:tc>
          <w:tcPr>
            <w:tcW w:w="849" w:type="dxa"/>
            <w:tcBorders>
              <w:left w:val="single" w:sz="4" w:space="0" w:color="auto"/>
              <w:bottom w:val="single" w:sz="4" w:space="0" w:color="auto"/>
              <w:right w:val="single" w:sz="4" w:space="0" w:color="auto"/>
            </w:tcBorders>
            <w:vAlign w:val="center"/>
          </w:tcPr>
          <w:p w14:paraId="496C44C4" w14:textId="77777777" w:rsidR="00DC0C20" w:rsidRDefault="00DC0C20" w:rsidP="00DC0C20">
            <w:pPr>
              <w:pStyle w:val="TAC"/>
            </w:pPr>
            <w:r>
              <w:rPr>
                <w:rFonts w:hint="eastAsia"/>
                <w:szCs w:val="18"/>
                <w:lang w:eastAsia="zh-CN"/>
              </w:rPr>
              <w:t>n</w:t>
            </w:r>
            <w:r>
              <w:rPr>
                <w:szCs w:val="18"/>
                <w:lang w:eastAsia="zh-CN"/>
              </w:rPr>
              <w:t>257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996F210" w14:textId="77777777" w:rsidR="00DC0C20" w:rsidRDefault="00DC0C20" w:rsidP="00DC0C20">
            <w:pPr>
              <w:pStyle w:val="TAC"/>
            </w:pPr>
            <w:r>
              <w:rPr>
                <w:rFonts w:hint="eastAsia"/>
                <w:szCs w:val="18"/>
              </w:rPr>
              <w:t>C</w:t>
            </w:r>
            <w:r>
              <w:rPr>
                <w:szCs w:val="18"/>
              </w:rPr>
              <w:t>A_n257I</w:t>
            </w:r>
          </w:p>
        </w:tc>
        <w:tc>
          <w:tcPr>
            <w:tcW w:w="1263" w:type="dxa"/>
            <w:tcBorders>
              <w:top w:val="nil"/>
              <w:left w:val="single" w:sz="4" w:space="0" w:color="auto"/>
              <w:bottom w:val="single" w:sz="4" w:space="0" w:color="auto"/>
              <w:right w:val="single" w:sz="4" w:space="0" w:color="auto"/>
            </w:tcBorders>
            <w:shd w:val="clear" w:color="auto" w:fill="auto"/>
            <w:vAlign w:val="center"/>
          </w:tcPr>
          <w:p w14:paraId="0ED12802" w14:textId="77777777" w:rsidR="00DC0C20" w:rsidRDefault="00DC0C20" w:rsidP="00DC0C20">
            <w:pPr>
              <w:pStyle w:val="TAC"/>
              <w:rPr>
                <w:lang w:eastAsia="zh-CN"/>
              </w:rPr>
            </w:pPr>
          </w:p>
        </w:tc>
      </w:tr>
      <w:tr w:rsidR="00B50EE0" w14:paraId="767C8826" w14:textId="77777777" w:rsidTr="00D7723A">
        <w:trPr>
          <w:gridAfter w:val="1"/>
          <w:wAfter w:w="12" w:type="dxa"/>
          <w:trHeight w:val="187"/>
          <w:jc w:val="center"/>
          <w:ins w:id="15" w:author="Ericsson" w:date="2021-10-17T23:50:00Z"/>
        </w:trPr>
        <w:tc>
          <w:tcPr>
            <w:tcW w:w="1699" w:type="dxa"/>
            <w:vMerge w:val="restart"/>
            <w:tcBorders>
              <w:top w:val="single" w:sz="4" w:space="0" w:color="auto"/>
              <w:left w:val="single" w:sz="4" w:space="0" w:color="auto"/>
              <w:right w:val="single" w:sz="4" w:space="0" w:color="auto"/>
            </w:tcBorders>
            <w:shd w:val="clear" w:color="auto" w:fill="auto"/>
          </w:tcPr>
          <w:p w14:paraId="17858C38" w14:textId="17311341" w:rsidR="00B50EE0" w:rsidRDefault="00B50EE0" w:rsidP="00B50EE0">
            <w:pPr>
              <w:pStyle w:val="TAC"/>
              <w:rPr>
                <w:ins w:id="16" w:author="Ericsson" w:date="2021-10-17T23:50:00Z"/>
              </w:rPr>
            </w:pPr>
            <w:ins w:id="17" w:author="Ericsson" w:date="2021-10-17T23:53:00Z">
              <w:r w:rsidRPr="00DC0C20">
                <w:rPr>
                  <w:lang w:val="en-US"/>
                </w:rPr>
                <w:t>CA_n</w:t>
              </w:r>
              <w:r>
                <w:rPr>
                  <w:lang w:val="en-US"/>
                </w:rPr>
                <w:t>5</w:t>
              </w:r>
              <w:r w:rsidRPr="00DC0C20">
                <w:rPr>
                  <w:lang w:val="en-US"/>
                </w:rPr>
                <w:t>A-n</w:t>
              </w:r>
            </w:ins>
            <w:ins w:id="18" w:author="Ericsson" w:date="2021-10-18T00:01:00Z">
              <w:r w:rsidR="006C7A89">
                <w:rPr>
                  <w:lang w:val="en-US"/>
                </w:rPr>
                <w:t>66</w:t>
              </w:r>
            </w:ins>
            <w:ins w:id="19" w:author="Ericsson" w:date="2021-10-17T23:53:00Z">
              <w:r w:rsidRPr="00DC0C20">
                <w:rPr>
                  <w:lang w:val="en-US"/>
                </w:rPr>
                <w:t>A-n260</w:t>
              </w:r>
              <w:r>
                <w:rPr>
                  <w:lang w:val="en-US"/>
                </w:rPr>
                <w:t>A</w:t>
              </w:r>
            </w:ins>
          </w:p>
        </w:tc>
        <w:tc>
          <w:tcPr>
            <w:tcW w:w="1558" w:type="dxa"/>
            <w:vMerge w:val="restart"/>
            <w:tcBorders>
              <w:top w:val="single" w:sz="4" w:space="0" w:color="auto"/>
              <w:left w:val="single" w:sz="4" w:space="0" w:color="auto"/>
              <w:right w:val="single" w:sz="4" w:space="0" w:color="auto"/>
            </w:tcBorders>
            <w:shd w:val="clear" w:color="auto" w:fill="auto"/>
          </w:tcPr>
          <w:p w14:paraId="796110D0" w14:textId="11DF7DF2" w:rsidR="00B50EE0" w:rsidRDefault="00B50EE0" w:rsidP="00B50EE0">
            <w:pPr>
              <w:pStyle w:val="TAC"/>
              <w:rPr>
                <w:ins w:id="20" w:author="Ericsson" w:date="2021-10-17T23:50:00Z"/>
                <w:rFonts w:cs="Arial"/>
                <w:lang w:eastAsia="zh-CN"/>
              </w:rPr>
            </w:pPr>
            <w:ins w:id="21" w:author="Ericsson" w:date="2021-10-17T23:53:00Z">
              <w:r w:rsidRPr="00DC0C20">
                <w:rPr>
                  <w:rFonts w:cs="Arial"/>
                  <w:lang w:eastAsia="zh-CN"/>
                </w:rPr>
                <w:t>CA_n</w:t>
              </w:r>
              <w:r>
                <w:rPr>
                  <w:rFonts w:cs="Arial"/>
                  <w:lang w:eastAsia="zh-CN"/>
                </w:rPr>
                <w:t>5</w:t>
              </w:r>
              <w:r w:rsidRPr="00DC0C20">
                <w:rPr>
                  <w:rFonts w:cs="Arial"/>
                  <w:lang w:eastAsia="zh-CN"/>
                </w:rPr>
                <w:t>A-n</w:t>
              </w:r>
            </w:ins>
            <w:ins w:id="22" w:author="Ericsson" w:date="2021-10-18T00:01:00Z">
              <w:r w:rsidR="006C7A89">
                <w:rPr>
                  <w:rFonts w:cs="Arial"/>
                  <w:lang w:eastAsia="zh-CN"/>
                </w:rPr>
                <w:t>66</w:t>
              </w:r>
            </w:ins>
            <w:ins w:id="23" w:author="Ericsson" w:date="2021-10-17T23:53:00Z">
              <w:r w:rsidRPr="00DC0C20">
                <w:rPr>
                  <w:rFonts w:cs="Arial"/>
                  <w:lang w:eastAsia="zh-CN"/>
                </w:rPr>
                <w:t>A CA_n</w:t>
              </w:r>
              <w:r>
                <w:rPr>
                  <w:rFonts w:cs="Arial"/>
                  <w:lang w:eastAsia="zh-CN"/>
                </w:rPr>
                <w:t>5</w:t>
              </w:r>
              <w:r w:rsidRPr="00DC0C20">
                <w:rPr>
                  <w:rFonts w:cs="Arial"/>
                  <w:lang w:eastAsia="zh-CN"/>
                </w:rPr>
                <w:t>A-n260A CA_n</w:t>
              </w:r>
            </w:ins>
            <w:ins w:id="24" w:author="Ericsson" w:date="2021-10-18T00:01:00Z">
              <w:r w:rsidR="006C7A89">
                <w:rPr>
                  <w:rFonts w:cs="Arial"/>
                  <w:lang w:eastAsia="zh-CN"/>
                </w:rPr>
                <w:t>66</w:t>
              </w:r>
            </w:ins>
            <w:ins w:id="25" w:author="Ericsson" w:date="2021-10-17T23:53:00Z">
              <w:r w:rsidRPr="00DC0C20">
                <w:rPr>
                  <w:rFonts w:cs="Arial"/>
                  <w:lang w:eastAsia="zh-CN"/>
                </w:rPr>
                <w:t>A-n</w:t>
              </w:r>
              <w:r>
                <w:rPr>
                  <w:rFonts w:cs="Arial"/>
                  <w:lang w:eastAsia="zh-CN"/>
                </w:rPr>
                <w:t>2</w:t>
              </w:r>
              <w:r w:rsidRPr="00DC0C20">
                <w:rPr>
                  <w:rFonts w:cs="Arial"/>
                  <w:lang w:eastAsia="zh-CN"/>
                </w:rPr>
                <w:t>60A</w:t>
              </w:r>
            </w:ins>
          </w:p>
        </w:tc>
        <w:tc>
          <w:tcPr>
            <w:tcW w:w="849" w:type="dxa"/>
            <w:tcBorders>
              <w:left w:val="single" w:sz="4" w:space="0" w:color="auto"/>
              <w:bottom w:val="single" w:sz="4" w:space="0" w:color="auto"/>
              <w:right w:val="single" w:sz="4" w:space="0" w:color="auto"/>
            </w:tcBorders>
          </w:tcPr>
          <w:p w14:paraId="1BCEFEEA" w14:textId="343CE783" w:rsidR="00B50EE0" w:rsidRDefault="00B50EE0" w:rsidP="00B50EE0">
            <w:pPr>
              <w:pStyle w:val="TAC"/>
              <w:rPr>
                <w:ins w:id="26" w:author="Ericsson" w:date="2021-10-17T23:50:00Z"/>
              </w:rPr>
            </w:pPr>
            <w:ins w:id="27" w:author="Ericsson" w:date="2021-10-17T23:53:00Z">
              <w:r>
                <w:t>n5</w:t>
              </w:r>
            </w:ins>
          </w:p>
        </w:tc>
        <w:tc>
          <w:tcPr>
            <w:tcW w:w="567" w:type="dxa"/>
            <w:gridSpan w:val="2"/>
            <w:tcBorders>
              <w:top w:val="single" w:sz="4" w:space="0" w:color="auto"/>
              <w:left w:val="single" w:sz="4" w:space="0" w:color="auto"/>
              <w:bottom w:val="single" w:sz="4" w:space="0" w:color="auto"/>
              <w:right w:val="single" w:sz="4" w:space="0" w:color="auto"/>
            </w:tcBorders>
          </w:tcPr>
          <w:p w14:paraId="6F161A84" w14:textId="1F8A6575" w:rsidR="00B50EE0" w:rsidRDefault="00B50EE0" w:rsidP="00B50EE0">
            <w:pPr>
              <w:pStyle w:val="TAC"/>
              <w:rPr>
                <w:ins w:id="28" w:author="Ericsson" w:date="2021-10-17T23:50:00Z"/>
                <w:lang w:eastAsia="zh-CN"/>
              </w:rPr>
            </w:pPr>
            <w:ins w:id="29" w:author="Ericsson" w:date="2021-10-17T23:53: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3E042D0B" w14:textId="1B62FD51" w:rsidR="00B50EE0" w:rsidRDefault="00B50EE0" w:rsidP="00B50EE0">
            <w:pPr>
              <w:pStyle w:val="TAC"/>
              <w:rPr>
                <w:ins w:id="30" w:author="Ericsson" w:date="2021-10-17T23:50:00Z"/>
                <w:lang w:eastAsia="zh-CN"/>
              </w:rPr>
            </w:pPr>
            <w:ins w:id="31" w:author="Ericsson" w:date="2021-10-17T23:53: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4140D8D6" w14:textId="3F9CCEAA" w:rsidR="00B50EE0" w:rsidRDefault="00B50EE0" w:rsidP="00B50EE0">
            <w:pPr>
              <w:pStyle w:val="TAC"/>
              <w:rPr>
                <w:ins w:id="32" w:author="Ericsson" w:date="2021-10-17T23:50:00Z"/>
                <w:lang w:eastAsia="zh-CN"/>
              </w:rPr>
            </w:pPr>
            <w:ins w:id="33" w:author="Ericsson" w:date="2021-10-17T23:53: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6FCB5B69" w14:textId="7DB1191C" w:rsidR="00B50EE0" w:rsidRDefault="00B50EE0" w:rsidP="00B50EE0">
            <w:pPr>
              <w:pStyle w:val="TAC"/>
              <w:rPr>
                <w:ins w:id="34" w:author="Ericsson" w:date="2021-10-17T23:50:00Z"/>
                <w:lang w:eastAsia="zh-CN"/>
              </w:rPr>
            </w:pPr>
            <w:ins w:id="35" w:author="Ericsson" w:date="2021-10-17T23:53: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677ECAE5" w14:textId="77777777" w:rsidR="00B50EE0" w:rsidRDefault="00B50EE0" w:rsidP="00B50EE0">
            <w:pPr>
              <w:pStyle w:val="TAC"/>
              <w:rPr>
                <w:ins w:id="36" w:author="Ericsson" w:date="2021-10-17T23:50:00Z"/>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063AA7DC" w14:textId="77777777" w:rsidR="00B50EE0" w:rsidRDefault="00B50EE0" w:rsidP="00B50EE0">
            <w:pPr>
              <w:pStyle w:val="TAC"/>
              <w:rPr>
                <w:ins w:id="37" w:author="Ericsson" w:date="2021-10-17T23:50:00Z"/>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13464F48" w14:textId="77777777" w:rsidR="00B50EE0" w:rsidRDefault="00B50EE0" w:rsidP="00B50EE0">
            <w:pPr>
              <w:pStyle w:val="TAC"/>
              <w:rPr>
                <w:ins w:id="38" w:author="Ericsson" w:date="2021-10-17T23:50:00Z"/>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0B5C4504" w14:textId="77777777" w:rsidR="00B50EE0" w:rsidRDefault="00B50EE0" w:rsidP="00B50EE0">
            <w:pPr>
              <w:pStyle w:val="TAC"/>
              <w:rPr>
                <w:ins w:id="39" w:author="Ericsson" w:date="2021-10-17T23:50:00Z"/>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6DD06558" w14:textId="77777777" w:rsidR="00B50EE0" w:rsidRDefault="00B50EE0" w:rsidP="00B50EE0">
            <w:pPr>
              <w:pStyle w:val="TAC"/>
              <w:rPr>
                <w:ins w:id="40" w:author="Ericsson" w:date="2021-10-17T23:50:00Z"/>
              </w:rPr>
            </w:pPr>
          </w:p>
        </w:tc>
        <w:tc>
          <w:tcPr>
            <w:tcW w:w="567" w:type="dxa"/>
            <w:gridSpan w:val="3"/>
            <w:tcBorders>
              <w:top w:val="single" w:sz="4" w:space="0" w:color="auto"/>
              <w:left w:val="single" w:sz="4" w:space="0" w:color="auto"/>
              <w:bottom w:val="single" w:sz="4" w:space="0" w:color="auto"/>
              <w:right w:val="single" w:sz="4" w:space="0" w:color="auto"/>
            </w:tcBorders>
          </w:tcPr>
          <w:p w14:paraId="6ECCD854" w14:textId="77777777" w:rsidR="00B50EE0" w:rsidRDefault="00B50EE0" w:rsidP="00B50EE0">
            <w:pPr>
              <w:pStyle w:val="TAC"/>
              <w:rPr>
                <w:ins w:id="41" w:author="Ericsson" w:date="2021-10-17T23:50:00Z"/>
              </w:rPr>
            </w:pPr>
          </w:p>
        </w:tc>
        <w:tc>
          <w:tcPr>
            <w:tcW w:w="708" w:type="dxa"/>
            <w:gridSpan w:val="2"/>
            <w:tcBorders>
              <w:top w:val="single" w:sz="4" w:space="0" w:color="auto"/>
              <w:left w:val="single" w:sz="4" w:space="0" w:color="auto"/>
              <w:bottom w:val="single" w:sz="4" w:space="0" w:color="auto"/>
              <w:right w:val="single" w:sz="4" w:space="0" w:color="auto"/>
            </w:tcBorders>
          </w:tcPr>
          <w:p w14:paraId="4393F5FE" w14:textId="77777777" w:rsidR="00B50EE0" w:rsidRDefault="00B50EE0" w:rsidP="00B50EE0">
            <w:pPr>
              <w:pStyle w:val="TAC"/>
              <w:rPr>
                <w:ins w:id="42" w:author="Ericsson" w:date="2021-10-17T23:50:00Z"/>
              </w:rPr>
            </w:pPr>
          </w:p>
        </w:tc>
        <w:tc>
          <w:tcPr>
            <w:tcW w:w="484" w:type="dxa"/>
            <w:gridSpan w:val="3"/>
            <w:tcBorders>
              <w:top w:val="single" w:sz="4" w:space="0" w:color="auto"/>
              <w:left w:val="single" w:sz="4" w:space="0" w:color="auto"/>
              <w:bottom w:val="single" w:sz="4" w:space="0" w:color="auto"/>
              <w:right w:val="single" w:sz="4" w:space="0" w:color="auto"/>
            </w:tcBorders>
          </w:tcPr>
          <w:p w14:paraId="1E50E545" w14:textId="77777777" w:rsidR="00B50EE0" w:rsidRDefault="00B50EE0" w:rsidP="00B50EE0">
            <w:pPr>
              <w:pStyle w:val="TAC"/>
              <w:rPr>
                <w:ins w:id="43" w:author="Ericsson" w:date="2021-10-17T23:50:00Z"/>
              </w:rPr>
            </w:pPr>
          </w:p>
        </w:tc>
        <w:tc>
          <w:tcPr>
            <w:tcW w:w="567" w:type="dxa"/>
            <w:gridSpan w:val="2"/>
            <w:tcBorders>
              <w:top w:val="single" w:sz="4" w:space="0" w:color="auto"/>
              <w:left w:val="single" w:sz="4" w:space="0" w:color="auto"/>
              <w:bottom w:val="single" w:sz="4" w:space="0" w:color="auto"/>
              <w:right w:val="single" w:sz="4" w:space="0" w:color="auto"/>
            </w:tcBorders>
          </w:tcPr>
          <w:p w14:paraId="2078534C" w14:textId="77777777" w:rsidR="00B50EE0" w:rsidRDefault="00B50EE0" w:rsidP="00B50EE0">
            <w:pPr>
              <w:pStyle w:val="TAC"/>
              <w:rPr>
                <w:ins w:id="44" w:author="Ericsson" w:date="2021-10-17T23:50:00Z"/>
              </w:rPr>
            </w:pPr>
          </w:p>
        </w:tc>
        <w:tc>
          <w:tcPr>
            <w:tcW w:w="578" w:type="dxa"/>
            <w:tcBorders>
              <w:top w:val="single" w:sz="4" w:space="0" w:color="auto"/>
              <w:left w:val="single" w:sz="4" w:space="0" w:color="auto"/>
              <w:bottom w:val="single" w:sz="4" w:space="0" w:color="auto"/>
              <w:right w:val="single" w:sz="4" w:space="0" w:color="auto"/>
            </w:tcBorders>
          </w:tcPr>
          <w:p w14:paraId="43204C2C" w14:textId="77777777" w:rsidR="00B50EE0" w:rsidRDefault="00B50EE0" w:rsidP="00B50EE0">
            <w:pPr>
              <w:pStyle w:val="TAC"/>
              <w:rPr>
                <w:ins w:id="45" w:author="Ericsson" w:date="2021-10-17T23:50:00Z"/>
              </w:rPr>
            </w:pPr>
          </w:p>
        </w:tc>
        <w:tc>
          <w:tcPr>
            <w:tcW w:w="715" w:type="dxa"/>
            <w:gridSpan w:val="2"/>
            <w:tcBorders>
              <w:top w:val="single" w:sz="4" w:space="0" w:color="auto"/>
              <w:left w:val="single" w:sz="4" w:space="0" w:color="auto"/>
              <w:bottom w:val="single" w:sz="4" w:space="0" w:color="auto"/>
              <w:right w:val="single" w:sz="4" w:space="0" w:color="auto"/>
            </w:tcBorders>
          </w:tcPr>
          <w:p w14:paraId="49170B5A" w14:textId="77777777" w:rsidR="00B50EE0" w:rsidRDefault="00B50EE0" w:rsidP="00B50EE0">
            <w:pPr>
              <w:pStyle w:val="TAC"/>
              <w:rPr>
                <w:ins w:id="46" w:author="Ericsson" w:date="2021-10-17T23:50:00Z"/>
              </w:rPr>
            </w:pPr>
          </w:p>
        </w:tc>
        <w:tc>
          <w:tcPr>
            <w:tcW w:w="1263" w:type="dxa"/>
            <w:vMerge w:val="restart"/>
            <w:tcBorders>
              <w:top w:val="single" w:sz="4" w:space="0" w:color="auto"/>
              <w:left w:val="single" w:sz="4" w:space="0" w:color="auto"/>
              <w:right w:val="single" w:sz="4" w:space="0" w:color="auto"/>
            </w:tcBorders>
            <w:shd w:val="clear" w:color="auto" w:fill="auto"/>
          </w:tcPr>
          <w:p w14:paraId="141B4D98" w14:textId="3290F3CE" w:rsidR="00B50EE0" w:rsidRDefault="00614DC3" w:rsidP="00B50EE0">
            <w:pPr>
              <w:pStyle w:val="TAC"/>
              <w:rPr>
                <w:ins w:id="47" w:author="Ericsson" w:date="2021-10-17T23:50:00Z"/>
                <w:lang w:eastAsia="zh-CN"/>
              </w:rPr>
            </w:pPr>
            <w:ins w:id="48" w:author="Ericsson" w:date="2021-10-21T17:33:00Z">
              <w:r>
                <w:rPr>
                  <w:lang w:eastAsia="zh-CN"/>
                </w:rPr>
                <w:t>0</w:t>
              </w:r>
            </w:ins>
          </w:p>
        </w:tc>
      </w:tr>
      <w:tr w:rsidR="006C7A89" w14:paraId="3F197B00" w14:textId="77777777" w:rsidTr="00D7723A">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 w:author="Ericsson" w:date="2021-10-18T00:02: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50" w:author="Ericsson" w:date="2021-10-17T23:50:00Z"/>
          <w:trPrChange w:id="51" w:author="Ericsson" w:date="2021-10-18T00:02:00Z">
            <w:trPr>
              <w:gridAfter w:val="1"/>
              <w:wAfter w:w="12" w:type="dxa"/>
              <w:trHeight w:val="187"/>
              <w:jc w:val="center"/>
            </w:trPr>
          </w:trPrChange>
        </w:trPr>
        <w:tc>
          <w:tcPr>
            <w:tcW w:w="1699" w:type="dxa"/>
            <w:vMerge/>
            <w:tcBorders>
              <w:left w:val="single" w:sz="4" w:space="0" w:color="auto"/>
              <w:right w:val="single" w:sz="4" w:space="0" w:color="auto"/>
            </w:tcBorders>
            <w:shd w:val="clear" w:color="auto" w:fill="auto"/>
            <w:tcPrChange w:id="52" w:author="Ericsson" w:date="2021-10-18T00:02:00Z">
              <w:tcPr>
                <w:tcW w:w="1699" w:type="dxa"/>
                <w:vMerge/>
                <w:tcBorders>
                  <w:left w:val="single" w:sz="4" w:space="0" w:color="auto"/>
                  <w:right w:val="single" w:sz="4" w:space="0" w:color="auto"/>
                </w:tcBorders>
                <w:shd w:val="clear" w:color="auto" w:fill="auto"/>
              </w:tcPr>
            </w:tcPrChange>
          </w:tcPr>
          <w:p w14:paraId="22800208" w14:textId="77777777" w:rsidR="006C7A89" w:rsidRDefault="006C7A89" w:rsidP="006C7A89">
            <w:pPr>
              <w:pStyle w:val="TAC"/>
              <w:rPr>
                <w:ins w:id="53" w:author="Ericsson" w:date="2021-10-17T23:50:00Z"/>
              </w:rPr>
            </w:pPr>
          </w:p>
        </w:tc>
        <w:tc>
          <w:tcPr>
            <w:tcW w:w="1558" w:type="dxa"/>
            <w:vMerge/>
            <w:tcBorders>
              <w:left w:val="single" w:sz="4" w:space="0" w:color="auto"/>
              <w:right w:val="single" w:sz="4" w:space="0" w:color="auto"/>
            </w:tcBorders>
            <w:shd w:val="clear" w:color="auto" w:fill="auto"/>
            <w:tcPrChange w:id="54" w:author="Ericsson" w:date="2021-10-18T00:02:00Z">
              <w:tcPr>
                <w:tcW w:w="1558" w:type="dxa"/>
                <w:vMerge/>
                <w:tcBorders>
                  <w:left w:val="single" w:sz="4" w:space="0" w:color="auto"/>
                  <w:right w:val="single" w:sz="4" w:space="0" w:color="auto"/>
                </w:tcBorders>
                <w:shd w:val="clear" w:color="auto" w:fill="auto"/>
              </w:tcPr>
            </w:tcPrChange>
          </w:tcPr>
          <w:p w14:paraId="23DAB9DC" w14:textId="77777777" w:rsidR="006C7A89" w:rsidRDefault="006C7A89" w:rsidP="006C7A89">
            <w:pPr>
              <w:pStyle w:val="TAC"/>
              <w:rPr>
                <w:ins w:id="55" w:author="Ericsson" w:date="2021-10-17T23:50:00Z"/>
                <w:rFonts w:cs="Arial"/>
                <w:lang w:eastAsia="zh-CN"/>
              </w:rPr>
            </w:pPr>
          </w:p>
        </w:tc>
        <w:tc>
          <w:tcPr>
            <w:tcW w:w="849" w:type="dxa"/>
            <w:tcBorders>
              <w:left w:val="single" w:sz="4" w:space="0" w:color="auto"/>
              <w:bottom w:val="single" w:sz="4" w:space="0" w:color="auto"/>
              <w:right w:val="single" w:sz="4" w:space="0" w:color="auto"/>
            </w:tcBorders>
            <w:tcPrChange w:id="56" w:author="Ericsson" w:date="2021-10-18T00:02:00Z">
              <w:tcPr>
                <w:tcW w:w="849" w:type="dxa"/>
                <w:tcBorders>
                  <w:left w:val="single" w:sz="4" w:space="0" w:color="auto"/>
                  <w:bottom w:val="single" w:sz="4" w:space="0" w:color="auto"/>
                  <w:right w:val="single" w:sz="4" w:space="0" w:color="auto"/>
                </w:tcBorders>
              </w:tcPr>
            </w:tcPrChange>
          </w:tcPr>
          <w:p w14:paraId="1918F54E" w14:textId="7622C2E9" w:rsidR="006C7A89" w:rsidRDefault="006C7A89" w:rsidP="006C7A89">
            <w:pPr>
              <w:pStyle w:val="TAC"/>
              <w:rPr>
                <w:ins w:id="57" w:author="Ericsson" w:date="2021-10-17T23:50:00Z"/>
              </w:rPr>
            </w:pPr>
            <w:ins w:id="58" w:author="Ericsson" w:date="2021-10-17T23:53:00Z">
              <w:r>
                <w:t>n</w:t>
              </w:r>
            </w:ins>
            <w:ins w:id="59" w:author="Ericsson" w:date="2021-10-18T00:01:00Z">
              <w:r>
                <w:t>66</w:t>
              </w:r>
            </w:ins>
          </w:p>
        </w:tc>
        <w:tc>
          <w:tcPr>
            <w:tcW w:w="567" w:type="dxa"/>
            <w:gridSpan w:val="2"/>
            <w:tcBorders>
              <w:top w:val="single" w:sz="4" w:space="0" w:color="auto"/>
              <w:left w:val="single" w:sz="4" w:space="0" w:color="auto"/>
              <w:bottom w:val="single" w:sz="4" w:space="0" w:color="auto"/>
              <w:right w:val="single" w:sz="4" w:space="0" w:color="auto"/>
            </w:tcBorders>
            <w:tcPrChange w:id="60" w:author="Ericsson" w:date="2021-10-18T00:02:00Z">
              <w:tcPr>
                <w:tcW w:w="567" w:type="dxa"/>
                <w:gridSpan w:val="2"/>
                <w:tcBorders>
                  <w:top w:val="single" w:sz="4" w:space="0" w:color="auto"/>
                  <w:left w:val="single" w:sz="4" w:space="0" w:color="auto"/>
                  <w:bottom w:val="single" w:sz="4" w:space="0" w:color="auto"/>
                  <w:right w:val="single" w:sz="4" w:space="0" w:color="auto"/>
                </w:tcBorders>
              </w:tcPr>
            </w:tcPrChange>
          </w:tcPr>
          <w:p w14:paraId="6D8776A4" w14:textId="1E4E0CB1" w:rsidR="006C7A89" w:rsidRDefault="006C7A89" w:rsidP="006C7A89">
            <w:pPr>
              <w:pStyle w:val="TAC"/>
              <w:rPr>
                <w:ins w:id="61" w:author="Ericsson" w:date="2021-10-17T23:50:00Z"/>
                <w:lang w:eastAsia="zh-CN"/>
              </w:rPr>
            </w:pPr>
            <w:ins w:id="62" w:author="Ericsson" w:date="2021-10-18T00:02:00Z">
              <w:r>
                <w:rPr>
                  <w:rFonts w:eastAsia="Yu Mincho"/>
                </w:rP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Change w:id="63" w:author="Ericsson" w:date="2021-10-18T00:02:00Z">
              <w:tcPr>
                <w:tcW w:w="567" w:type="dxa"/>
                <w:gridSpan w:val="2"/>
                <w:tcBorders>
                  <w:top w:val="single" w:sz="4" w:space="0" w:color="auto"/>
                  <w:left w:val="single" w:sz="4" w:space="0" w:color="auto"/>
                  <w:bottom w:val="single" w:sz="4" w:space="0" w:color="auto"/>
                  <w:right w:val="single" w:sz="4" w:space="0" w:color="auto"/>
                </w:tcBorders>
              </w:tcPr>
            </w:tcPrChange>
          </w:tcPr>
          <w:p w14:paraId="00DF7275" w14:textId="2A067954" w:rsidR="006C7A89" w:rsidRDefault="006C7A89" w:rsidP="006C7A89">
            <w:pPr>
              <w:pStyle w:val="TAC"/>
              <w:rPr>
                <w:ins w:id="64" w:author="Ericsson" w:date="2021-10-17T23:50:00Z"/>
                <w:lang w:eastAsia="zh-CN"/>
              </w:rPr>
            </w:pPr>
            <w:ins w:id="65" w:author="Ericsson" w:date="2021-10-18T00:02:00Z">
              <w:r>
                <w:rPr>
                  <w:rFonts w:eastAsia="Yu Mincho"/>
                </w:rPr>
                <w:t>10</w:t>
              </w:r>
            </w:ins>
          </w:p>
        </w:tc>
        <w:tc>
          <w:tcPr>
            <w:tcW w:w="567" w:type="dxa"/>
            <w:tcBorders>
              <w:top w:val="single" w:sz="4" w:space="0" w:color="auto"/>
              <w:left w:val="single" w:sz="4" w:space="0" w:color="auto"/>
              <w:bottom w:val="single" w:sz="4" w:space="0" w:color="auto"/>
              <w:right w:val="single" w:sz="4" w:space="0" w:color="auto"/>
            </w:tcBorders>
            <w:vAlign w:val="center"/>
            <w:tcPrChange w:id="66" w:author="Ericsson" w:date="2021-10-18T00:02:00Z">
              <w:tcPr>
                <w:tcW w:w="567" w:type="dxa"/>
                <w:tcBorders>
                  <w:top w:val="single" w:sz="4" w:space="0" w:color="auto"/>
                  <w:left w:val="single" w:sz="4" w:space="0" w:color="auto"/>
                  <w:bottom w:val="single" w:sz="4" w:space="0" w:color="auto"/>
                  <w:right w:val="single" w:sz="4" w:space="0" w:color="auto"/>
                </w:tcBorders>
              </w:tcPr>
            </w:tcPrChange>
          </w:tcPr>
          <w:p w14:paraId="1736B62B" w14:textId="55694B47" w:rsidR="006C7A89" w:rsidRDefault="006C7A89" w:rsidP="006C7A89">
            <w:pPr>
              <w:pStyle w:val="TAC"/>
              <w:rPr>
                <w:ins w:id="67" w:author="Ericsson" w:date="2021-10-17T23:50:00Z"/>
                <w:lang w:eastAsia="zh-CN"/>
              </w:rPr>
            </w:pPr>
            <w:ins w:id="68" w:author="Ericsson" w:date="2021-10-18T00:02:00Z">
              <w:r>
                <w:rPr>
                  <w:rFonts w:eastAsia="Yu Mincho"/>
                </w:rP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Change w:id="69" w:author="Ericsson" w:date="2021-10-18T00:02:00Z">
              <w:tcPr>
                <w:tcW w:w="567" w:type="dxa"/>
                <w:gridSpan w:val="3"/>
                <w:tcBorders>
                  <w:top w:val="single" w:sz="4" w:space="0" w:color="auto"/>
                  <w:left w:val="single" w:sz="4" w:space="0" w:color="auto"/>
                  <w:bottom w:val="single" w:sz="4" w:space="0" w:color="auto"/>
                  <w:right w:val="single" w:sz="4" w:space="0" w:color="auto"/>
                </w:tcBorders>
              </w:tcPr>
            </w:tcPrChange>
          </w:tcPr>
          <w:p w14:paraId="28F743ED" w14:textId="4379D2BC" w:rsidR="006C7A89" w:rsidRDefault="006C7A89" w:rsidP="006C7A89">
            <w:pPr>
              <w:pStyle w:val="TAC"/>
              <w:rPr>
                <w:ins w:id="70" w:author="Ericsson" w:date="2021-10-17T23:50:00Z"/>
                <w:lang w:eastAsia="zh-CN"/>
              </w:rPr>
            </w:pPr>
            <w:ins w:id="71" w:author="Ericsson" w:date="2021-10-18T00:02:00Z">
              <w:r>
                <w:rPr>
                  <w:rFonts w:eastAsia="Yu Mincho"/>
                </w:rP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Change w:id="72" w:author="Ericsson" w:date="2021-10-18T00:02:00Z">
              <w:tcPr>
                <w:tcW w:w="567" w:type="dxa"/>
                <w:gridSpan w:val="3"/>
                <w:tcBorders>
                  <w:top w:val="single" w:sz="4" w:space="0" w:color="auto"/>
                  <w:left w:val="single" w:sz="4" w:space="0" w:color="auto"/>
                  <w:bottom w:val="single" w:sz="4" w:space="0" w:color="auto"/>
                  <w:right w:val="single" w:sz="4" w:space="0" w:color="auto"/>
                </w:tcBorders>
              </w:tcPr>
            </w:tcPrChange>
          </w:tcPr>
          <w:p w14:paraId="30F591D6" w14:textId="33965E60" w:rsidR="006C7A89" w:rsidRDefault="006C7A89" w:rsidP="006C7A89">
            <w:pPr>
              <w:pStyle w:val="TAC"/>
              <w:rPr>
                <w:ins w:id="73" w:author="Ericsson" w:date="2021-10-17T23:50:00Z"/>
                <w:rFonts w:cs="Arial"/>
                <w:szCs w:val="18"/>
              </w:rPr>
            </w:pPr>
            <w:ins w:id="74" w:author="Ericsson" w:date="2021-10-18T00:02: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Change w:id="75" w:author="Ericsson" w:date="2021-10-18T00:02:00Z">
              <w:tcPr>
                <w:tcW w:w="709" w:type="dxa"/>
                <w:gridSpan w:val="3"/>
                <w:tcBorders>
                  <w:top w:val="single" w:sz="4" w:space="0" w:color="auto"/>
                  <w:left w:val="single" w:sz="4" w:space="0" w:color="auto"/>
                  <w:bottom w:val="single" w:sz="4" w:space="0" w:color="auto"/>
                  <w:right w:val="single" w:sz="4" w:space="0" w:color="auto"/>
                </w:tcBorders>
              </w:tcPr>
            </w:tcPrChange>
          </w:tcPr>
          <w:p w14:paraId="57E87973" w14:textId="2AAF47D1" w:rsidR="006C7A89" w:rsidRDefault="006C7A89" w:rsidP="006C7A89">
            <w:pPr>
              <w:pStyle w:val="TAC"/>
              <w:rPr>
                <w:ins w:id="76" w:author="Ericsson" w:date="2021-10-17T23:50:00Z"/>
                <w:rFonts w:cs="Arial"/>
                <w:szCs w:val="18"/>
              </w:rPr>
            </w:pPr>
            <w:ins w:id="77" w:author="Ericsson" w:date="2021-10-18T00:02:00Z">
              <w:r>
                <w:t>30</w:t>
              </w:r>
            </w:ins>
          </w:p>
        </w:tc>
        <w:tc>
          <w:tcPr>
            <w:tcW w:w="781" w:type="dxa"/>
            <w:gridSpan w:val="3"/>
            <w:tcBorders>
              <w:top w:val="single" w:sz="4" w:space="0" w:color="auto"/>
              <w:left w:val="single" w:sz="4" w:space="0" w:color="auto"/>
              <w:bottom w:val="single" w:sz="4" w:space="0" w:color="auto"/>
              <w:right w:val="single" w:sz="4" w:space="0" w:color="auto"/>
            </w:tcBorders>
            <w:tcPrChange w:id="78" w:author="Ericsson" w:date="2021-10-18T00:02:00Z">
              <w:tcPr>
                <w:tcW w:w="781" w:type="dxa"/>
                <w:gridSpan w:val="3"/>
                <w:tcBorders>
                  <w:top w:val="single" w:sz="4" w:space="0" w:color="auto"/>
                  <w:left w:val="single" w:sz="4" w:space="0" w:color="auto"/>
                  <w:bottom w:val="single" w:sz="4" w:space="0" w:color="auto"/>
                  <w:right w:val="single" w:sz="4" w:space="0" w:color="auto"/>
                </w:tcBorders>
              </w:tcPr>
            </w:tcPrChange>
          </w:tcPr>
          <w:p w14:paraId="0C88038A" w14:textId="2162E695" w:rsidR="006C7A89" w:rsidRDefault="006C7A89" w:rsidP="006C7A89">
            <w:pPr>
              <w:pStyle w:val="TAC"/>
              <w:rPr>
                <w:ins w:id="79" w:author="Ericsson" w:date="2021-10-17T23:50:00Z"/>
                <w:rFonts w:cs="Arial"/>
                <w:szCs w:val="18"/>
              </w:rPr>
            </w:pPr>
            <w:ins w:id="80" w:author="Ericsson" w:date="2021-10-18T00:02:00Z">
              <w:r>
                <w:rPr>
                  <w:rFonts w:eastAsia="Yu Mincho"/>
                </w:rPr>
                <w:t>40</w:t>
              </w:r>
            </w:ins>
          </w:p>
        </w:tc>
        <w:tc>
          <w:tcPr>
            <w:tcW w:w="636" w:type="dxa"/>
            <w:gridSpan w:val="2"/>
            <w:tcBorders>
              <w:top w:val="single" w:sz="4" w:space="0" w:color="auto"/>
              <w:left w:val="single" w:sz="4" w:space="0" w:color="auto"/>
              <w:bottom w:val="single" w:sz="4" w:space="0" w:color="auto"/>
              <w:right w:val="single" w:sz="4" w:space="0" w:color="auto"/>
            </w:tcBorders>
            <w:tcPrChange w:id="81" w:author="Ericsson" w:date="2021-10-18T00:02:00Z">
              <w:tcPr>
                <w:tcW w:w="636" w:type="dxa"/>
                <w:gridSpan w:val="2"/>
                <w:tcBorders>
                  <w:top w:val="single" w:sz="4" w:space="0" w:color="auto"/>
                  <w:left w:val="single" w:sz="4" w:space="0" w:color="auto"/>
                  <w:bottom w:val="single" w:sz="4" w:space="0" w:color="auto"/>
                  <w:right w:val="single" w:sz="4" w:space="0" w:color="auto"/>
                </w:tcBorders>
              </w:tcPr>
            </w:tcPrChange>
          </w:tcPr>
          <w:p w14:paraId="58FC7D54" w14:textId="77777777" w:rsidR="006C7A89" w:rsidRDefault="006C7A89" w:rsidP="006C7A89">
            <w:pPr>
              <w:pStyle w:val="TAC"/>
              <w:rPr>
                <w:ins w:id="82" w:author="Ericsson" w:date="2021-10-17T23:50:00Z"/>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Change w:id="83" w:author="Ericsson" w:date="2021-10-18T00:02:00Z">
              <w:tcPr>
                <w:tcW w:w="640" w:type="dxa"/>
                <w:gridSpan w:val="3"/>
                <w:tcBorders>
                  <w:top w:val="single" w:sz="4" w:space="0" w:color="auto"/>
                  <w:left w:val="single" w:sz="4" w:space="0" w:color="auto"/>
                  <w:bottom w:val="single" w:sz="4" w:space="0" w:color="auto"/>
                  <w:right w:val="single" w:sz="4" w:space="0" w:color="auto"/>
                </w:tcBorders>
              </w:tcPr>
            </w:tcPrChange>
          </w:tcPr>
          <w:p w14:paraId="6960E232" w14:textId="77777777" w:rsidR="006C7A89" w:rsidRDefault="006C7A89" w:rsidP="006C7A89">
            <w:pPr>
              <w:pStyle w:val="TAC"/>
              <w:rPr>
                <w:ins w:id="84" w:author="Ericsson" w:date="2021-10-17T23:50:00Z"/>
              </w:rPr>
            </w:pPr>
          </w:p>
        </w:tc>
        <w:tc>
          <w:tcPr>
            <w:tcW w:w="567" w:type="dxa"/>
            <w:gridSpan w:val="3"/>
            <w:tcBorders>
              <w:top w:val="single" w:sz="4" w:space="0" w:color="auto"/>
              <w:left w:val="single" w:sz="4" w:space="0" w:color="auto"/>
              <w:bottom w:val="single" w:sz="4" w:space="0" w:color="auto"/>
              <w:right w:val="single" w:sz="4" w:space="0" w:color="auto"/>
            </w:tcBorders>
            <w:tcPrChange w:id="85" w:author="Ericsson" w:date="2021-10-18T00:02:00Z">
              <w:tcPr>
                <w:tcW w:w="567" w:type="dxa"/>
                <w:gridSpan w:val="3"/>
                <w:tcBorders>
                  <w:top w:val="single" w:sz="4" w:space="0" w:color="auto"/>
                  <w:left w:val="single" w:sz="4" w:space="0" w:color="auto"/>
                  <w:bottom w:val="single" w:sz="4" w:space="0" w:color="auto"/>
                  <w:right w:val="single" w:sz="4" w:space="0" w:color="auto"/>
                </w:tcBorders>
              </w:tcPr>
            </w:tcPrChange>
          </w:tcPr>
          <w:p w14:paraId="44D27A78" w14:textId="77777777" w:rsidR="006C7A89" w:rsidRDefault="006C7A89" w:rsidP="006C7A89">
            <w:pPr>
              <w:pStyle w:val="TAC"/>
              <w:rPr>
                <w:ins w:id="86" w:author="Ericsson" w:date="2021-10-17T23:50:00Z"/>
              </w:rPr>
            </w:pPr>
          </w:p>
        </w:tc>
        <w:tc>
          <w:tcPr>
            <w:tcW w:w="708" w:type="dxa"/>
            <w:gridSpan w:val="2"/>
            <w:tcBorders>
              <w:top w:val="single" w:sz="4" w:space="0" w:color="auto"/>
              <w:left w:val="single" w:sz="4" w:space="0" w:color="auto"/>
              <w:bottom w:val="single" w:sz="4" w:space="0" w:color="auto"/>
              <w:right w:val="single" w:sz="4" w:space="0" w:color="auto"/>
            </w:tcBorders>
            <w:tcPrChange w:id="87" w:author="Ericsson" w:date="2021-10-18T00:02:00Z">
              <w:tcPr>
                <w:tcW w:w="708" w:type="dxa"/>
                <w:gridSpan w:val="2"/>
                <w:tcBorders>
                  <w:top w:val="single" w:sz="4" w:space="0" w:color="auto"/>
                  <w:left w:val="single" w:sz="4" w:space="0" w:color="auto"/>
                  <w:bottom w:val="single" w:sz="4" w:space="0" w:color="auto"/>
                  <w:right w:val="single" w:sz="4" w:space="0" w:color="auto"/>
                </w:tcBorders>
              </w:tcPr>
            </w:tcPrChange>
          </w:tcPr>
          <w:p w14:paraId="59B1336C" w14:textId="77777777" w:rsidR="006C7A89" w:rsidRDefault="006C7A89" w:rsidP="006C7A89">
            <w:pPr>
              <w:pStyle w:val="TAC"/>
              <w:rPr>
                <w:ins w:id="88" w:author="Ericsson" w:date="2021-10-17T23:50:00Z"/>
              </w:rPr>
            </w:pPr>
          </w:p>
        </w:tc>
        <w:tc>
          <w:tcPr>
            <w:tcW w:w="484" w:type="dxa"/>
            <w:gridSpan w:val="3"/>
            <w:tcBorders>
              <w:top w:val="single" w:sz="4" w:space="0" w:color="auto"/>
              <w:left w:val="single" w:sz="4" w:space="0" w:color="auto"/>
              <w:bottom w:val="single" w:sz="4" w:space="0" w:color="auto"/>
              <w:right w:val="single" w:sz="4" w:space="0" w:color="auto"/>
            </w:tcBorders>
            <w:tcPrChange w:id="89" w:author="Ericsson" w:date="2021-10-18T00:02:00Z">
              <w:tcPr>
                <w:tcW w:w="484" w:type="dxa"/>
                <w:gridSpan w:val="3"/>
                <w:tcBorders>
                  <w:top w:val="single" w:sz="4" w:space="0" w:color="auto"/>
                  <w:left w:val="single" w:sz="4" w:space="0" w:color="auto"/>
                  <w:bottom w:val="single" w:sz="4" w:space="0" w:color="auto"/>
                  <w:right w:val="single" w:sz="4" w:space="0" w:color="auto"/>
                </w:tcBorders>
              </w:tcPr>
            </w:tcPrChange>
          </w:tcPr>
          <w:p w14:paraId="7E0E8A4D" w14:textId="77777777" w:rsidR="006C7A89" w:rsidRDefault="006C7A89" w:rsidP="006C7A89">
            <w:pPr>
              <w:pStyle w:val="TAC"/>
              <w:rPr>
                <w:ins w:id="90" w:author="Ericsson" w:date="2021-10-17T23:50:00Z"/>
              </w:rPr>
            </w:pPr>
          </w:p>
        </w:tc>
        <w:tc>
          <w:tcPr>
            <w:tcW w:w="567" w:type="dxa"/>
            <w:gridSpan w:val="2"/>
            <w:tcBorders>
              <w:top w:val="single" w:sz="4" w:space="0" w:color="auto"/>
              <w:left w:val="single" w:sz="4" w:space="0" w:color="auto"/>
              <w:bottom w:val="single" w:sz="4" w:space="0" w:color="auto"/>
              <w:right w:val="single" w:sz="4" w:space="0" w:color="auto"/>
            </w:tcBorders>
            <w:tcPrChange w:id="91" w:author="Ericsson" w:date="2021-10-18T00:02:00Z">
              <w:tcPr>
                <w:tcW w:w="567" w:type="dxa"/>
                <w:gridSpan w:val="2"/>
                <w:tcBorders>
                  <w:top w:val="single" w:sz="4" w:space="0" w:color="auto"/>
                  <w:left w:val="single" w:sz="4" w:space="0" w:color="auto"/>
                  <w:bottom w:val="single" w:sz="4" w:space="0" w:color="auto"/>
                  <w:right w:val="single" w:sz="4" w:space="0" w:color="auto"/>
                </w:tcBorders>
              </w:tcPr>
            </w:tcPrChange>
          </w:tcPr>
          <w:p w14:paraId="0EDCA489" w14:textId="77777777" w:rsidR="006C7A89" w:rsidRDefault="006C7A89" w:rsidP="006C7A89">
            <w:pPr>
              <w:pStyle w:val="TAC"/>
              <w:rPr>
                <w:ins w:id="92" w:author="Ericsson" w:date="2021-10-17T23:50:00Z"/>
              </w:rPr>
            </w:pPr>
          </w:p>
        </w:tc>
        <w:tc>
          <w:tcPr>
            <w:tcW w:w="578" w:type="dxa"/>
            <w:tcBorders>
              <w:top w:val="single" w:sz="4" w:space="0" w:color="auto"/>
              <w:left w:val="single" w:sz="4" w:space="0" w:color="auto"/>
              <w:bottom w:val="single" w:sz="4" w:space="0" w:color="auto"/>
              <w:right w:val="single" w:sz="4" w:space="0" w:color="auto"/>
            </w:tcBorders>
            <w:tcPrChange w:id="93" w:author="Ericsson" w:date="2021-10-18T00:02:00Z">
              <w:tcPr>
                <w:tcW w:w="578" w:type="dxa"/>
                <w:tcBorders>
                  <w:top w:val="single" w:sz="4" w:space="0" w:color="auto"/>
                  <w:left w:val="single" w:sz="4" w:space="0" w:color="auto"/>
                  <w:bottom w:val="single" w:sz="4" w:space="0" w:color="auto"/>
                  <w:right w:val="single" w:sz="4" w:space="0" w:color="auto"/>
                </w:tcBorders>
              </w:tcPr>
            </w:tcPrChange>
          </w:tcPr>
          <w:p w14:paraId="41A0D949" w14:textId="77777777" w:rsidR="006C7A89" w:rsidRDefault="006C7A89" w:rsidP="006C7A89">
            <w:pPr>
              <w:pStyle w:val="TAC"/>
              <w:rPr>
                <w:ins w:id="94" w:author="Ericsson" w:date="2021-10-17T23:50:00Z"/>
              </w:rPr>
            </w:pPr>
          </w:p>
        </w:tc>
        <w:tc>
          <w:tcPr>
            <w:tcW w:w="715" w:type="dxa"/>
            <w:gridSpan w:val="2"/>
            <w:tcBorders>
              <w:top w:val="single" w:sz="4" w:space="0" w:color="auto"/>
              <w:left w:val="single" w:sz="4" w:space="0" w:color="auto"/>
              <w:bottom w:val="single" w:sz="4" w:space="0" w:color="auto"/>
              <w:right w:val="single" w:sz="4" w:space="0" w:color="auto"/>
            </w:tcBorders>
            <w:tcPrChange w:id="95" w:author="Ericsson" w:date="2021-10-18T00:02:00Z">
              <w:tcPr>
                <w:tcW w:w="715" w:type="dxa"/>
                <w:gridSpan w:val="2"/>
                <w:tcBorders>
                  <w:top w:val="single" w:sz="4" w:space="0" w:color="auto"/>
                  <w:left w:val="single" w:sz="4" w:space="0" w:color="auto"/>
                  <w:bottom w:val="single" w:sz="4" w:space="0" w:color="auto"/>
                  <w:right w:val="single" w:sz="4" w:space="0" w:color="auto"/>
                </w:tcBorders>
              </w:tcPr>
            </w:tcPrChange>
          </w:tcPr>
          <w:p w14:paraId="52BCA43A" w14:textId="77777777" w:rsidR="006C7A89" w:rsidRDefault="006C7A89" w:rsidP="006C7A89">
            <w:pPr>
              <w:pStyle w:val="TAC"/>
              <w:rPr>
                <w:ins w:id="96" w:author="Ericsson" w:date="2021-10-17T23:50:00Z"/>
              </w:rPr>
            </w:pPr>
          </w:p>
        </w:tc>
        <w:tc>
          <w:tcPr>
            <w:tcW w:w="1263" w:type="dxa"/>
            <w:vMerge/>
            <w:tcBorders>
              <w:left w:val="single" w:sz="4" w:space="0" w:color="auto"/>
              <w:right w:val="single" w:sz="4" w:space="0" w:color="auto"/>
            </w:tcBorders>
            <w:shd w:val="clear" w:color="auto" w:fill="auto"/>
            <w:tcPrChange w:id="97" w:author="Ericsson" w:date="2021-10-18T00:02:00Z">
              <w:tcPr>
                <w:tcW w:w="1263" w:type="dxa"/>
                <w:vMerge/>
                <w:tcBorders>
                  <w:left w:val="single" w:sz="4" w:space="0" w:color="auto"/>
                  <w:right w:val="single" w:sz="4" w:space="0" w:color="auto"/>
                </w:tcBorders>
                <w:shd w:val="clear" w:color="auto" w:fill="auto"/>
              </w:tcPr>
            </w:tcPrChange>
          </w:tcPr>
          <w:p w14:paraId="29F535B0" w14:textId="77777777" w:rsidR="006C7A89" w:rsidRDefault="006C7A89" w:rsidP="006C7A89">
            <w:pPr>
              <w:pStyle w:val="TAC"/>
              <w:rPr>
                <w:ins w:id="98" w:author="Ericsson" w:date="2021-10-17T23:50:00Z"/>
                <w:lang w:eastAsia="zh-CN"/>
              </w:rPr>
            </w:pPr>
          </w:p>
        </w:tc>
      </w:tr>
      <w:tr w:rsidR="006C7A89" w14:paraId="0CC099FE" w14:textId="77777777" w:rsidTr="00D7723A">
        <w:trPr>
          <w:gridAfter w:val="1"/>
          <w:wAfter w:w="12" w:type="dxa"/>
          <w:trHeight w:val="187"/>
          <w:jc w:val="center"/>
          <w:ins w:id="99" w:author="Ericsson" w:date="2021-10-17T23:50:00Z"/>
        </w:trPr>
        <w:tc>
          <w:tcPr>
            <w:tcW w:w="1699" w:type="dxa"/>
            <w:vMerge/>
            <w:tcBorders>
              <w:left w:val="single" w:sz="4" w:space="0" w:color="auto"/>
              <w:bottom w:val="nil"/>
              <w:right w:val="single" w:sz="4" w:space="0" w:color="auto"/>
            </w:tcBorders>
            <w:shd w:val="clear" w:color="auto" w:fill="auto"/>
          </w:tcPr>
          <w:p w14:paraId="4F909594" w14:textId="77777777" w:rsidR="006C7A89" w:rsidRDefault="006C7A89" w:rsidP="006C7A89">
            <w:pPr>
              <w:pStyle w:val="TAC"/>
              <w:rPr>
                <w:ins w:id="100" w:author="Ericsson" w:date="2021-10-17T23:50:00Z"/>
              </w:rPr>
            </w:pPr>
          </w:p>
        </w:tc>
        <w:tc>
          <w:tcPr>
            <w:tcW w:w="1558" w:type="dxa"/>
            <w:vMerge/>
            <w:tcBorders>
              <w:left w:val="single" w:sz="4" w:space="0" w:color="auto"/>
              <w:bottom w:val="nil"/>
              <w:right w:val="single" w:sz="4" w:space="0" w:color="auto"/>
            </w:tcBorders>
            <w:shd w:val="clear" w:color="auto" w:fill="auto"/>
          </w:tcPr>
          <w:p w14:paraId="78C71BCA" w14:textId="77777777" w:rsidR="006C7A89" w:rsidRDefault="006C7A89" w:rsidP="006C7A89">
            <w:pPr>
              <w:pStyle w:val="TAC"/>
              <w:rPr>
                <w:ins w:id="101" w:author="Ericsson" w:date="2021-10-17T23:50:00Z"/>
                <w:rFonts w:cs="Arial"/>
                <w:lang w:eastAsia="zh-CN"/>
              </w:rPr>
            </w:pPr>
          </w:p>
        </w:tc>
        <w:tc>
          <w:tcPr>
            <w:tcW w:w="849" w:type="dxa"/>
            <w:tcBorders>
              <w:left w:val="single" w:sz="4" w:space="0" w:color="auto"/>
              <w:bottom w:val="single" w:sz="4" w:space="0" w:color="auto"/>
              <w:right w:val="single" w:sz="4" w:space="0" w:color="auto"/>
            </w:tcBorders>
          </w:tcPr>
          <w:p w14:paraId="09820A19" w14:textId="42A0F4A3" w:rsidR="006C7A89" w:rsidRDefault="006C7A89" w:rsidP="006C7A89">
            <w:pPr>
              <w:pStyle w:val="TAC"/>
              <w:rPr>
                <w:ins w:id="102" w:author="Ericsson" w:date="2021-10-17T23:50:00Z"/>
              </w:rPr>
            </w:pPr>
            <w:ins w:id="103" w:author="Ericsson" w:date="2021-10-17T23:53:00Z">
              <w:r>
                <w:t>n260</w:t>
              </w:r>
            </w:ins>
          </w:p>
        </w:tc>
        <w:tc>
          <w:tcPr>
            <w:tcW w:w="567" w:type="dxa"/>
            <w:gridSpan w:val="2"/>
            <w:tcBorders>
              <w:top w:val="single" w:sz="4" w:space="0" w:color="auto"/>
              <w:left w:val="single" w:sz="4" w:space="0" w:color="auto"/>
              <w:bottom w:val="single" w:sz="4" w:space="0" w:color="auto"/>
              <w:right w:val="single" w:sz="4" w:space="0" w:color="auto"/>
            </w:tcBorders>
          </w:tcPr>
          <w:p w14:paraId="5CCA2258" w14:textId="77777777" w:rsidR="006C7A89" w:rsidRDefault="006C7A89" w:rsidP="006C7A89">
            <w:pPr>
              <w:pStyle w:val="TAC"/>
              <w:rPr>
                <w:ins w:id="104" w:author="Ericsson" w:date="2021-10-17T23:50:00Z"/>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1946BD3" w14:textId="77777777" w:rsidR="006C7A89" w:rsidRDefault="006C7A89" w:rsidP="006C7A89">
            <w:pPr>
              <w:pStyle w:val="TAC"/>
              <w:rPr>
                <w:ins w:id="105" w:author="Ericsson" w:date="2021-10-17T23:50:00Z"/>
                <w:lang w:eastAsia="zh-CN"/>
              </w:rPr>
            </w:pPr>
          </w:p>
        </w:tc>
        <w:tc>
          <w:tcPr>
            <w:tcW w:w="567" w:type="dxa"/>
            <w:tcBorders>
              <w:top w:val="single" w:sz="4" w:space="0" w:color="auto"/>
              <w:left w:val="single" w:sz="4" w:space="0" w:color="auto"/>
              <w:bottom w:val="single" w:sz="4" w:space="0" w:color="auto"/>
              <w:right w:val="single" w:sz="4" w:space="0" w:color="auto"/>
            </w:tcBorders>
          </w:tcPr>
          <w:p w14:paraId="45F96008" w14:textId="77777777" w:rsidR="006C7A89" w:rsidRDefault="006C7A89" w:rsidP="006C7A89">
            <w:pPr>
              <w:pStyle w:val="TAC"/>
              <w:rPr>
                <w:ins w:id="106" w:author="Ericsson" w:date="2021-10-17T23:50: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AE5FFB5" w14:textId="77777777" w:rsidR="006C7A89" w:rsidRDefault="006C7A89" w:rsidP="006C7A89">
            <w:pPr>
              <w:pStyle w:val="TAC"/>
              <w:rPr>
                <w:ins w:id="107" w:author="Ericsson" w:date="2021-10-17T23:50: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48F6C57" w14:textId="77777777" w:rsidR="006C7A89" w:rsidRDefault="006C7A89" w:rsidP="006C7A89">
            <w:pPr>
              <w:pStyle w:val="TAC"/>
              <w:rPr>
                <w:ins w:id="108" w:author="Ericsson" w:date="2021-10-17T23:50:00Z"/>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7D3C182C" w14:textId="77777777" w:rsidR="006C7A89" w:rsidRDefault="006C7A89" w:rsidP="006C7A89">
            <w:pPr>
              <w:pStyle w:val="TAC"/>
              <w:rPr>
                <w:ins w:id="109" w:author="Ericsson" w:date="2021-10-17T23:50:00Z"/>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057856A2" w14:textId="77777777" w:rsidR="006C7A89" w:rsidRDefault="006C7A89" w:rsidP="006C7A89">
            <w:pPr>
              <w:pStyle w:val="TAC"/>
              <w:rPr>
                <w:ins w:id="110" w:author="Ericsson" w:date="2021-10-17T23:50:00Z"/>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74A0480F" w14:textId="33D5F4F2" w:rsidR="006C7A89" w:rsidRDefault="006C7A89" w:rsidP="006C7A89">
            <w:pPr>
              <w:pStyle w:val="TAC"/>
              <w:rPr>
                <w:ins w:id="111" w:author="Ericsson" w:date="2021-10-17T23:50:00Z"/>
                <w:rFonts w:cs="Arial"/>
                <w:szCs w:val="18"/>
              </w:rPr>
            </w:pPr>
            <w:ins w:id="112" w:author="Ericsson" w:date="2021-10-17T23:53:00Z">
              <w:r>
                <w:t>50</w:t>
              </w:r>
            </w:ins>
          </w:p>
        </w:tc>
        <w:tc>
          <w:tcPr>
            <w:tcW w:w="640" w:type="dxa"/>
            <w:gridSpan w:val="3"/>
            <w:tcBorders>
              <w:top w:val="single" w:sz="4" w:space="0" w:color="auto"/>
              <w:left w:val="single" w:sz="4" w:space="0" w:color="auto"/>
              <w:bottom w:val="single" w:sz="4" w:space="0" w:color="auto"/>
              <w:right w:val="single" w:sz="4" w:space="0" w:color="auto"/>
            </w:tcBorders>
          </w:tcPr>
          <w:p w14:paraId="43F96507" w14:textId="77777777" w:rsidR="006C7A89" w:rsidRDefault="006C7A89" w:rsidP="006C7A89">
            <w:pPr>
              <w:pStyle w:val="TAC"/>
              <w:rPr>
                <w:ins w:id="113" w:author="Ericsson" w:date="2021-10-17T23:50:00Z"/>
              </w:rPr>
            </w:pPr>
          </w:p>
        </w:tc>
        <w:tc>
          <w:tcPr>
            <w:tcW w:w="567" w:type="dxa"/>
            <w:gridSpan w:val="3"/>
            <w:tcBorders>
              <w:top w:val="single" w:sz="4" w:space="0" w:color="auto"/>
              <w:left w:val="single" w:sz="4" w:space="0" w:color="auto"/>
              <w:bottom w:val="single" w:sz="4" w:space="0" w:color="auto"/>
              <w:right w:val="single" w:sz="4" w:space="0" w:color="auto"/>
            </w:tcBorders>
          </w:tcPr>
          <w:p w14:paraId="51A5A7DE" w14:textId="77777777" w:rsidR="006C7A89" w:rsidRDefault="006C7A89" w:rsidP="006C7A89">
            <w:pPr>
              <w:pStyle w:val="TAC"/>
              <w:rPr>
                <w:ins w:id="114" w:author="Ericsson" w:date="2021-10-17T23:50:00Z"/>
              </w:rPr>
            </w:pPr>
          </w:p>
        </w:tc>
        <w:tc>
          <w:tcPr>
            <w:tcW w:w="708" w:type="dxa"/>
            <w:gridSpan w:val="2"/>
            <w:tcBorders>
              <w:top w:val="single" w:sz="4" w:space="0" w:color="auto"/>
              <w:left w:val="single" w:sz="4" w:space="0" w:color="auto"/>
              <w:bottom w:val="single" w:sz="4" w:space="0" w:color="auto"/>
              <w:right w:val="single" w:sz="4" w:space="0" w:color="auto"/>
            </w:tcBorders>
          </w:tcPr>
          <w:p w14:paraId="5B25BFD2" w14:textId="77777777" w:rsidR="006C7A89" w:rsidRDefault="006C7A89" w:rsidP="006C7A89">
            <w:pPr>
              <w:pStyle w:val="TAC"/>
              <w:rPr>
                <w:ins w:id="115" w:author="Ericsson" w:date="2021-10-17T23:50:00Z"/>
              </w:rPr>
            </w:pPr>
          </w:p>
        </w:tc>
        <w:tc>
          <w:tcPr>
            <w:tcW w:w="484" w:type="dxa"/>
            <w:gridSpan w:val="3"/>
            <w:tcBorders>
              <w:top w:val="single" w:sz="4" w:space="0" w:color="auto"/>
              <w:left w:val="single" w:sz="4" w:space="0" w:color="auto"/>
              <w:bottom w:val="single" w:sz="4" w:space="0" w:color="auto"/>
              <w:right w:val="single" w:sz="4" w:space="0" w:color="auto"/>
            </w:tcBorders>
          </w:tcPr>
          <w:p w14:paraId="523CC2C4" w14:textId="77777777" w:rsidR="006C7A89" w:rsidRDefault="006C7A89" w:rsidP="006C7A89">
            <w:pPr>
              <w:pStyle w:val="TAC"/>
              <w:rPr>
                <w:ins w:id="116" w:author="Ericsson" w:date="2021-10-17T23:50:00Z"/>
              </w:rPr>
            </w:pPr>
          </w:p>
        </w:tc>
        <w:tc>
          <w:tcPr>
            <w:tcW w:w="567" w:type="dxa"/>
            <w:gridSpan w:val="2"/>
            <w:tcBorders>
              <w:top w:val="single" w:sz="4" w:space="0" w:color="auto"/>
              <w:left w:val="single" w:sz="4" w:space="0" w:color="auto"/>
              <w:bottom w:val="single" w:sz="4" w:space="0" w:color="auto"/>
              <w:right w:val="single" w:sz="4" w:space="0" w:color="auto"/>
            </w:tcBorders>
          </w:tcPr>
          <w:p w14:paraId="0008AD21" w14:textId="3222B8B0" w:rsidR="006C7A89" w:rsidRDefault="006C7A89" w:rsidP="006C7A89">
            <w:pPr>
              <w:pStyle w:val="TAC"/>
              <w:rPr>
                <w:ins w:id="117" w:author="Ericsson" w:date="2021-10-17T23:50:00Z"/>
              </w:rPr>
            </w:pPr>
            <w:ins w:id="118" w:author="Ericsson" w:date="2021-10-17T23:53:00Z">
              <w:r>
                <w:t>100</w:t>
              </w:r>
            </w:ins>
          </w:p>
        </w:tc>
        <w:tc>
          <w:tcPr>
            <w:tcW w:w="578" w:type="dxa"/>
            <w:tcBorders>
              <w:top w:val="single" w:sz="4" w:space="0" w:color="auto"/>
              <w:left w:val="single" w:sz="4" w:space="0" w:color="auto"/>
              <w:bottom w:val="single" w:sz="4" w:space="0" w:color="auto"/>
              <w:right w:val="single" w:sz="4" w:space="0" w:color="auto"/>
            </w:tcBorders>
          </w:tcPr>
          <w:p w14:paraId="67E668E2" w14:textId="79140A6E" w:rsidR="006C7A89" w:rsidRDefault="006C7A89" w:rsidP="006C7A89">
            <w:pPr>
              <w:pStyle w:val="TAC"/>
              <w:rPr>
                <w:ins w:id="119" w:author="Ericsson" w:date="2021-10-17T23:50:00Z"/>
              </w:rPr>
            </w:pPr>
            <w:ins w:id="120" w:author="Ericsson" w:date="2021-10-17T23:53:00Z">
              <w:r>
                <w:t>200</w:t>
              </w:r>
            </w:ins>
          </w:p>
        </w:tc>
        <w:tc>
          <w:tcPr>
            <w:tcW w:w="715" w:type="dxa"/>
            <w:gridSpan w:val="2"/>
            <w:tcBorders>
              <w:top w:val="single" w:sz="4" w:space="0" w:color="auto"/>
              <w:left w:val="single" w:sz="4" w:space="0" w:color="auto"/>
              <w:bottom w:val="single" w:sz="4" w:space="0" w:color="auto"/>
              <w:right w:val="single" w:sz="4" w:space="0" w:color="auto"/>
            </w:tcBorders>
          </w:tcPr>
          <w:p w14:paraId="0D529227" w14:textId="10E11DA4" w:rsidR="006C7A89" w:rsidRDefault="006C7A89" w:rsidP="006C7A89">
            <w:pPr>
              <w:pStyle w:val="TAC"/>
              <w:rPr>
                <w:ins w:id="121" w:author="Ericsson" w:date="2021-10-17T23:50:00Z"/>
              </w:rPr>
            </w:pPr>
            <w:ins w:id="122" w:author="Ericsson" w:date="2021-10-17T23:53:00Z">
              <w:r>
                <w:t>400</w:t>
              </w:r>
            </w:ins>
          </w:p>
        </w:tc>
        <w:tc>
          <w:tcPr>
            <w:tcW w:w="1263" w:type="dxa"/>
            <w:vMerge/>
            <w:tcBorders>
              <w:left w:val="single" w:sz="4" w:space="0" w:color="auto"/>
              <w:bottom w:val="nil"/>
              <w:right w:val="single" w:sz="4" w:space="0" w:color="auto"/>
            </w:tcBorders>
            <w:shd w:val="clear" w:color="auto" w:fill="auto"/>
          </w:tcPr>
          <w:p w14:paraId="33BDA06F" w14:textId="77777777" w:rsidR="006C7A89" w:rsidRDefault="006C7A89" w:rsidP="006C7A89">
            <w:pPr>
              <w:pStyle w:val="TAC"/>
              <w:rPr>
                <w:ins w:id="123" w:author="Ericsson" w:date="2021-10-17T23:50:00Z"/>
                <w:lang w:eastAsia="zh-CN"/>
              </w:rPr>
            </w:pPr>
          </w:p>
        </w:tc>
      </w:tr>
      <w:tr w:rsidR="002B1899" w14:paraId="035AE903" w14:textId="77777777" w:rsidTr="00D7723A">
        <w:trPr>
          <w:gridAfter w:val="1"/>
          <w:wAfter w:w="12" w:type="dxa"/>
          <w:trHeight w:val="187"/>
          <w:jc w:val="center"/>
          <w:ins w:id="124" w:author="Ericsson" w:date="2021-10-19T22:13:00Z"/>
        </w:trPr>
        <w:tc>
          <w:tcPr>
            <w:tcW w:w="1699" w:type="dxa"/>
            <w:vMerge w:val="restart"/>
            <w:tcBorders>
              <w:left w:val="single" w:sz="4" w:space="0" w:color="auto"/>
              <w:right w:val="single" w:sz="4" w:space="0" w:color="auto"/>
            </w:tcBorders>
            <w:shd w:val="clear" w:color="auto" w:fill="auto"/>
          </w:tcPr>
          <w:p w14:paraId="058FDD49" w14:textId="531F30A5" w:rsidR="002B1899" w:rsidRDefault="002B1899" w:rsidP="002B1899">
            <w:pPr>
              <w:pStyle w:val="TAC"/>
              <w:rPr>
                <w:ins w:id="125" w:author="Ericsson" w:date="2021-10-19T22:13:00Z"/>
              </w:rPr>
            </w:pPr>
            <w:ins w:id="126" w:author="Ericsson" w:date="2021-10-19T22:15:00Z">
              <w:r w:rsidRPr="00DC0C20">
                <w:rPr>
                  <w:lang w:val="en-US"/>
                </w:rPr>
                <w:t>CA_n</w:t>
              </w:r>
              <w:r>
                <w:rPr>
                  <w:lang w:val="en-US"/>
                </w:rPr>
                <w:t>5</w:t>
              </w:r>
              <w:r w:rsidRPr="00DC0C20">
                <w:rPr>
                  <w:lang w:val="en-US"/>
                </w:rPr>
                <w:t>A-n</w:t>
              </w:r>
              <w:r>
                <w:rPr>
                  <w:lang w:val="en-US"/>
                </w:rPr>
                <w:t>66</w:t>
              </w:r>
              <w:r w:rsidRPr="00DC0C20">
                <w:rPr>
                  <w:lang w:val="en-US"/>
                </w:rPr>
                <w:t>A-n260</w:t>
              </w:r>
            </w:ins>
            <w:ins w:id="127" w:author="Ericsson" w:date="2021-10-19T22:16:00Z">
              <w:r>
                <w:rPr>
                  <w:lang w:val="en-US"/>
                </w:rPr>
                <w:t>G</w:t>
              </w:r>
            </w:ins>
          </w:p>
        </w:tc>
        <w:tc>
          <w:tcPr>
            <w:tcW w:w="1558" w:type="dxa"/>
            <w:vMerge w:val="restart"/>
            <w:tcBorders>
              <w:left w:val="single" w:sz="4" w:space="0" w:color="auto"/>
              <w:right w:val="single" w:sz="4" w:space="0" w:color="auto"/>
            </w:tcBorders>
            <w:shd w:val="clear" w:color="auto" w:fill="auto"/>
          </w:tcPr>
          <w:p w14:paraId="46A3519D" w14:textId="77777777" w:rsidR="002B1899" w:rsidRDefault="002B1899" w:rsidP="002B1899">
            <w:pPr>
              <w:pStyle w:val="TAC"/>
              <w:rPr>
                <w:ins w:id="128" w:author="Ericsson" w:date="2021-10-19T22:18:00Z"/>
                <w:rFonts w:cs="Arial"/>
                <w:lang w:eastAsia="zh-CN"/>
              </w:rPr>
            </w:pPr>
            <w:ins w:id="129" w:author="Ericsson" w:date="2021-10-19T22:18:00Z">
              <w:r w:rsidRPr="00DC0C20">
                <w:rPr>
                  <w:rFonts w:cs="Arial"/>
                  <w:lang w:eastAsia="zh-CN"/>
                </w:rPr>
                <w:t>CA_n</w:t>
              </w:r>
              <w:r>
                <w:rPr>
                  <w:rFonts w:cs="Arial"/>
                  <w:lang w:eastAsia="zh-CN"/>
                </w:rPr>
                <w:t>5</w:t>
              </w:r>
              <w:r w:rsidRPr="00DC0C20">
                <w:rPr>
                  <w:rFonts w:cs="Arial"/>
                  <w:lang w:eastAsia="zh-CN"/>
                </w:rPr>
                <w:t>A-n</w:t>
              </w:r>
              <w:r>
                <w:rPr>
                  <w:rFonts w:cs="Arial"/>
                  <w:lang w:eastAsia="zh-CN"/>
                </w:rPr>
                <w:t>66</w:t>
              </w:r>
              <w:r w:rsidRPr="00DC0C20">
                <w:rPr>
                  <w:rFonts w:cs="Arial"/>
                  <w:lang w:eastAsia="zh-CN"/>
                </w:rPr>
                <w:t xml:space="preserve">A </w:t>
              </w:r>
            </w:ins>
          </w:p>
          <w:p w14:paraId="027EDA8B" w14:textId="77777777" w:rsidR="002B1899" w:rsidRDefault="002B1899" w:rsidP="002B1899">
            <w:pPr>
              <w:pStyle w:val="TAC"/>
              <w:rPr>
                <w:ins w:id="130" w:author="Ericsson" w:date="2021-10-19T22:18:00Z"/>
                <w:rFonts w:cs="Arial"/>
                <w:lang w:eastAsia="zh-CN"/>
              </w:rPr>
            </w:pPr>
            <w:ins w:id="131" w:author="Ericsson" w:date="2021-10-19T22:18:00Z">
              <w:r w:rsidRPr="00DC0C20">
                <w:rPr>
                  <w:rFonts w:cs="Arial"/>
                  <w:lang w:eastAsia="zh-CN"/>
                </w:rPr>
                <w:t>CA_n</w:t>
              </w:r>
              <w:r>
                <w:rPr>
                  <w:rFonts w:cs="Arial"/>
                  <w:lang w:eastAsia="zh-CN"/>
                </w:rPr>
                <w:t>5</w:t>
              </w:r>
              <w:r w:rsidRPr="00DC0C20">
                <w:rPr>
                  <w:rFonts w:cs="Arial"/>
                  <w:lang w:eastAsia="zh-CN"/>
                </w:rPr>
                <w:t>A-n260A CA_n</w:t>
              </w:r>
              <w:r>
                <w:rPr>
                  <w:rFonts w:cs="Arial"/>
                  <w:lang w:eastAsia="zh-CN"/>
                </w:rPr>
                <w:t>66</w:t>
              </w:r>
              <w:r w:rsidRPr="00DC0C20">
                <w:rPr>
                  <w:rFonts w:cs="Arial"/>
                  <w:lang w:eastAsia="zh-CN"/>
                </w:rPr>
                <w:t>A-n</w:t>
              </w:r>
              <w:r>
                <w:rPr>
                  <w:rFonts w:cs="Arial"/>
                  <w:lang w:eastAsia="zh-CN"/>
                </w:rPr>
                <w:t>2</w:t>
              </w:r>
              <w:r w:rsidRPr="00DC0C20">
                <w:rPr>
                  <w:rFonts w:cs="Arial"/>
                  <w:lang w:eastAsia="zh-CN"/>
                </w:rPr>
                <w:t xml:space="preserve">60A </w:t>
              </w:r>
            </w:ins>
          </w:p>
          <w:p w14:paraId="5792A631" w14:textId="77777777" w:rsidR="002B1899" w:rsidRDefault="002B1899" w:rsidP="002B1899">
            <w:pPr>
              <w:pStyle w:val="TAC"/>
              <w:rPr>
                <w:ins w:id="132" w:author="Ericsson" w:date="2021-10-19T22:18:00Z"/>
                <w:rFonts w:cs="Arial"/>
                <w:lang w:eastAsia="zh-CN"/>
              </w:rPr>
            </w:pPr>
            <w:ins w:id="133" w:author="Ericsson" w:date="2021-10-19T22:18:00Z">
              <w:r w:rsidRPr="00DC0C20">
                <w:rPr>
                  <w:rFonts w:cs="Arial"/>
                  <w:lang w:eastAsia="zh-CN"/>
                </w:rPr>
                <w:t>CA_n</w:t>
              </w:r>
              <w:r>
                <w:rPr>
                  <w:rFonts w:cs="Arial"/>
                  <w:lang w:eastAsia="zh-CN"/>
                </w:rPr>
                <w:t>5</w:t>
              </w:r>
              <w:r w:rsidRPr="00DC0C20">
                <w:rPr>
                  <w:rFonts w:cs="Arial"/>
                  <w:lang w:eastAsia="zh-CN"/>
                </w:rPr>
                <w:t>A-n260</w:t>
              </w:r>
              <w:r>
                <w:rPr>
                  <w:rFonts w:cs="Arial"/>
                  <w:lang w:eastAsia="zh-CN"/>
                </w:rPr>
                <w:t>G</w:t>
              </w:r>
            </w:ins>
          </w:p>
          <w:p w14:paraId="2FFE7946" w14:textId="77777777" w:rsidR="002B1899" w:rsidRDefault="002B1899" w:rsidP="002B1899">
            <w:pPr>
              <w:pStyle w:val="TAC"/>
              <w:rPr>
                <w:ins w:id="134" w:author="Ericsson" w:date="2021-10-19T22:18:00Z"/>
                <w:rFonts w:cs="Arial"/>
                <w:lang w:eastAsia="zh-CN"/>
              </w:rPr>
            </w:pPr>
            <w:ins w:id="135" w:author="Ericsson" w:date="2021-10-19T22:18: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r>
                <w:rPr>
                  <w:rFonts w:cs="Arial"/>
                  <w:lang w:eastAsia="zh-CN"/>
                </w:rPr>
                <w:t>G</w:t>
              </w:r>
            </w:ins>
          </w:p>
          <w:p w14:paraId="7B28FC5A" w14:textId="0EC4963F" w:rsidR="002B1899" w:rsidRDefault="002B1899" w:rsidP="002B1899">
            <w:pPr>
              <w:pStyle w:val="TAC"/>
              <w:rPr>
                <w:ins w:id="136" w:author="Ericsson" w:date="2021-10-19T22:13:00Z"/>
                <w:rFonts w:cs="Arial"/>
                <w:lang w:eastAsia="zh-CN"/>
              </w:rPr>
            </w:pPr>
          </w:p>
        </w:tc>
        <w:tc>
          <w:tcPr>
            <w:tcW w:w="849" w:type="dxa"/>
            <w:tcBorders>
              <w:left w:val="single" w:sz="4" w:space="0" w:color="auto"/>
              <w:bottom w:val="single" w:sz="4" w:space="0" w:color="auto"/>
              <w:right w:val="single" w:sz="4" w:space="0" w:color="auto"/>
            </w:tcBorders>
          </w:tcPr>
          <w:p w14:paraId="6E6609CB" w14:textId="5914D54A" w:rsidR="002B1899" w:rsidRDefault="002B1899" w:rsidP="002B1899">
            <w:pPr>
              <w:pStyle w:val="TAC"/>
              <w:rPr>
                <w:ins w:id="137" w:author="Ericsson" w:date="2021-10-19T22:13:00Z"/>
              </w:rPr>
            </w:pPr>
            <w:ins w:id="138" w:author="Ericsson" w:date="2021-10-19T22:20:00Z">
              <w:r>
                <w:t>n5</w:t>
              </w:r>
            </w:ins>
          </w:p>
        </w:tc>
        <w:tc>
          <w:tcPr>
            <w:tcW w:w="567" w:type="dxa"/>
            <w:gridSpan w:val="2"/>
            <w:tcBorders>
              <w:top w:val="single" w:sz="4" w:space="0" w:color="auto"/>
              <w:left w:val="single" w:sz="4" w:space="0" w:color="auto"/>
              <w:bottom w:val="single" w:sz="4" w:space="0" w:color="auto"/>
              <w:right w:val="single" w:sz="4" w:space="0" w:color="auto"/>
            </w:tcBorders>
          </w:tcPr>
          <w:p w14:paraId="5B92AFC0" w14:textId="0F475C4A" w:rsidR="002B1899" w:rsidRDefault="002B1899" w:rsidP="002B1899">
            <w:pPr>
              <w:pStyle w:val="TAC"/>
              <w:rPr>
                <w:ins w:id="139" w:author="Ericsson" w:date="2021-10-19T22:13:00Z"/>
                <w:lang w:eastAsia="zh-CN"/>
              </w:rPr>
            </w:pPr>
            <w:ins w:id="140" w:author="Ericsson" w:date="2021-10-19T22:20: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256D2E18" w14:textId="3FAC45A5" w:rsidR="002B1899" w:rsidRDefault="002B1899" w:rsidP="002B1899">
            <w:pPr>
              <w:pStyle w:val="TAC"/>
              <w:rPr>
                <w:ins w:id="141" w:author="Ericsson" w:date="2021-10-19T22:13:00Z"/>
                <w:lang w:eastAsia="zh-CN"/>
              </w:rPr>
            </w:pPr>
            <w:ins w:id="142" w:author="Ericsson" w:date="2021-10-19T22:20: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688E2449" w14:textId="4EF89EB6" w:rsidR="002B1899" w:rsidRDefault="002B1899" w:rsidP="002B1899">
            <w:pPr>
              <w:pStyle w:val="TAC"/>
              <w:rPr>
                <w:ins w:id="143" w:author="Ericsson" w:date="2021-10-19T22:13:00Z"/>
                <w:lang w:eastAsia="zh-CN"/>
              </w:rPr>
            </w:pPr>
            <w:ins w:id="144" w:author="Ericsson" w:date="2021-10-19T22:20: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3012EEFE" w14:textId="32ED88CE" w:rsidR="002B1899" w:rsidRDefault="002B1899" w:rsidP="002B1899">
            <w:pPr>
              <w:pStyle w:val="TAC"/>
              <w:rPr>
                <w:ins w:id="145" w:author="Ericsson" w:date="2021-10-19T22:13:00Z"/>
                <w:lang w:eastAsia="zh-CN"/>
              </w:rPr>
            </w:pPr>
            <w:ins w:id="146" w:author="Ericsson" w:date="2021-10-19T22:20: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61676462" w14:textId="77777777" w:rsidR="002B1899" w:rsidRDefault="002B1899" w:rsidP="002B1899">
            <w:pPr>
              <w:pStyle w:val="TAC"/>
              <w:rPr>
                <w:ins w:id="147" w:author="Ericsson" w:date="2021-10-19T22:13:00Z"/>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5682E2D6" w14:textId="77777777" w:rsidR="002B1899" w:rsidRDefault="002B1899" w:rsidP="002B1899">
            <w:pPr>
              <w:pStyle w:val="TAC"/>
              <w:rPr>
                <w:ins w:id="148" w:author="Ericsson" w:date="2021-10-19T22:13:00Z"/>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76450068" w14:textId="77777777" w:rsidR="002B1899" w:rsidRDefault="002B1899" w:rsidP="002B1899">
            <w:pPr>
              <w:pStyle w:val="TAC"/>
              <w:rPr>
                <w:ins w:id="149" w:author="Ericsson" w:date="2021-10-19T22:13:00Z"/>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502D9FB9" w14:textId="77777777" w:rsidR="002B1899" w:rsidRDefault="002B1899" w:rsidP="002B1899">
            <w:pPr>
              <w:pStyle w:val="TAC"/>
              <w:rPr>
                <w:ins w:id="150" w:author="Ericsson" w:date="2021-10-19T22:13:00Z"/>
              </w:rPr>
            </w:pPr>
          </w:p>
        </w:tc>
        <w:tc>
          <w:tcPr>
            <w:tcW w:w="640" w:type="dxa"/>
            <w:gridSpan w:val="3"/>
            <w:tcBorders>
              <w:top w:val="single" w:sz="4" w:space="0" w:color="auto"/>
              <w:left w:val="single" w:sz="4" w:space="0" w:color="auto"/>
              <w:bottom w:val="single" w:sz="4" w:space="0" w:color="auto"/>
              <w:right w:val="single" w:sz="4" w:space="0" w:color="auto"/>
            </w:tcBorders>
          </w:tcPr>
          <w:p w14:paraId="0155657C" w14:textId="77777777" w:rsidR="002B1899" w:rsidRDefault="002B1899" w:rsidP="002B1899">
            <w:pPr>
              <w:pStyle w:val="TAC"/>
              <w:rPr>
                <w:ins w:id="151" w:author="Ericsson" w:date="2021-10-19T22:13:00Z"/>
              </w:rPr>
            </w:pPr>
          </w:p>
        </w:tc>
        <w:tc>
          <w:tcPr>
            <w:tcW w:w="567" w:type="dxa"/>
            <w:gridSpan w:val="3"/>
            <w:tcBorders>
              <w:top w:val="single" w:sz="4" w:space="0" w:color="auto"/>
              <w:left w:val="single" w:sz="4" w:space="0" w:color="auto"/>
              <w:bottom w:val="single" w:sz="4" w:space="0" w:color="auto"/>
              <w:right w:val="single" w:sz="4" w:space="0" w:color="auto"/>
            </w:tcBorders>
          </w:tcPr>
          <w:p w14:paraId="44230164" w14:textId="77777777" w:rsidR="002B1899" w:rsidRDefault="002B1899" w:rsidP="002B1899">
            <w:pPr>
              <w:pStyle w:val="TAC"/>
              <w:rPr>
                <w:ins w:id="152" w:author="Ericsson" w:date="2021-10-19T22:13:00Z"/>
              </w:rPr>
            </w:pPr>
          </w:p>
        </w:tc>
        <w:tc>
          <w:tcPr>
            <w:tcW w:w="708" w:type="dxa"/>
            <w:gridSpan w:val="2"/>
            <w:tcBorders>
              <w:top w:val="single" w:sz="4" w:space="0" w:color="auto"/>
              <w:left w:val="single" w:sz="4" w:space="0" w:color="auto"/>
              <w:bottom w:val="single" w:sz="4" w:space="0" w:color="auto"/>
              <w:right w:val="single" w:sz="4" w:space="0" w:color="auto"/>
            </w:tcBorders>
          </w:tcPr>
          <w:p w14:paraId="0DF92DC7" w14:textId="77777777" w:rsidR="002B1899" w:rsidRDefault="002B1899" w:rsidP="002B1899">
            <w:pPr>
              <w:pStyle w:val="TAC"/>
              <w:rPr>
                <w:ins w:id="153" w:author="Ericsson" w:date="2021-10-19T22:13:00Z"/>
              </w:rPr>
            </w:pPr>
          </w:p>
        </w:tc>
        <w:tc>
          <w:tcPr>
            <w:tcW w:w="484" w:type="dxa"/>
            <w:gridSpan w:val="3"/>
            <w:tcBorders>
              <w:top w:val="single" w:sz="4" w:space="0" w:color="auto"/>
              <w:left w:val="single" w:sz="4" w:space="0" w:color="auto"/>
              <w:bottom w:val="single" w:sz="4" w:space="0" w:color="auto"/>
              <w:right w:val="single" w:sz="4" w:space="0" w:color="auto"/>
            </w:tcBorders>
          </w:tcPr>
          <w:p w14:paraId="2B5DDF12" w14:textId="77777777" w:rsidR="002B1899" w:rsidRDefault="002B1899" w:rsidP="002B1899">
            <w:pPr>
              <w:pStyle w:val="TAC"/>
              <w:rPr>
                <w:ins w:id="154" w:author="Ericsson" w:date="2021-10-19T22:13:00Z"/>
              </w:rPr>
            </w:pPr>
          </w:p>
        </w:tc>
        <w:tc>
          <w:tcPr>
            <w:tcW w:w="567" w:type="dxa"/>
            <w:gridSpan w:val="2"/>
            <w:tcBorders>
              <w:top w:val="single" w:sz="4" w:space="0" w:color="auto"/>
              <w:left w:val="single" w:sz="4" w:space="0" w:color="auto"/>
              <w:bottom w:val="single" w:sz="4" w:space="0" w:color="auto"/>
              <w:right w:val="single" w:sz="4" w:space="0" w:color="auto"/>
            </w:tcBorders>
          </w:tcPr>
          <w:p w14:paraId="4B437CB8" w14:textId="77777777" w:rsidR="002B1899" w:rsidRDefault="002B1899" w:rsidP="002B1899">
            <w:pPr>
              <w:pStyle w:val="TAC"/>
              <w:rPr>
                <w:ins w:id="155" w:author="Ericsson" w:date="2021-10-19T22:13:00Z"/>
              </w:rPr>
            </w:pPr>
          </w:p>
        </w:tc>
        <w:tc>
          <w:tcPr>
            <w:tcW w:w="578" w:type="dxa"/>
            <w:tcBorders>
              <w:top w:val="single" w:sz="4" w:space="0" w:color="auto"/>
              <w:left w:val="single" w:sz="4" w:space="0" w:color="auto"/>
              <w:bottom w:val="single" w:sz="4" w:space="0" w:color="auto"/>
              <w:right w:val="single" w:sz="4" w:space="0" w:color="auto"/>
            </w:tcBorders>
          </w:tcPr>
          <w:p w14:paraId="77148E1C" w14:textId="77777777" w:rsidR="002B1899" w:rsidRDefault="002B1899" w:rsidP="002B1899">
            <w:pPr>
              <w:pStyle w:val="TAC"/>
              <w:rPr>
                <w:ins w:id="156" w:author="Ericsson" w:date="2021-10-19T22:13:00Z"/>
              </w:rPr>
            </w:pPr>
          </w:p>
        </w:tc>
        <w:tc>
          <w:tcPr>
            <w:tcW w:w="715" w:type="dxa"/>
            <w:gridSpan w:val="2"/>
            <w:tcBorders>
              <w:top w:val="single" w:sz="4" w:space="0" w:color="auto"/>
              <w:left w:val="single" w:sz="4" w:space="0" w:color="auto"/>
              <w:bottom w:val="single" w:sz="4" w:space="0" w:color="auto"/>
              <w:right w:val="single" w:sz="4" w:space="0" w:color="auto"/>
            </w:tcBorders>
          </w:tcPr>
          <w:p w14:paraId="6A9CBE42" w14:textId="77777777" w:rsidR="002B1899" w:rsidRDefault="002B1899" w:rsidP="002B1899">
            <w:pPr>
              <w:pStyle w:val="TAC"/>
              <w:rPr>
                <w:ins w:id="157" w:author="Ericsson" w:date="2021-10-19T22:13:00Z"/>
              </w:rPr>
            </w:pPr>
          </w:p>
        </w:tc>
        <w:tc>
          <w:tcPr>
            <w:tcW w:w="1263" w:type="dxa"/>
            <w:vMerge w:val="restart"/>
            <w:tcBorders>
              <w:left w:val="single" w:sz="4" w:space="0" w:color="auto"/>
              <w:right w:val="single" w:sz="4" w:space="0" w:color="auto"/>
            </w:tcBorders>
            <w:shd w:val="clear" w:color="auto" w:fill="auto"/>
          </w:tcPr>
          <w:p w14:paraId="1A3BCE02" w14:textId="7769B13D" w:rsidR="002B1899" w:rsidRDefault="00614DC3" w:rsidP="002B1899">
            <w:pPr>
              <w:pStyle w:val="TAC"/>
              <w:rPr>
                <w:ins w:id="158" w:author="Ericsson" w:date="2021-10-19T22:13:00Z"/>
                <w:lang w:eastAsia="zh-CN"/>
              </w:rPr>
            </w:pPr>
            <w:ins w:id="159" w:author="Ericsson" w:date="2021-10-21T17:33:00Z">
              <w:r>
                <w:rPr>
                  <w:lang w:eastAsia="zh-CN"/>
                </w:rPr>
                <w:t>0</w:t>
              </w:r>
            </w:ins>
          </w:p>
        </w:tc>
      </w:tr>
      <w:tr w:rsidR="002B1899" w14:paraId="4CAE324B" w14:textId="77777777" w:rsidTr="00D7723A">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 w:author="Ericsson" w:date="2021-10-19T22:20: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161" w:author="Ericsson" w:date="2021-10-19T22:13:00Z"/>
          <w:trPrChange w:id="162" w:author="Ericsson" w:date="2021-10-19T22:20:00Z">
            <w:trPr>
              <w:gridAfter w:val="1"/>
              <w:wAfter w:w="12" w:type="dxa"/>
              <w:trHeight w:val="187"/>
              <w:jc w:val="center"/>
            </w:trPr>
          </w:trPrChange>
        </w:trPr>
        <w:tc>
          <w:tcPr>
            <w:tcW w:w="1699" w:type="dxa"/>
            <w:vMerge/>
            <w:tcBorders>
              <w:left w:val="single" w:sz="4" w:space="0" w:color="auto"/>
              <w:right w:val="single" w:sz="4" w:space="0" w:color="auto"/>
            </w:tcBorders>
            <w:shd w:val="clear" w:color="auto" w:fill="auto"/>
            <w:tcPrChange w:id="163" w:author="Ericsson" w:date="2021-10-19T22:20:00Z">
              <w:tcPr>
                <w:tcW w:w="1699" w:type="dxa"/>
                <w:vMerge/>
                <w:tcBorders>
                  <w:left w:val="single" w:sz="4" w:space="0" w:color="auto"/>
                  <w:right w:val="single" w:sz="4" w:space="0" w:color="auto"/>
                </w:tcBorders>
                <w:shd w:val="clear" w:color="auto" w:fill="auto"/>
              </w:tcPr>
            </w:tcPrChange>
          </w:tcPr>
          <w:p w14:paraId="51A9DA1A" w14:textId="77777777" w:rsidR="002B1899" w:rsidRDefault="002B1899" w:rsidP="002B1899">
            <w:pPr>
              <w:pStyle w:val="TAC"/>
              <w:rPr>
                <w:ins w:id="164" w:author="Ericsson" w:date="2021-10-19T22:13:00Z"/>
              </w:rPr>
            </w:pPr>
          </w:p>
        </w:tc>
        <w:tc>
          <w:tcPr>
            <w:tcW w:w="1558" w:type="dxa"/>
            <w:vMerge/>
            <w:tcBorders>
              <w:left w:val="single" w:sz="4" w:space="0" w:color="auto"/>
              <w:right w:val="single" w:sz="4" w:space="0" w:color="auto"/>
            </w:tcBorders>
            <w:shd w:val="clear" w:color="auto" w:fill="auto"/>
            <w:tcPrChange w:id="165" w:author="Ericsson" w:date="2021-10-19T22:20:00Z">
              <w:tcPr>
                <w:tcW w:w="1558" w:type="dxa"/>
                <w:vMerge/>
                <w:tcBorders>
                  <w:left w:val="single" w:sz="4" w:space="0" w:color="auto"/>
                  <w:right w:val="single" w:sz="4" w:space="0" w:color="auto"/>
                </w:tcBorders>
                <w:shd w:val="clear" w:color="auto" w:fill="auto"/>
              </w:tcPr>
            </w:tcPrChange>
          </w:tcPr>
          <w:p w14:paraId="7C20F241" w14:textId="77777777" w:rsidR="002B1899" w:rsidRDefault="002B1899" w:rsidP="002B1899">
            <w:pPr>
              <w:pStyle w:val="TAC"/>
              <w:rPr>
                <w:ins w:id="166" w:author="Ericsson" w:date="2021-10-19T22:13:00Z"/>
                <w:rFonts w:cs="Arial"/>
                <w:lang w:eastAsia="zh-CN"/>
              </w:rPr>
            </w:pPr>
          </w:p>
        </w:tc>
        <w:tc>
          <w:tcPr>
            <w:tcW w:w="849" w:type="dxa"/>
            <w:tcBorders>
              <w:left w:val="single" w:sz="4" w:space="0" w:color="auto"/>
              <w:bottom w:val="single" w:sz="4" w:space="0" w:color="auto"/>
              <w:right w:val="single" w:sz="4" w:space="0" w:color="auto"/>
            </w:tcBorders>
            <w:tcPrChange w:id="167" w:author="Ericsson" w:date="2021-10-19T22:20:00Z">
              <w:tcPr>
                <w:tcW w:w="849" w:type="dxa"/>
                <w:tcBorders>
                  <w:left w:val="single" w:sz="4" w:space="0" w:color="auto"/>
                  <w:bottom w:val="single" w:sz="4" w:space="0" w:color="auto"/>
                  <w:right w:val="single" w:sz="4" w:space="0" w:color="auto"/>
                </w:tcBorders>
              </w:tcPr>
            </w:tcPrChange>
          </w:tcPr>
          <w:p w14:paraId="16FAAD83" w14:textId="5DA614C3" w:rsidR="002B1899" w:rsidRDefault="002B1899" w:rsidP="002B1899">
            <w:pPr>
              <w:pStyle w:val="TAC"/>
              <w:rPr>
                <w:ins w:id="168" w:author="Ericsson" w:date="2021-10-19T22:13:00Z"/>
              </w:rPr>
            </w:pPr>
            <w:ins w:id="169" w:author="Ericsson" w:date="2021-10-19T22:20:00Z">
              <w:r>
                <w:t>n66</w:t>
              </w:r>
            </w:ins>
          </w:p>
        </w:tc>
        <w:tc>
          <w:tcPr>
            <w:tcW w:w="567" w:type="dxa"/>
            <w:gridSpan w:val="2"/>
            <w:tcBorders>
              <w:top w:val="single" w:sz="4" w:space="0" w:color="auto"/>
              <w:left w:val="single" w:sz="4" w:space="0" w:color="auto"/>
              <w:bottom w:val="single" w:sz="4" w:space="0" w:color="auto"/>
              <w:right w:val="single" w:sz="4" w:space="0" w:color="auto"/>
            </w:tcBorders>
            <w:tcPrChange w:id="170" w:author="Ericsson" w:date="2021-10-19T22:20:00Z">
              <w:tcPr>
                <w:tcW w:w="567" w:type="dxa"/>
                <w:gridSpan w:val="2"/>
                <w:tcBorders>
                  <w:top w:val="single" w:sz="4" w:space="0" w:color="auto"/>
                  <w:left w:val="single" w:sz="4" w:space="0" w:color="auto"/>
                  <w:bottom w:val="single" w:sz="4" w:space="0" w:color="auto"/>
                  <w:right w:val="single" w:sz="4" w:space="0" w:color="auto"/>
                </w:tcBorders>
              </w:tcPr>
            </w:tcPrChange>
          </w:tcPr>
          <w:p w14:paraId="29DF44D8" w14:textId="47775315" w:rsidR="002B1899" w:rsidRDefault="002B1899" w:rsidP="002B1899">
            <w:pPr>
              <w:pStyle w:val="TAC"/>
              <w:rPr>
                <w:ins w:id="171" w:author="Ericsson" w:date="2021-10-19T22:13:00Z"/>
                <w:lang w:eastAsia="zh-CN"/>
              </w:rPr>
            </w:pPr>
            <w:ins w:id="172" w:author="Ericsson" w:date="2021-10-19T22:20:00Z">
              <w:r>
                <w:rPr>
                  <w:rFonts w:eastAsia="Yu Mincho"/>
                </w:rP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Change w:id="173" w:author="Ericsson" w:date="2021-10-19T22:20:00Z">
              <w:tcPr>
                <w:tcW w:w="567" w:type="dxa"/>
                <w:gridSpan w:val="2"/>
                <w:tcBorders>
                  <w:top w:val="single" w:sz="4" w:space="0" w:color="auto"/>
                  <w:left w:val="single" w:sz="4" w:space="0" w:color="auto"/>
                  <w:bottom w:val="single" w:sz="4" w:space="0" w:color="auto"/>
                  <w:right w:val="single" w:sz="4" w:space="0" w:color="auto"/>
                </w:tcBorders>
              </w:tcPr>
            </w:tcPrChange>
          </w:tcPr>
          <w:p w14:paraId="7560EC88" w14:textId="47BB2917" w:rsidR="002B1899" w:rsidRDefault="002B1899" w:rsidP="002B1899">
            <w:pPr>
              <w:pStyle w:val="TAC"/>
              <w:rPr>
                <w:ins w:id="174" w:author="Ericsson" w:date="2021-10-19T22:13:00Z"/>
                <w:lang w:eastAsia="zh-CN"/>
              </w:rPr>
            </w:pPr>
            <w:ins w:id="175" w:author="Ericsson" w:date="2021-10-19T22:20:00Z">
              <w:r>
                <w:rPr>
                  <w:rFonts w:eastAsia="Yu Mincho"/>
                </w:rPr>
                <w:t>10</w:t>
              </w:r>
            </w:ins>
          </w:p>
        </w:tc>
        <w:tc>
          <w:tcPr>
            <w:tcW w:w="567" w:type="dxa"/>
            <w:tcBorders>
              <w:top w:val="single" w:sz="4" w:space="0" w:color="auto"/>
              <w:left w:val="single" w:sz="4" w:space="0" w:color="auto"/>
              <w:bottom w:val="single" w:sz="4" w:space="0" w:color="auto"/>
              <w:right w:val="single" w:sz="4" w:space="0" w:color="auto"/>
            </w:tcBorders>
            <w:vAlign w:val="center"/>
            <w:tcPrChange w:id="176" w:author="Ericsson" w:date="2021-10-19T22:20:00Z">
              <w:tcPr>
                <w:tcW w:w="567" w:type="dxa"/>
                <w:tcBorders>
                  <w:top w:val="single" w:sz="4" w:space="0" w:color="auto"/>
                  <w:left w:val="single" w:sz="4" w:space="0" w:color="auto"/>
                  <w:bottom w:val="single" w:sz="4" w:space="0" w:color="auto"/>
                  <w:right w:val="single" w:sz="4" w:space="0" w:color="auto"/>
                </w:tcBorders>
              </w:tcPr>
            </w:tcPrChange>
          </w:tcPr>
          <w:p w14:paraId="225F03FC" w14:textId="722436BD" w:rsidR="002B1899" w:rsidRDefault="002B1899" w:rsidP="002B1899">
            <w:pPr>
              <w:pStyle w:val="TAC"/>
              <w:rPr>
                <w:ins w:id="177" w:author="Ericsson" w:date="2021-10-19T22:13:00Z"/>
                <w:lang w:eastAsia="zh-CN"/>
              </w:rPr>
            </w:pPr>
            <w:ins w:id="178" w:author="Ericsson" w:date="2021-10-19T22:20:00Z">
              <w:r>
                <w:rPr>
                  <w:rFonts w:eastAsia="Yu Mincho"/>
                </w:rP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Change w:id="179" w:author="Ericsson" w:date="2021-10-19T22:20:00Z">
              <w:tcPr>
                <w:tcW w:w="567" w:type="dxa"/>
                <w:gridSpan w:val="3"/>
                <w:tcBorders>
                  <w:top w:val="single" w:sz="4" w:space="0" w:color="auto"/>
                  <w:left w:val="single" w:sz="4" w:space="0" w:color="auto"/>
                  <w:bottom w:val="single" w:sz="4" w:space="0" w:color="auto"/>
                  <w:right w:val="single" w:sz="4" w:space="0" w:color="auto"/>
                </w:tcBorders>
              </w:tcPr>
            </w:tcPrChange>
          </w:tcPr>
          <w:p w14:paraId="3228A7A6" w14:textId="7254D343" w:rsidR="002B1899" w:rsidRDefault="002B1899" w:rsidP="002B1899">
            <w:pPr>
              <w:pStyle w:val="TAC"/>
              <w:rPr>
                <w:ins w:id="180" w:author="Ericsson" w:date="2021-10-19T22:13:00Z"/>
                <w:lang w:eastAsia="zh-CN"/>
              </w:rPr>
            </w:pPr>
            <w:ins w:id="181" w:author="Ericsson" w:date="2021-10-19T22:20:00Z">
              <w:r>
                <w:rPr>
                  <w:rFonts w:eastAsia="Yu Mincho"/>
                </w:rP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Change w:id="182" w:author="Ericsson" w:date="2021-10-19T22:20:00Z">
              <w:tcPr>
                <w:tcW w:w="567" w:type="dxa"/>
                <w:gridSpan w:val="3"/>
                <w:tcBorders>
                  <w:top w:val="single" w:sz="4" w:space="0" w:color="auto"/>
                  <w:left w:val="single" w:sz="4" w:space="0" w:color="auto"/>
                  <w:bottom w:val="single" w:sz="4" w:space="0" w:color="auto"/>
                  <w:right w:val="single" w:sz="4" w:space="0" w:color="auto"/>
                </w:tcBorders>
              </w:tcPr>
            </w:tcPrChange>
          </w:tcPr>
          <w:p w14:paraId="5CB4619F" w14:textId="3B39B30B" w:rsidR="002B1899" w:rsidRDefault="002B1899" w:rsidP="002B1899">
            <w:pPr>
              <w:pStyle w:val="TAC"/>
              <w:rPr>
                <w:ins w:id="183" w:author="Ericsson" w:date="2021-10-19T22:13:00Z"/>
                <w:rFonts w:cs="Arial"/>
                <w:szCs w:val="18"/>
              </w:rPr>
            </w:pPr>
            <w:ins w:id="184" w:author="Ericsson" w:date="2021-10-19T22:20: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Change w:id="185" w:author="Ericsson" w:date="2021-10-19T22:20:00Z">
              <w:tcPr>
                <w:tcW w:w="709" w:type="dxa"/>
                <w:gridSpan w:val="3"/>
                <w:tcBorders>
                  <w:top w:val="single" w:sz="4" w:space="0" w:color="auto"/>
                  <w:left w:val="single" w:sz="4" w:space="0" w:color="auto"/>
                  <w:bottom w:val="single" w:sz="4" w:space="0" w:color="auto"/>
                  <w:right w:val="single" w:sz="4" w:space="0" w:color="auto"/>
                </w:tcBorders>
              </w:tcPr>
            </w:tcPrChange>
          </w:tcPr>
          <w:p w14:paraId="0F11F432" w14:textId="2F9670A8" w:rsidR="002B1899" w:rsidRDefault="002B1899" w:rsidP="002B1899">
            <w:pPr>
              <w:pStyle w:val="TAC"/>
              <w:rPr>
                <w:ins w:id="186" w:author="Ericsson" w:date="2021-10-19T22:13:00Z"/>
                <w:rFonts w:cs="Arial"/>
                <w:szCs w:val="18"/>
              </w:rPr>
            </w:pPr>
            <w:ins w:id="187" w:author="Ericsson" w:date="2021-10-19T22:20:00Z">
              <w:r>
                <w:t>30</w:t>
              </w:r>
            </w:ins>
          </w:p>
        </w:tc>
        <w:tc>
          <w:tcPr>
            <w:tcW w:w="781" w:type="dxa"/>
            <w:gridSpan w:val="3"/>
            <w:tcBorders>
              <w:top w:val="single" w:sz="4" w:space="0" w:color="auto"/>
              <w:left w:val="single" w:sz="4" w:space="0" w:color="auto"/>
              <w:bottom w:val="single" w:sz="4" w:space="0" w:color="auto"/>
              <w:right w:val="single" w:sz="4" w:space="0" w:color="auto"/>
            </w:tcBorders>
            <w:tcPrChange w:id="188" w:author="Ericsson" w:date="2021-10-19T22:20:00Z">
              <w:tcPr>
                <w:tcW w:w="781" w:type="dxa"/>
                <w:gridSpan w:val="3"/>
                <w:tcBorders>
                  <w:top w:val="single" w:sz="4" w:space="0" w:color="auto"/>
                  <w:left w:val="single" w:sz="4" w:space="0" w:color="auto"/>
                  <w:bottom w:val="single" w:sz="4" w:space="0" w:color="auto"/>
                  <w:right w:val="single" w:sz="4" w:space="0" w:color="auto"/>
                </w:tcBorders>
              </w:tcPr>
            </w:tcPrChange>
          </w:tcPr>
          <w:p w14:paraId="3ED1D710" w14:textId="396CB7B2" w:rsidR="002B1899" w:rsidRDefault="002B1899" w:rsidP="002B1899">
            <w:pPr>
              <w:pStyle w:val="TAC"/>
              <w:rPr>
                <w:ins w:id="189" w:author="Ericsson" w:date="2021-10-19T22:13:00Z"/>
                <w:rFonts w:cs="Arial"/>
                <w:szCs w:val="18"/>
              </w:rPr>
            </w:pPr>
            <w:ins w:id="190" w:author="Ericsson" w:date="2021-10-19T22:20:00Z">
              <w:r>
                <w:rPr>
                  <w:rFonts w:eastAsia="Yu Mincho"/>
                </w:rPr>
                <w:t>40</w:t>
              </w:r>
            </w:ins>
          </w:p>
        </w:tc>
        <w:tc>
          <w:tcPr>
            <w:tcW w:w="636" w:type="dxa"/>
            <w:gridSpan w:val="2"/>
            <w:tcBorders>
              <w:top w:val="single" w:sz="4" w:space="0" w:color="auto"/>
              <w:left w:val="single" w:sz="4" w:space="0" w:color="auto"/>
              <w:bottom w:val="single" w:sz="4" w:space="0" w:color="auto"/>
              <w:right w:val="single" w:sz="4" w:space="0" w:color="auto"/>
            </w:tcBorders>
            <w:tcPrChange w:id="191" w:author="Ericsson" w:date="2021-10-19T22:20:00Z">
              <w:tcPr>
                <w:tcW w:w="636" w:type="dxa"/>
                <w:gridSpan w:val="2"/>
                <w:tcBorders>
                  <w:top w:val="single" w:sz="4" w:space="0" w:color="auto"/>
                  <w:left w:val="single" w:sz="4" w:space="0" w:color="auto"/>
                  <w:bottom w:val="single" w:sz="4" w:space="0" w:color="auto"/>
                  <w:right w:val="single" w:sz="4" w:space="0" w:color="auto"/>
                </w:tcBorders>
              </w:tcPr>
            </w:tcPrChange>
          </w:tcPr>
          <w:p w14:paraId="133463CC" w14:textId="77777777" w:rsidR="002B1899" w:rsidRDefault="002B1899" w:rsidP="002B1899">
            <w:pPr>
              <w:pStyle w:val="TAC"/>
              <w:rPr>
                <w:ins w:id="192" w:author="Ericsson" w:date="2021-10-19T22:13:00Z"/>
              </w:rPr>
            </w:pPr>
          </w:p>
        </w:tc>
        <w:tc>
          <w:tcPr>
            <w:tcW w:w="640" w:type="dxa"/>
            <w:gridSpan w:val="3"/>
            <w:tcBorders>
              <w:top w:val="single" w:sz="4" w:space="0" w:color="auto"/>
              <w:left w:val="single" w:sz="4" w:space="0" w:color="auto"/>
              <w:bottom w:val="single" w:sz="4" w:space="0" w:color="auto"/>
              <w:right w:val="single" w:sz="4" w:space="0" w:color="auto"/>
            </w:tcBorders>
            <w:tcPrChange w:id="193" w:author="Ericsson" w:date="2021-10-19T22:20:00Z">
              <w:tcPr>
                <w:tcW w:w="640" w:type="dxa"/>
                <w:gridSpan w:val="3"/>
                <w:tcBorders>
                  <w:top w:val="single" w:sz="4" w:space="0" w:color="auto"/>
                  <w:left w:val="single" w:sz="4" w:space="0" w:color="auto"/>
                  <w:bottom w:val="single" w:sz="4" w:space="0" w:color="auto"/>
                  <w:right w:val="single" w:sz="4" w:space="0" w:color="auto"/>
                </w:tcBorders>
              </w:tcPr>
            </w:tcPrChange>
          </w:tcPr>
          <w:p w14:paraId="5BE53A90" w14:textId="77777777" w:rsidR="002B1899" w:rsidRDefault="002B1899" w:rsidP="002B1899">
            <w:pPr>
              <w:pStyle w:val="TAC"/>
              <w:rPr>
                <w:ins w:id="194" w:author="Ericsson" w:date="2021-10-19T22:13:00Z"/>
              </w:rPr>
            </w:pPr>
          </w:p>
        </w:tc>
        <w:tc>
          <w:tcPr>
            <w:tcW w:w="567" w:type="dxa"/>
            <w:gridSpan w:val="3"/>
            <w:tcBorders>
              <w:top w:val="single" w:sz="4" w:space="0" w:color="auto"/>
              <w:left w:val="single" w:sz="4" w:space="0" w:color="auto"/>
              <w:bottom w:val="single" w:sz="4" w:space="0" w:color="auto"/>
              <w:right w:val="single" w:sz="4" w:space="0" w:color="auto"/>
            </w:tcBorders>
            <w:tcPrChange w:id="195" w:author="Ericsson" w:date="2021-10-19T22:20:00Z">
              <w:tcPr>
                <w:tcW w:w="567" w:type="dxa"/>
                <w:gridSpan w:val="3"/>
                <w:tcBorders>
                  <w:top w:val="single" w:sz="4" w:space="0" w:color="auto"/>
                  <w:left w:val="single" w:sz="4" w:space="0" w:color="auto"/>
                  <w:bottom w:val="single" w:sz="4" w:space="0" w:color="auto"/>
                  <w:right w:val="single" w:sz="4" w:space="0" w:color="auto"/>
                </w:tcBorders>
              </w:tcPr>
            </w:tcPrChange>
          </w:tcPr>
          <w:p w14:paraId="04047BA9" w14:textId="77777777" w:rsidR="002B1899" w:rsidRDefault="002B1899" w:rsidP="002B1899">
            <w:pPr>
              <w:pStyle w:val="TAC"/>
              <w:rPr>
                <w:ins w:id="196" w:author="Ericsson" w:date="2021-10-19T22:13:00Z"/>
              </w:rPr>
            </w:pPr>
          </w:p>
        </w:tc>
        <w:tc>
          <w:tcPr>
            <w:tcW w:w="708" w:type="dxa"/>
            <w:gridSpan w:val="2"/>
            <w:tcBorders>
              <w:top w:val="single" w:sz="4" w:space="0" w:color="auto"/>
              <w:left w:val="single" w:sz="4" w:space="0" w:color="auto"/>
              <w:bottom w:val="single" w:sz="4" w:space="0" w:color="auto"/>
              <w:right w:val="single" w:sz="4" w:space="0" w:color="auto"/>
            </w:tcBorders>
            <w:tcPrChange w:id="197" w:author="Ericsson" w:date="2021-10-19T22:20:00Z">
              <w:tcPr>
                <w:tcW w:w="708" w:type="dxa"/>
                <w:gridSpan w:val="2"/>
                <w:tcBorders>
                  <w:top w:val="single" w:sz="4" w:space="0" w:color="auto"/>
                  <w:left w:val="single" w:sz="4" w:space="0" w:color="auto"/>
                  <w:bottom w:val="single" w:sz="4" w:space="0" w:color="auto"/>
                  <w:right w:val="single" w:sz="4" w:space="0" w:color="auto"/>
                </w:tcBorders>
              </w:tcPr>
            </w:tcPrChange>
          </w:tcPr>
          <w:p w14:paraId="3B08B19A" w14:textId="77777777" w:rsidR="002B1899" w:rsidRDefault="002B1899" w:rsidP="002B1899">
            <w:pPr>
              <w:pStyle w:val="TAC"/>
              <w:rPr>
                <w:ins w:id="198" w:author="Ericsson" w:date="2021-10-19T22:13:00Z"/>
              </w:rPr>
            </w:pPr>
          </w:p>
        </w:tc>
        <w:tc>
          <w:tcPr>
            <w:tcW w:w="484" w:type="dxa"/>
            <w:gridSpan w:val="3"/>
            <w:tcBorders>
              <w:top w:val="single" w:sz="4" w:space="0" w:color="auto"/>
              <w:left w:val="single" w:sz="4" w:space="0" w:color="auto"/>
              <w:bottom w:val="single" w:sz="4" w:space="0" w:color="auto"/>
              <w:right w:val="single" w:sz="4" w:space="0" w:color="auto"/>
            </w:tcBorders>
            <w:tcPrChange w:id="199" w:author="Ericsson" w:date="2021-10-19T22:20:00Z">
              <w:tcPr>
                <w:tcW w:w="484" w:type="dxa"/>
                <w:gridSpan w:val="3"/>
                <w:tcBorders>
                  <w:top w:val="single" w:sz="4" w:space="0" w:color="auto"/>
                  <w:left w:val="single" w:sz="4" w:space="0" w:color="auto"/>
                  <w:bottom w:val="single" w:sz="4" w:space="0" w:color="auto"/>
                  <w:right w:val="single" w:sz="4" w:space="0" w:color="auto"/>
                </w:tcBorders>
              </w:tcPr>
            </w:tcPrChange>
          </w:tcPr>
          <w:p w14:paraId="5792250E" w14:textId="77777777" w:rsidR="002B1899" w:rsidRDefault="002B1899" w:rsidP="002B1899">
            <w:pPr>
              <w:pStyle w:val="TAC"/>
              <w:rPr>
                <w:ins w:id="200" w:author="Ericsson" w:date="2021-10-19T22:13:00Z"/>
              </w:rPr>
            </w:pPr>
          </w:p>
        </w:tc>
        <w:tc>
          <w:tcPr>
            <w:tcW w:w="567" w:type="dxa"/>
            <w:gridSpan w:val="2"/>
            <w:tcBorders>
              <w:top w:val="single" w:sz="4" w:space="0" w:color="auto"/>
              <w:left w:val="single" w:sz="4" w:space="0" w:color="auto"/>
              <w:bottom w:val="single" w:sz="4" w:space="0" w:color="auto"/>
              <w:right w:val="single" w:sz="4" w:space="0" w:color="auto"/>
            </w:tcBorders>
            <w:tcPrChange w:id="201" w:author="Ericsson" w:date="2021-10-19T22:20:00Z">
              <w:tcPr>
                <w:tcW w:w="567" w:type="dxa"/>
                <w:gridSpan w:val="2"/>
                <w:tcBorders>
                  <w:top w:val="single" w:sz="4" w:space="0" w:color="auto"/>
                  <w:left w:val="single" w:sz="4" w:space="0" w:color="auto"/>
                  <w:bottom w:val="single" w:sz="4" w:space="0" w:color="auto"/>
                  <w:right w:val="single" w:sz="4" w:space="0" w:color="auto"/>
                </w:tcBorders>
              </w:tcPr>
            </w:tcPrChange>
          </w:tcPr>
          <w:p w14:paraId="1CA46833" w14:textId="77777777" w:rsidR="002B1899" w:rsidRDefault="002B1899" w:rsidP="002B1899">
            <w:pPr>
              <w:pStyle w:val="TAC"/>
              <w:rPr>
                <w:ins w:id="202" w:author="Ericsson" w:date="2021-10-19T22:13:00Z"/>
              </w:rPr>
            </w:pPr>
          </w:p>
        </w:tc>
        <w:tc>
          <w:tcPr>
            <w:tcW w:w="578" w:type="dxa"/>
            <w:tcBorders>
              <w:top w:val="single" w:sz="4" w:space="0" w:color="auto"/>
              <w:left w:val="single" w:sz="4" w:space="0" w:color="auto"/>
              <w:bottom w:val="single" w:sz="4" w:space="0" w:color="auto"/>
              <w:right w:val="single" w:sz="4" w:space="0" w:color="auto"/>
            </w:tcBorders>
            <w:tcPrChange w:id="203" w:author="Ericsson" w:date="2021-10-19T22:20:00Z">
              <w:tcPr>
                <w:tcW w:w="578" w:type="dxa"/>
                <w:tcBorders>
                  <w:top w:val="single" w:sz="4" w:space="0" w:color="auto"/>
                  <w:left w:val="single" w:sz="4" w:space="0" w:color="auto"/>
                  <w:bottom w:val="single" w:sz="4" w:space="0" w:color="auto"/>
                  <w:right w:val="single" w:sz="4" w:space="0" w:color="auto"/>
                </w:tcBorders>
              </w:tcPr>
            </w:tcPrChange>
          </w:tcPr>
          <w:p w14:paraId="6A3E2565" w14:textId="77777777" w:rsidR="002B1899" w:rsidRDefault="002B1899" w:rsidP="002B1899">
            <w:pPr>
              <w:pStyle w:val="TAC"/>
              <w:rPr>
                <w:ins w:id="204" w:author="Ericsson" w:date="2021-10-19T22:13:00Z"/>
              </w:rPr>
            </w:pPr>
          </w:p>
        </w:tc>
        <w:tc>
          <w:tcPr>
            <w:tcW w:w="715" w:type="dxa"/>
            <w:gridSpan w:val="2"/>
            <w:tcBorders>
              <w:top w:val="single" w:sz="4" w:space="0" w:color="auto"/>
              <w:left w:val="single" w:sz="4" w:space="0" w:color="auto"/>
              <w:bottom w:val="single" w:sz="4" w:space="0" w:color="auto"/>
              <w:right w:val="single" w:sz="4" w:space="0" w:color="auto"/>
            </w:tcBorders>
            <w:tcPrChange w:id="205" w:author="Ericsson" w:date="2021-10-19T22:20:00Z">
              <w:tcPr>
                <w:tcW w:w="715" w:type="dxa"/>
                <w:gridSpan w:val="2"/>
                <w:tcBorders>
                  <w:top w:val="single" w:sz="4" w:space="0" w:color="auto"/>
                  <w:left w:val="single" w:sz="4" w:space="0" w:color="auto"/>
                  <w:bottom w:val="single" w:sz="4" w:space="0" w:color="auto"/>
                  <w:right w:val="single" w:sz="4" w:space="0" w:color="auto"/>
                </w:tcBorders>
              </w:tcPr>
            </w:tcPrChange>
          </w:tcPr>
          <w:p w14:paraId="6D2D8EB9" w14:textId="77777777" w:rsidR="002B1899" w:rsidRDefault="002B1899" w:rsidP="002B1899">
            <w:pPr>
              <w:pStyle w:val="TAC"/>
              <w:rPr>
                <w:ins w:id="206" w:author="Ericsson" w:date="2021-10-19T22:13:00Z"/>
              </w:rPr>
            </w:pPr>
          </w:p>
        </w:tc>
        <w:tc>
          <w:tcPr>
            <w:tcW w:w="1263" w:type="dxa"/>
            <w:vMerge/>
            <w:tcBorders>
              <w:left w:val="single" w:sz="4" w:space="0" w:color="auto"/>
              <w:right w:val="single" w:sz="4" w:space="0" w:color="auto"/>
            </w:tcBorders>
            <w:shd w:val="clear" w:color="auto" w:fill="auto"/>
            <w:tcPrChange w:id="207" w:author="Ericsson" w:date="2021-10-19T22:20:00Z">
              <w:tcPr>
                <w:tcW w:w="1263" w:type="dxa"/>
                <w:vMerge/>
                <w:tcBorders>
                  <w:left w:val="single" w:sz="4" w:space="0" w:color="auto"/>
                  <w:right w:val="single" w:sz="4" w:space="0" w:color="auto"/>
                </w:tcBorders>
                <w:shd w:val="clear" w:color="auto" w:fill="auto"/>
              </w:tcPr>
            </w:tcPrChange>
          </w:tcPr>
          <w:p w14:paraId="07C932CA" w14:textId="77777777" w:rsidR="002B1899" w:rsidRDefault="002B1899" w:rsidP="002B1899">
            <w:pPr>
              <w:pStyle w:val="TAC"/>
              <w:rPr>
                <w:ins w:id="208" w:author="Ericsson" w:date="2021-10-19T22:13:00Z"/>
                <w:lang w:eastAsia="zh-CN"/>
              </w:rPr>
            </w:pPr>
          </w:p>
        </w:tc>
      </w:tr>
      <w:tr w:rsidR="002B1899" w14:paraId="503234C3" w14:textId="77777777" w:rsidTr="00D7723A">
        <w:trPr>
          <w:gridAfter w:val="1"/>
          <w:wAfter w:w="12" w:type="dxa"/>
          <w:trHeight w:val="187"/>
          <w:jc w:val="center"/>
          <w:ins w:id="209" w:author="Ericsson" w:date="2021-10-19T22:13:00Z"/>
        </w:trPr>
        <w:tc>
          <w:tcPr>
            <w:tcW w:w="1699" w:type="dxa"/>
            <w:vMerge/>
            <w:tcBorders>
              <w:left w:val="single" w:sz="4" w:space="0" w:color="auto"/>
              <w:bottom w:val="nil"/>
              <w:right w:val="single" w:sz="4" w:space="0" w:color="auto"/>
            </w:tcBorders>
            <w:shd w:val="clear" w:color="auto" w:fill="auto"/>
          </w:tcPr>
          <w:p w14:paraId="51CC48F4" w14:textId="77777777" w:rsidR="002B1899" w:rsidRDefault="002B1899" w:rsidP="002B1899">
            <w:pPr>
              <w:pStyle w:val="TAC"/>
              <w:rPr>
                <w:ins w:id="210" w:author="Ericsson" w:date="2021-10-19T22:13:00Z"/>
              </w:rPr>
            </w:pPr>
          </w:p>
        </w:tc>
        <w:tc>
          <w:tcPr>
            <w:tcW w:w="1558" w:type="dxa"/>
            <w:vMerge/>
            <w:tcBorders>
              <w:left w:val="single" w:sz="4" w:space="0" w:color="auto"/>
              <w:bottom w:val="nil"/>
              <w:right w:val="single" w:sz="4" w:space="0" w:color="auto"/>
            </w:tcBorders>
            <w:shd w:val="clear" w:color="auto" w:fill="auto"/>
          </w:tcPr>
          <w:p w14:paraId="25178D16" w14:textId="77777777" w:rsidR="002B1899" w:rsidRDefault="002B1899" w:rsidP="002B1899">
            <w:pPr>
              <w:pStyle w:val="TAC"/>
              <w:rPr>
                <w:ins w:id="211" w:author="Ericsson" w:date="2021-10-19T22:13:00Z"/>
                <w:rFonts w:cs="Arial"/>
                <w:lang w:eastAsia="zh-CN"/>
              </w:rPr>
            </w:pPr>
          </w:p>
        </w:tc>
        <w:tc>
          <w:tcPr>
            <w:tcW w:w="849" w:type="dxa"/>
            <w:tcBorders>
              <w:left w:val="single" w:sz="4" w:space="0" w:color="auto"/>
              <w:bottom w:val="single" w:sz="4" w:space="0" w:color="auto"/>
              <w:right w:val="single" w:sz="4" w:space="0" w:color="auto"/>
            </w:tcBorders>
          </w:tcPr>
          <w:p w14:paraId="138C53AC" w14:textId="1ACFF943" w:rsidR="002B1899" w:rsidRDefault="002B1899" w:rsidP="002B1899">
            <w:pPr>
              <w:pStyle w:val="TAC"/>
              <w:rPr>
                <w:ins w:id="212" w:author="Ericsson" w:date="2021-10-19T22:13:00Z"/>
              </w:rPr>
            </w:pPr>
            <w:ins w:id="213" w:author="Ericsson" w:date="2021-10-19T22:20: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13E6A9DE" w14:textId="16E09DD3" w:rsidR="002B1899" w:rsidRDefault="002B1899" w:rsidP="002B1899">
            <w:pPr>
              <w:pStyle w:val="TAC"/>
              <w:rPr>
                <w:ins w:id="214" w:author="Ericsson" w:date="2021-10-19T22:13:00Z"/>
              </w:rPr>
            </w:pPr>
            <w:ins w:id="215" w:author="Ericsson" w:date="2021-10-19T22:20:00Z">
              <w:r>
                <w:t>CA_n260</w:t>
              </w:r>
            </w:ins>
            <w:ins w:id="216" w:author="Ericsson" w:date="2021-10-19T22:21:00Z">
              <w:r>
                <w:t>G</w:t>
              </w:r>
            </w:ins>
          </w:p>
        </w:tc>
        <w:tc>
          <w:tcPr>
            <w:tcW w:w="1263" w:type="dxa"/>
            <w:vMerge/>
            <w:tcBorders>
              <w:left w:val="single" w:sz="4" w:space="0" w:color="auto"/>
              <w:bottom w:val="nil"/>
              <w:right w:val="single" w:sz="4" w:space="0" w:color="auto"/>
            </w:tcBorders>
            <w:shd w:val="clear" w:color="auto" w:fill="auto"/>
          </w:tcPr>
          <w:p w14:paraId="130F6213" w14:textId="77777777" w:rsidR="002B1899" w:rsidRDefault="002B1899" w:rsidP="002B1899">
            <w:pPr>
              <w:pStyle w:val="TAC"/>
              <w:rPr>
                <w:ins w:id="217" w:author="Ericsson" w:date="2021-10-19T22:13:00Z"/>
                <w:lang w:eastAsia="zh-CN"/>
              </w:rPr>
            </w:pPr>
          </w:p>
        </w:tc>
      </w:tr>
      <w:tr w:rsidR="002B1899" w14:paraId="516D4523" w14:textId="77777777" w:rsidTr="00D7723A">
        <w:trPr>
          <w:gridAfter w:val="1"/>
          <w:wAfter w:w="12" w:type="dxa"/>
          <w:trHeight w:val="187"/>
          <w:jc w:val="center"/>
          <w:ins w:id="218" w:author="Ericsson" w:date="2021-10-19T22:13:00Z"/>
        </w:trPr>
        <w:tc>
          <w:tcPr>
            <w:tcW w:w="1699" w:type="dxa"/>
            <w:vMerge w:val="restart"/>
            <w:tcBorders>
              <w:left w:val="single" w:sz="4" w:space="0" w:color="auto"/>
              <w:right w:val="single" w:sz="4" w:space="0" w:color="auto"/>
            </w:tcBorders>
            <w:shd w:val="clear" w:color="auto" w:fill="auto"/>
          </w:tcPr>
          <w:p w14:paraId="183C33DB" w14:textId="6E9A1E9A" w:rsidR="002B1899" w:rsidRDefault="002B1899" w:rsidP="002B1899">
            <w:pPr>
              <w:pStyle w:val="TAC"/>
              <w:rPr>
                <w:ins w:id="219" w:author="Ericsson" w:date="2021-10-19T22:13:00Z"/>
              </w:rPr>
            </w:pPr>
            <w:ins w:id="220" w:author="Ericsson" w:date="2021-10-19T22:15:00Z">
              <w:r w:rsidRPr="00DC0C20">
                <w:rPr>
                  <w:lang w:val="en-US"/>
                </w:rPr>
                <w:t>CA_n</w:t>
              </w:r>
              <w:r>
                <w:rPr>
                  <w:lang w:val="en-US"/>
                </w:rPr>
                <w:t>5</w:t>
              </w:r>
              <w:r w:rsidRPr="00DC0C20">
                <w:rPr>
                  <w:lang w:val="en-US"/>
                </w:rPr>
                <w:t>A-n</w:t>
              </w:r>
              <w:r>
                <w:rPr>
                  <w:lang w:val="en-US"/>
                </w:rPr>
                <w:t>66</w:t>
              </w:r>
              <w:r w:rsidRPr="00DC0C20">
                <w:rPr>
                  <w:lang w:val="en-US"/>
                </w:rPr>
                <w:t>A-n260</w:t>
              </w:r>
            </w:ins>
            <w:ins w:id="221" w:author="Ericsson" w:date="2021-10-19T22:16:00Z">
              <w:r>
                <w:rPr>
                  <w:lang w:val="en-US"/>
                </w:rPr>
                <w:t>H</w:t>
              </w:r>
            </w:ins>
          </w:p>
        </w:tc>
        <w:tc>
          <w:tcPr>
            <w:tcW w:w="1558" w:type="dxa"/>
            <w:vMerge w:val="restart"/>
            <w:tcBorders>
              <w:left w:val="single" w:sz="4" w:space="0" w:color="auto"/>
              <w:right w:val="single" w:sz="4" w:space="0" w:color="auto"/>
            </w:tcBorders>
            <w:shd w:val="clear" w:color="auto" w:fill="auto"/>
          </w:tcPr>
          <w:p w14:paraId="3FE807F4" w14:textId="77777777" w:rsidR="002B1899" w:rsidRDefault="002B1899" w:rsidP="002B1899">
            <w:pPr>
              <w:pStyle w:val="TAC"/>
              <w:rPr>
                <w:ins w:id="222" w:author="Ericsson" w:date="2021-10-19T22:18:00Z"/>
                <w:rFonts w:cs="Arial"/>
                <w:lang w:eastAsia="zh-CN"/>
              </w:rPr>
            </w:pPr>
            <w:ins w:id="223" w:author="Ericsson" w:date="2021-10-19T22:18:00Z">
              <w:r w:rsidRPr="00DC0C20">
                <w:rPr>
                  <w:rFonts w:cs="Arial"/>
                  <w:lang w:eastAsia="zh-CN"/>
                </w:rPr>
                <w:t>CA_n</w:t>
              </w:r>
              <w:r>
                <w:rPr>
                  <w:rFonts w:cs="Arial"/>
                  <w:lang w:eastAsia="zh-CN"/>
                </w:rPr>
                <w:t>5</w:t>
              </w:r>
              <w:r w:rsidRPr="00DC0C20">
                <w:rPr>
                  <w:rFonts w:cs="Arial"/>
                  <w:lang w:eastAsia="zh-CN"/>
                </w:rPr>
                <w:t>A-n</w:t>
              </w:r>
              <w:r>
                <w:rPr>
                  <w:rFonts w:cs="Arial"/>
                  <w:lang w:eastAsia="zh-CN"/>
                </w:rPr>
                <w:t>66</w:t>
              </w:r>
              <w:r w:rsidRPr="00DC0C20">
                <w:rPr>
                  <w:rFonts w:cs="Arial"/>
                  <w:lang w:eastAsia="zh-CN"/>
                </w:rPr>
                <w:t xml:space="preserve">A </w:t>
              </w:r>
            </w:ins>
          </w:p>
          <w:p w14:paraId="4385FD46" w14:textId="77777777" w:rsidR="002B1899" w:rsidRDefault="002B1899" w:rsidP="002B1899">
            <w:pPr>
              <w:pStyle w:val="TAC"/>
              <w:rPr>
                <w:ins w:id="224" w:author="Ericsson" w:date="2021-10-19T22:18:00Z"/>
                <w:rFonts w:cs="Arial"/>
                <w:lang w:eastAsia="zh-CN"/>
              </w:rPr>
            </w:pPr>
            <w:ins w:id="225" w:author="Ericsson" w:date="2021-10-19T22:18:00Z">
              <w:r w:rsidRPr="00DC0C20">
                <w:rPr>
                  <w:rFonts w:cs="Arial"/>
                  <w:lang w:eastAsia="zh-CN"/>
                </w:rPr>
                <w:t>CA_n</w:t>
              </w:r>
              <w:r>
                <w:rPr>
                  <w:rFonts w:cs="Arial"/>
                  <w:lang w:eastAsia="zh-CN"/>
                </w:rPr>
                <w:t>5</w:t>
              </w:r>
              <w:r w:rsidRPr="00DC0C20">
                <w:rPr>
                  <w:rFonts w:cs="Arial"/>
                  <w:lang w:eastAsia="zh-CN"/>
                </w:rPr>
                <w:t>A-n260A CA_n</w:t>
              </w:r>
              <w:r>
                <w:rPr>
                  <w:rFonts w:cs="Arial"/>
                  <w:lang w:eastAsia="zh-CN"/>
                </w:rPr>
                <w:t>66</w:t>
              </w:r>
              <w:r w:rsidRPr="00DC0C20">
                <w:rPr>
                  <w:rFonts w:cs="Arial"/>
                  <w:lang w:eastAsia="zh-CN"/>
                </w:rPr>
                <w:t>A-n</w:t>
              </w:r>
              <w:r>
                <w:rPr>
                  <w:rFonts w:cs="Arial"/>
                  <w:lang w:eastAsia="zh-CN"/>
                </w:rPr>
                <w:t>2</w:t>
              </w:r>
              <w:r w:rsidRPr="00DC0C20">
                <w:rPr>
                  <w:rFonts w:cs="Arial"/>
                  <w:lang w:eastAsia="zh-CN"/>
                </w:rPr>
                <w:t xml:space="preserve">60A </w:t>
              </w:r>
            </w:ins>
          </w:p>
          <w:p w14:paraId="065233E9" w14:textId="77777777" w:rsidR="002B1899" w:rsidRDefault="002B1899" w:rsidP="002B1899">
            <w:pPr>
              <w:pStyle w:val="TAC"/>
              <w:rPr>
                <w:ins w:id="226" w:author="Ericsson" w:date="2021-10-19T22:18:00Z"/>
                <w:rFonts w:cs="Arial"/>
                <w:lang w:eastAsia="zh-CN"/>
              </w:rPr>
            </w:pPr>
            <w:ins w:id="227" w:author="Ericsson" w:date="2021-10-19T22:18:00Z">
              <w:r w:rsidRPr="00DC0C20">
                <w:rPr>
                  <w:rFonts w:cs="Arial"/>
                  <w:lang w:eastAsia="zh-CN"/>
                </w:rPr>
                <w:t>CA_n</w:t>
              </w:r>
              <w:r>
                <w:rPr>
                  <w:rFonts w:cs="Arial"/>
                  <w:lang w:eastAsia="zh-CN"/>
                </w:rPr>
                <w:t>5</w:t>
              </w:r>
              <w:r w:rsidRPr="00DC0C20">
                <w:rPr>
                  <w:rFonts w:cs="Arial"/>
                  <w:lang w:eastAsia="zh-CN"/>
                </w:rPr>
                <w:t>A-n260</w:t>
              </w:r>
              <w:r>
                <w:rPr>
                  <w:rFonts w:cs="Arial"/>
                  <w:lang w:eastAsia="zh-CN"/>
                </w:rPr>
                <w:t>G</w:t>
              </w:r>
            </w:ins>
          </w:p>
          <w:p w14:paraId="1A9E1E14" w14:textId="77777777" w:rsidR="002B1899" w:rsidRDefault="002B1899" w:rsidP="002B1899">
            <w:pPr>
              <w:pStyle w:val="TAC"/>
              <w:rPr>
                <w:ins w:id="228" w:author="Ericsson" w:date="2021-10-19T22:18:00Z"/>
                <w:rFonts w:cs="Arial"/>
                <w:lang w:eastAsia="zh-CN"/>
              </w:rPr>
            </w:pPr>
            <w:ins w:id="229" w:author="Ericsson" w:date="2021-10-19T22:18: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r>
                <w:rPr>
                  <w:rFonts w:cs="Arial"/>
                  <w:lang w:eastAsia="zh-CN"/>
                </w:rPr>
                <w:t>G</w:t>
              </w:r>
            </w:ins>
          </w:p>
          <w:p w14:paraId="3EF4B417" w14:textId="77777777" w:rsidR="002B1899" w:rsidRDefault="002B1899" w:rsidP="002B1899">
            <w:pPr>
              <w:pStyle w:val="TAC"/>
              <w:rPr>
                <w:ins w:id="230" w:author="Ericsson" w:date="2021-10-19T22:18:00Z"/>
                <w:rFonts w:cs="Arial"/>
                <w:lang w:eastAsia="zh-CN"/>
              </w:rPr>
            </w:pPr>
            <w:ins w:id="231" w:author="Ericsson" w:date="2021-10-19T22:18:00Z">
              <w:r w:rsidRPr="00DC0C20">
                <w:rPr>
                  <w:rFonts w:cs="Arial"/>
                  <w:lang w:eastAsia="zh-CN"/>
                </w:rPr>
                <w:t>CA_n</w:t>
              </w:r>
              <w:r>
                <w:rPr>
                  <w:rFonts w:cs="Arial"/>
                  <w:lang w:eastAsia="zh-CN"/>
                </w:rPr>
                <w:t>5</w:t>
              </w:r>
              <w:r w:rsidRPr="00DC0C20">
                <w:rPr>
                  <w:rFonts w:cs="Arial"/>
                  <w:lang w:eastAsia="zh-CN"/>
                </w:rPr>
                <w:t>A-n260</w:t>
              </w:r>
              <w:r>
                <w:rPr>
                  <w:rFonts w:cs="Arial"/>
                  <w:lang w:eastAsia="zh-CN"/>
                </w:rPr>
                <w:t>H</w:t>
              </w:r>
            </w:ins>
          </w:p>
          <w:p w14:paraId="4CADB37E" w14:textId="77777777" w:rsidR="002B1899" w:rsidRDefault="002B1899" w:rsidP="002B1899">
            <w:pPr>
              <w:pStyle w:val="TAC"/>
              <w:rPr>
                <w:ins w:id="232" w:author="Ericsson" w:date="2021-10-19T22:18:00Z"/>
                <w:rFonts w:cs="Arial"/>
                <w:lang w:eastAsia="zh-CN"/>
              </w:rPr>
            </w:pPr>
            <w:ins w:id="233" w:author="Ericsson" w:date="2021-10-19T22:18: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r>
                <w:rPr>
                  <w:rFonts w:cs="Arial"/>
                  <w:lang w:eastAsia="zh-CN"/>
                </w:rPr>
                <w:t>H</w:t>
              </w:r>
            </w:ins>
          </w:p>
          <w:p w14:paraId="589E1CF8" w14:textId="2D61B8AB" w:rsidR="002B1899" w:rsidRDefault="002B1899" w:rsidP="002B1899">
            <w:pPr>
              <w:pStyle w:val="TAC"/>
              <w:rPr>
                <w:ins w:id="234" w:author="Ericsson" w:date="2021-10-19T22:13:00Z"/>
                <w:rFonts w:cs="Arial"/>
                <w:lang w:eastAsia="zh-CN"/>
              </w:rPr>
            </w:pPr>
          </w:p>
        </w:tc>
        <w:tc>
          <w:tcPr>
            <w:tcW w:w="849" w:type="dxa"/>
            <w:tcBorders>
              <w:left w:val="single" w:sz="4" w:space="0" w:color="auto"/>
              <w:bottom w:val="single" w:sz="4" w:space="0" w:color="auto"/>
              <w:right w:val="single" w:sz="4" w:space="0" w:color="auto"/>
            </w:tcBorders>
          </w:tcPr>
          <w:p w14:paraId="44CA29B7" w14:textId="0E8E0123" w:rsidR="002B1899" w:rsidRDefault="002B1899" w:rsidP="002B1899">
            <w:pPr>
              <w:pStyle w:val="TAC"/>
              <w:rPr>
                <w:ins w:id="235" w:author="Ericsson" w:date="2021-10-19T22:13:00Z"/>
              </w:rPr>
            </w:pPr>
            <w:ins w:id="236" w:author="Ericsson" w:date="2021-10-19T22:20:00Z">
              <w:r>
                <w:t>n5</w:t>
              </w:r>
            </w:ins>
          </w:p>
        </w:tc>
        <w:tc>
          <w:tcPr>
            <w:tcW w:w="567" w:type="dxa"/>
            <w:gridSpan w:val="2"/>
            <w:tcBorders>
              <w:top w:val="single" w:sz="4" w:space="0" w:color="auto"/>
              <w:left w:val="single" w:sz="4" w:space="0" w:color="auto"/>
              <w:bottom w:val="single" w:sz="4" w:space="0" w:color="auto"/>
              <w:right w:val="single" w:sz="4" w:space="0" w:color="auto"/>
            </w:tcBorders>
          </w:tcPr>
          <w:p w14:paraId="1AAF203C" w14:textId="78CE5136" w:rsidR="002B1899" w:rsidRDefault="002B1899" w:rsidP="002B1899">
            <w:pPr>
              <w:pStyle w:val="TAC"/>
              <w:rPr>
                <w:ins w:id="237" w:author="Ericsson" w:date="2021-10-19T22:13:00Z"/>
                <w:lang w:eastAsia="zh-CN"/>
              </w:rPr>
            </w:pPr>
            <w:ins w:id="238" w:author="Ericsson" w:date="2021-10-19T22:20: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4B744D9A" w14:textId="1E0E78FC" w:rsidR="002B1899" w:rsidRDefault="002B1899" w:rsidP="002B1899">
            <w:pPr>
              <w:pStyle w:val="TAC"/>
              <w:rPr>
                <w:ins w:id="239" w:author="Ericsson" w:date="2021-10-19T22:13:00Z"/>
                <w:lang w:eastAsia="zh-CN"/>
              </w:rPr>
            </w:pPr>
            <w:ins w:id="240" w:author="Ericsson" w:date="2021-10-19T22:20: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47D1E270" w14:textId="2C441279" w:rsidR="002B1899" w:rsidRDefault="002B1899" w:rsidP="002B1899">
            <w:pPr>
              <w:pStyle w:val="TAC"/>
              <w:rPr>
                <w:ins w:id="241" w:author="Ericsson" w:date="2021-10-19T22:13:00Z"/>
                <w:lang w:eastAsia="zh-CN"/>
              </w:rPr>
            </w:pPr>
            <w:ins w:id="242" w:author="Ericsson" w:date="2021-10-19T22:20: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59E8C631" w14:textId="4A8564E7" w:rsidR="002B1899" w:rsidRDefault="002B1899" w:rsidP="002B1899">
            <w:pPr>
              <w:pStyle w:val="TAC"/>
              <w:rPr>
                <w:ins w:id="243" w:author="Ericsson" w:date="2021-10-19T22:13:00Z"/>
                <w:lang w:eastAsia="zh-CN"/>
              </w:rPr>
            </w:pPr>
            <w:ins w:id="244" w:author="Ericsson" w:date="2021-10-19T22:20: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52082808" w14:textId="77777777" w:rsidR="002B1899" w:rsidRDefault="002B1899" w:rsidP="002B1899">
            <w:pPr>
              <w:pStyle w:val="TAC"/>
              <w:rPr>
                <w:ins w:id="245" w:author="Ericsson" w:date="2021-10-19T22:13:00Z"/>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1DF499C5" w14:textId="77777777" w:rsidR="002B1899" w:rsidRDefault="002B1899" w:rsidP="002B1899">
            <w:pPr>
              <w:pStyle w:val="TAC"/>
              <w:rPr>
                <w:ins w:id="246" w:author="Ericsson" w:date="2021-10-19T22:13:00Z"/>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4BBBCC65" w14:textId="77777777" w:rsidR="002B1899" w:rsidRDefault="002B1899" w:rsidP="002B1899">
            <w:pPr>
              <w:pStyle w:val="TAC"/>
              <w:rPr>
                <w:ins w:id="247" w:author="Ericsson" w:date="2021-10-19T22:13:00Z"/>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7E9D1082" w14:textId="77777777" w:rsidR="002B1899" w:rsidRDefault="002B1899" w:rsidP="002B1899">
            <w:pPr>
              <w:pStyle w:val="TAC"/>
              <w:rPr>
                <w:ins w:id="248" w:author="Ericsson" w:date="2021-10-19T22:13:00Z"/>
              </w:rPr>
            </w:pPr>
          </w:p>
        </w:tc>
        <w:tc>
          <w:tcPr>
            <w:tcW w:w="640" w:type="dxa"/>
            <w:gridSpan w:val="3"/>
            <w:tcBorders>
              <w:top w:val="single" w:sz="4" w:space="0" w:color="auto"/>
              <w:left w:val="single" w:sz="4" w:space="0" w:color="auto"/>
              <w:bottom w:val="single" w:sz="4" w:space="0" w:color="auto"/>
              <w:right w:val="single" w:sz="4" w:space="0" w:color="auto"/>
            </w:tcBorders>
          </w:tcPr>
          <w:p w14:paraId="6A8F58EA" w14:textId="77777777" w:rsidR="002B1899" w:rsidRDefault="002B1899" w:rsidP="002B1899">
            <w:pPr>
              <w:pStyle w:val="TAC"/>
              <w:rPr>
                <w:ins w:id="249" w:author="Ericsson" w:date="2021-10-19T22:13:00Z"/>
              </w:rPr>
            </w:pPr>
          </w:p>
        </w:tc>
        <w:tc>
          <w:tcPr>
            <w:tcW w:w="567" w:type="dxa"/>
            <w:gridSpan w:val="3"/>
            <w:tcBorders>
              <w:top w:val="single" w:sz="4" w:space="0" w:color="auto"/>
              <w:left w:val="single" w:sz="4" w:space="0" w:color="auto"/>
              <w:bottom w:val="single" w:sz="4" w:space="0" w:color="auto"/>
              <w:right w:val="single" w:sz="4" w:space="0" w:color="auto"/>
            </w:tcBorders>
          </w:tcPr>
          <w:p w14:paraId="1852F56F" w14:textId="77777777" w:rsidR="002B1899" w:rsidRDefault="002B1899" w:rsidP="002B1899">
            <w:pPr>
              <w:pStyle w:val="TAC"/>
              <w:rPr>
                <w:ins w:id="250" w:author="Ericsson" w:date="2021-10-19T22:13:00Z"/>
              </w:rPr>
            </w:pPr>
          </w:p>
        </w:tc>
        <w:tc>
          <w:tcPr>
            <w:tcW w:w="708" w:type="dxa"/>
            <w:gridSpan w:val="2"/>
            <w:tcBorders>
              <w:top w:val="single" w:sz="4" w:space="0" w:color="auto"/>
              <w:left w:val="single" w:sz="4" w:space="0" w:color="auto"/>
              <w:bottom w:val="single" w:sz="4" w:space="0" w:color="auto"/>
              <w:right w:val="single" w:sz="4" w:space="0" w:color="auto"/>
            </w:tcBorders>
          </w:tcPr>
          <w:p w14:paraId="419E506E" w14:textId="77777777" w:rsidR="002B1899" w:rsidRDefault="002B1899" w:rsidP="002B1899">
            <w:pPr>
              <w:pStyle w:val="TAC"/>
              <w:rPr>
                <w:ins w:id="251" w:author="Ericsson" w:date="2021-10-19T22:13:00Z"/>
              </w:rPr>
            </w:pPr>
          </w:p>
        </w:tc>
        <w:tc>
          <w:tcPr>
            <w:tcW w:w="484" w:type="dxa"/>
            <w:gridSpan w:val="3"/>
            <w:tcBorders>
              <w:top w:val="single" w:sz="4" w:space="0" w:color="auto"/>
              <w:left w:val="single" w:sz="4" w:space="0" w:color="auto"/>
              <w:bottom w:val="single" w:sz="4" w:space="0" w:color="auto"/>
              <w:right w:val="single" w:sz="4" w:space="0" w:color="auto"/>
            </w:tcBorders>
          </w:tcPr>
          <w:p w14:paraId="71807322" w14:textId="77777777" w:rsidR="002B1899" w:rsidRDefault="002B1899" w:rsidP="002B1899">
            <w:pPr>
              <w:pStyle w:val="TAC"/>
              <w:rPr>
                <w:ins w:id="252" w:author="Ericsson" w:date="2021-10-19T22:13:00Z"/>
              </w:rPr>
            </w:pPr>
          </w:p>
        </w:tc>
        <w:tc>
          <w:tcPr>
            <w:tcW w:w="567" w:type="dxa"/>
            <w:gridSpan w:val="2"/>
            <w:tcBorders>
              <w:top w:val="single" w:sz="4" w:space="0" w:color="auto"/>
              <w:left w:val="single" w:sz="4" w:space="0" w:color="auto"/>
              <w:bottom w:val="single" w:sz="4" w:space="0" w:color="auto"/>
              <w:right w:val="single" w:sz="4" w:space="0" w:color="auto"/>
            </w:tcBorders>
          </w:tcPr>
          <w:p w14:paraId="67CDE41F" w14:textId="77777777" w:rsidR="002B1899" w:rsidRDefault="002B1899" w:rsidP="002B1899">
            <w:pPr>
              <w:pStyle w:val="TAC"/>
              <w:rPr>
                <w:ins w:id="253" w:author="Ericsson" w:date="2021-10-19T22:13:00Z"/>
              </w:rPr>
            </w:pPr>
          </w:p>
        </w:tc>
        <w:tc>
          <w:tcPr>
            <w:tcW w:w="578" w:type="dxa"/>
            <w:tcBorders>
              <w:top w:val="single" w:sz="4" w:space="0" w:color="auto"/>
              <w:left w:val="single" w:sz="4" w:space="0" w:color="auto"/>
              <w:bottom w:val="single" w:sz="4" w:space="0" w:color="auto"/>
              <w:right w:val="single" w:sz="4" w:space="0" w:color="auto"/>
            </w:tcBorders>
          </w:tcPr>
          <w:p w14:paraId="60B5745E" w14:textId="77777777" w:rsidR="002B1899" w:rsidRDefault="002B1899" w:rsidP="002B1899">
            <w:pPr>
              <w:pStyle w:val="TAC"/>
              <w:rPr>
                <w:ins w:id="254" w:author="Ericsson" w:date="2021-10-19T22:13:00Z"/>
              </w:rPr>
            </w:pPr>
          </w:p>
        </w:tc>
        <w:tc>
          <w:tcPr>
            <w:tcW w:w="715" w:type="dxa"/>
            <w:gridSpan w:val="2"/>
            <w:tcBorders>
              <w:top w:val="single" w:sz="4" w:space="0" w:color="auto"/>
              <w:left w:val="single" w:sz="4" w:space="0" w:color="auto"/>
              <w:bottom w:val="single" w:sz="4" w:space="0" w:color="auto"/>
              <w:right w:val="single" w:sz="4" w:space="0" w:color="auto"/>
            </w:tcBorders>
          </w:tcPr>
          <w:p w14:paraId="2C3E24B3" w14:textId="77777777" w:rsidR="002B1899" w:rsidRDefault="002B1899" w:rsidP="002B1899">
            <w:pPr>
              <w:pStyle w:val="TAC"/>
              <w:rPr>
                <w:ins w:id="255" w:author="Ericsson" w:date="2021-10-19T22:13:00Z"/>
              </w:rPr>
            </w:pPr>
          </w:p>
        </w:tc>
        <w:tc>
          <w:tcPr>
            <w:tcW w:w="1263" w:type="dxa"/>
            <w:vMerge w:val="restart"/>
            <w:tcBorders>
              <w:left w:val="single" w:sz="4" w:space="0" w:color="auto"/>
              <w:right w:val="single" w:sz="4" w:space="0" w:color="auto"/>
            </w:tcBorders>
            <w:shd w:val="clear" w:color="auto" w:fill="auto"/>
          </w:tcPr>
          <w:p w14:paraId="6712A5BE" w14:textId="1204A71B" w:rsidR="002B1899" w:rsidRDefault="00614DC3" w:rsidP="002B1899">
            <w:pPr>
              <w:pStyle w:val="TAC"/>
              <w:rPr>
                <w:ins w:id="256" w:author="Ericsson" w:date="2021-10-19T22:13:00Z"/>
                <w:lang w:eastAsia="zh-CN"/>
              </w:rPr>
            </w:pPr>
            <w:ins w:id="257" w:author="Ericsson" w:date="2021-10-21T17:33:00Z">
              <w:r>
                <w:rPr>
                  <w:lang w:eastAsia="zh-CN"/>
                </w:rPr>
                <w:t>0</w:t>
              </w:r>
            </w:ins>
          </w:p>
        </w:tc>
      </w:tr>
      <w:tr w:rsidR="002B1899" w14:paraId="683921E3" w14:textId="77777777" w:rsidTr="00D7723A">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 w:author="Ericsson" w:date="2021-10-19T22:20: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259" w:author="Ericsson" w:date="2021-10-19T22:13:00Z"/>
          <w:trPrChange w:id="260" w:author="Ericsson" w:date="2021-10-19T22:20:00Z">
            <w:trPr>
              <w:gridAfter w:val="1"/>
              <w:wAfter w:w="12" w:type="dxa"/>
              <w:trHeight w:val="187"/>
              <w:jc w:val="center"/>
            </w:trPr>
          </w:trPrChange>
        </w:trPr>
        <w:tc>
          <w:tcPr>
            <w:tcW w:w="1699" w:type="dxa"/>
            <w:vMerge/>
            <w:tcBorders>
              <w:left w:val="single" w:sz="4" w:space="0" w:color="auto"/>
              <w:right w:val="single" w:sz="4" w:space="0" w:color="auto"/>
            </w:tcBorders>
            <w:shd w:val="clear" w:color="auto" w:fill="auto"/>
            <w:tcPrChange w:id="261" w:author="Ericsson" w:date="2021-10-19T22:20:00Z">
              <w:tcPr>
                <w:tcW w:w="1699" w:type="dxa"/>
                <w:vMerge/>
                <w:tcBorders>
                  <w:left w:val="single" w:sz="4" w:space="0" w:color="auto"/>
                  <w:right w:val="single" w:sz="4" w:space="0" w:color="auto"/>
                </w:tcBorders>
                <w:shd w:val="clear" w:color="auto" w:fill="auto"/>
              </w:tcPr>
            </w:tcPrChange>
          </w:tcPr>
          <w:p w14:paraId="680224C2" w14:textId="77777777" w:rsidR="002B1899" w:rsidRDefault="002B1899" w:rsidP="002B1899">
            <w:pPr>
              <w:pStyle w:val="TAC"/>
              <w:rPr>
                <w:ins w:id="262" w:author="Ericsson" w:date="2021-10-19T22:13:00Z"/>
              </w:rPr>
            </w:pPr>
          </w:p>
        </w:tc>
        <w:tc>
          <w:tcPr>
            <w:tcW w:w="1558" w:type="dxa"/>
            <w:vMerge/>
            <w:tcBorders>
              <w:left w:val="single" w:sz="4" w:space="0" w:color="auto"/>
              <w:right w:val="single" w:sz="4" w:space="0" w:color="auto"/>
            </w:tcBorders>
            <w:shd w:val="clear" w:color="auto" w:fill="auto"/>
            <w:tcPrChange w:id="263" w:author="Ericsson" w:date="2021-10-19T22:20:00Z">
              <w:tcPr>
                <w:tcW w:w="1558" w:type="dxa"/>
                <w:vMerge/>
                <w:tcBorders>
                  <w:left w:val="single" w:sz="4" w:space="0" w:color="auto"/>
                  <w:right w:val="single" w:sz="4" w:space="0" w:color="auto"/>
                </w:tcBorders>
                <w:shd w:val="clear" w:color="auto" w:fill="auto"/>
              </w:tcPr>
            </w:tcPrChange>
          </w:tcPr>
          <w:p w14:paraId="35490689" w14:textId="77777777" w:rsidR="002B1899" w:rsidRDefault="002B1899" w:rsidP="002B1899">
            <w:pPr>
              <w:pStyle w:val="TAC"/>
              <w:rPr>
                <w:ins w:id="264" w:author="Ericsson" w:date="2021-10-19T22:13:00Z"/>
                <w:rFonts w:cs="Arial"/>
                <w:lang w:eastAsia="zh-CN"/>
              </w:rPr>
            </w:pPr>
          </w:p>
        </w:tc>
        <w:tc>
          <w:tcPr>
            <w:tcW w:w="849" w:type="dxa"/>
            <w:tcBorders>
              <w:left w:val="single" w:sz="4" w:space="0" w:color="auto"/>
              <w:bottom w:val="single" w:sz="4" w:space="0" w:color="auto"/>
              <w:right w:val="single" w:sz="4" w:space="0" w:color="auto"/>
            </w:tcBorders>
            <w:tcPrChange w:id="265" w:author="Ericsson" w:date="2021-10-19T22:20:00Z">
              <w:tcPr>
                <w:tcW w:w="849" w:type="dxa"/>
                <w:tcBorders>
                  <w:left w:val="single" w:sz="4" w:space="0" w:color="auto"/>
                  <w:bottom w:val="single" w:sz="4" w:space="0" w:color="auto"/>
                  <w:right w:val="single" w:sz="4" w:space="0" w:color="auto"/>
                </w:tcBorders>
              </w:tcPr>
            </w:tcPrChange>
          </w:tcPr>
          <w:p w14:paraId="4D8C8A5D" w14:textId="7A7CCD8D" w:rsidR="002B1899" w:rsidRDefault="002B1899" w:rsidP="002B1899">
            <w:pPr>
              <w:pStyle w:val="TAC"/>
              <w:rPr>
                <w:ins w:id="266" w:author="Ericsson" w:date="2021-10-19T22:13:00Z"/>
              </w:rPr>
            </w:pPr>
            <w:ins w:id="267" w:author="Ericsson" w:date="2021-10-19T22:20:00Z">
              <w:r>
                <w:t>n66</w:t>
              </w:r>
            </w:ins>
          </w:p>
        </w:tc>
        <w:tc>
          <w:tcPr>
            <w:tcW w:w="567" w:type="dxa"/>
            <w:gridSpan w:val="2"/>
            <w:tcBorders>
              <w:top w:val="single" w:sz="4" w:space="0" w:color="auto"/>
              <w:left w:val="single" w:sz="4" w:space="0" w:color="auto"/>
              <w:bottom w:val="single" w:sz="4" w:space="0" w:color="auto"/>
              <w:right w:val="single" w:sz="4" w:space="0" w:color="auto"/>
            </w:tcBorders>
            <w:tcPrChange w:id="268" w:author="Ericsson" w:date="2021-10-19T22:20:00Z">
              <w:tcPr>
                <w:tcW w:w="567" w:type="dxa"/>
                <w:gridSpan w:val="2"/>
                <w:tcBorders>
                  <w:top w:val="single" w:sz="4" w:space="0" w:color="auto"/>
                  <w:left w:val="single" w:sz="4" w:space="0" w:color="auto"/>
                  <w:bottom w:val="single" w:sz="4" w:space="0" w:color="auto"/>
                  <w:right w:val="single" w:sz="4" w:space="0" w:color="auto"/>
                </w:tcBorders>
              </w:tcPr>
            </w:tcPrChange>
          </w:tcPr>
          <w:p w14:paraId="23A4EE66" w14:textId="20E6A00C" w:rsidR="002B1899" w:rsidRDefault="002B1899" w:rsidP="002B1899">
            <w:pPr>
              <w:pStyle w:val="TAC"/>
              <w:rPr>
                <w:ins w:id="269" w:author="Ericsson" w:date="2021-10-19T22:13:00Z"/>
                <w:lang w:eastAsia="zh-CN"/>
              </w:rPr>
            </w:pPr>
            <w:ins w:id="270" w:author="Ericsson" w:date="2021-10-19T22:20:00Z">
              <w:r>
                <w:rPr>
                  <w:rFonts w:eastAsia="Yu Mincho"/>
                </w:rP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Change w:id="271" w:author="Ericsson" w:date="2021-10-19T22:20:00Z">
              <w:tcPr>
                <w:tcW w:w="567" w:type="dxa"/>
                <w:gridSpan w:val="2"/>
                <w:tcBorders>
                  <w:top w:val="single" w:sz="4" w:space="0" w:color="auto"/>
                  <w:left w:val="single" w:sz="4" w:space="0" w:color="auto"/>
                  <w:bottom w:val="single" w:sz="4" w:space="0" w:color="auto"/>
                  <w:right w:val="single" w:sz="4" w:space="0" w:color="auto"/>
                </w:tcBorders>
              </w:tcPr>
            </w:tcPrChange>
          </w:tcPr>
          <w:p w14:paraId="095A8604" w14:textId="4A96AFB8" w:rsidR="002B1899" w:rsidRDefault="002B1899" w:rsidP="002B1899">
            <w:pPr>
              <w:pStyle w:val="TAC"/>
              <w:rPr>
                <w:ins w:id="272" w:author="Ericsson" w:date="2021-10-19T22:13:00Z"/>
                <w:lang w:eastAsia="zh-CN"/>
              </w:rPr>
            </w:pPr>
            <w:ins w:id="273" w:author="Ericsson" w:date="2021-10-19T22:20:00Z">
              <w:r>
                <w:rPr>
                  <w:rFonts w:eastAsia="Yu Mincho"/>
                </w:rPr>
                <w:t>10</w:t>
              </w:r>
            </w:ins>
          </w:p>
        </w:tc>
        <w:tc>
          <w:tcPr>
            <w:tcW w:w="567" w:type="dxa"/>
            <w:tcBorders>
              <w:top w:val="single" w:sz="4" w:space="0" w:color="auto"/>
              <w:left w:val="single" w:sz="4" w:space="0" w:color="auto"/>
              <w:bottom w:val="single" w:sz="4" w:space="0" w:color="auto"/>
              <w:right w:val="single" w:sz="4" w:space="0" w:color="auto"/>
            </w:tcBorders>
            <w:vAlign w:val="center"/>
            <w:tcPrChange w:id="274" w:author="Ericsson" w:date="2021-10-19T22:20:00Z">
              <w:tcPr>
                <w:tcW w:w="567" w:type="dxa"/>
                <w:tcBorders>
                  <w:top w:val="single" w:sz="4" w:space="0" w:color="auto"/>
                  <w:left w:val="single" w:sz="4" w:space="0" w:color="auto"/>
                  <w:bottom w:val="single" w:sz="4" w:space="0" w:color="auto"/>
                  <w:right w:val="single" w:sz="4" w:space="0" w:color="auto"/>
                </w:tcBorders>
              </w:tcPr>
            </w:tcPrChange>
          </w:tcPr>
          <w:p w14:paraId="70D3FB73" w14:textId="11E00B00" w:rsidR="002B1899" w:rsidRDefault="002B1899" w:rsidP="002B1899">
            <w:pPr>
              <w:pStyle w:val="TAC"/>
              <w:rPr>
                <w:ins w:id="275" w:author="Ericsson" w:date="2021-10-19T22:13:00Z"/>
                <w:lang w:eastAsia="zh-CN"/>
              </w:rPr>
            </w:pPr>
            <w:ins w:id="276" w:author="Ericsson" w:date="2021-10-19T22:20:00Z">
              <w:r>
                <w:rPr>
                  <w:rFonts w:eastAsia="Yu Mincho"/>
                </w:rP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Change w:id="277" w:author="Ericsson" w:date="2021-10-19T22:20:00Z">
              <w:tcPr>
                <w:tcW w:w="567" w:type="dxa"/>
                <w:gridSpan w:val="3"/>
                <w:tcBorders>
                  <w:top w:val="single" w:sz="4" w:space="0" w:color="auto"/>
                  <w:left w:val="single" w:sz="4" w:space="0" w:color="auto"/>
                  <w:bottom w:val="single" w:sz="4" w:space="0" w:color="auto"/>
                  <w:right w:val="single" w:sz="4" w:space="0" w:color="auto"/>
                </w:tcBorders>
              </w:tcPr>
            </w:tcPrChange>
          </w:tcPr>
          <w:p w14:paraId="0F626D3B" w14:textId="5B12BAB7" w:rsidR="002B1899" w:rsidRDefault="002B1899" w:rsidP="002B1899">
            <w:pPr>
              <w:pStyle w:val="TAC"/>
              <w:rPr>
                <w:ins w:id="278" w:author="Ericsson" w:date="2021-10-19T22:13:00Z"/>
                <w:lang w:eastAsia="zh-CN"/>
              </w:rPr>
            </w:pPr>
            <w:ins w:id="279" w:author="Ericsson" w:date="2021-10-19T22:20:00Z">
              <w:r>
                <w:rPr>
                  <w:rFonts w:eastAsia="Yu Mincho"/>
                </w:rP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Change w:id="280" w:author="Ericsson" w:date="2021-10-19T22:20:00Z">
              <w:tcPr>
                <w:tcW w:w="567" w:type="dxa"/>
                <w:gridSpan w:val="3"/>
                <w:tcBorders>
                  <w:top w:val="single" w:sz="4" w:space="0" w:color="auto"/>
                  <w:left w:val="single" w:sz="4" w:space="0" w:color="auto"/>
                  <w:bottom w:val="single" w:sz="4" w:space="0" w:color="auto"/>
                  <w:right w:val="single" w:sz="4" w:space="0" w:color="auto"/>
                </w:tcBorders>
              </w:tcPr>
            </w:tcPrChange>
          </w:tcPr>
          <w:p w14:paraId="4E052D0D" w14:textId="7891F5C3" w:rsidR="002B1899" w:rsidRDefault="002B1899" w:rsidP="002B1899">
            <w:pPr>
              <w:pStyle w:val="TAC"/>
              <w:rPr>
                <w:ins w:id="281" w:author="Ericsson" w:date="2021-10-19T22:13:00Z"/>
                <w:rFonts w:cs="Arial"/>
                <w:szCs w:val="18"/>
              </w:rPr>
            </w:pPr>
            <w:ins w:id="282" w:author="Ericsson" w:date="2021-10-19T22:20: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Change w:id="283" w:author="Ericsson" w:date="2021-10-19T22:20:00Z">
              <w:tcPr>
                <w:tcW w:w="709" w:type="dxa"/>
                <w:gridSpan w:val="3"/>
                <w:tcBorders>
                  <w:top w:val="single" w:sz="4" w:space="0" w:color="auto"/>
                  <w:left w:val="single" w:sz="4" w:space="0" w:color="auto"/>
                  <w:bottom w:val="single" w:sz="4" w:space="0" w:color="auto"/>
                  <w:right w:val="single" w:sz="4" w:space="0" w:color="auto"/>
                </w:tcBorders>
              </w:tcPr>
            </w:tcPrChange>
          </w:tcPr>
          <w:p w14:paraId="379E238A" w14:textId="128E40A4" w:rsidR="002B1899" w:rsidRDefault="002B1899" w:rsidP="002B1899">
            <w:pPr>
              <w:pStyle w:val="TAC"/>
              <w:rPr>
                <w:ins w:id="284" w:author="Ericsson" w:date="2021-10-19T22:13:00Z"/>
                <w:rFonts w:cs="Arial"/>
                <w:szCs w:val="18"/>
              </w:rPr>
            </w:pPr>
            <w:ins w:id="285" w:author="Ericsson" w:date="2021-10-19T22:20:00Z">
              <w:r>
                <w:t>30</w:t>
              </w:r>
            </w:ins>
          </w:p>
        </w:tc>
        <w:tc>
          <w:tcPr>
            <w:tcW w:w="781" w:type="dxa"/>
            <w:gridSpan w:val="3"/>
            <w:tcBorders>
              <w:top w:val="single" w:sz="4" w:space="0" w:color="auto"/>
              <w:left w:val="single" w:sz="4" w:space="0" w:color="auto"/>
              <w:bottom w:val="single" w:sz="4" w:space="0" w:color="auto"/>
              <w:right w:val="single" w:sz="4" w:space="0" w:color="auto"/>
            </w:tcBorders>
            <w:tcPrChange w:id="286" w:author="Ericsson" w:date="2021-10-19T22:20:00Z">
              <w:tcPr>
                <w:tcW w:w="781" w:type="dxa"/>
                <w:gridSpan w:val="3"/>
                <w:tcBorders>
                  <w:top w:val="single" w:sz="4" w:space="0" w:color="auto"/>
                  <w:left w:val="single" w:sz="4" w:space="0" w:color="auto"/>
                  <w:bottom w:val="single" w:sz="4" w:space="0" w:color="auto"/>
                  <w:right w:val="single" w:sz="4" w:space="0" w:color="auto"/>
                </w:tcBorders>
              </w:tcPr>
            </w:tcPrChange>
          </w:tcPr>
          <w:p w14:paraId="48C63A7A" w14:textId="76527E5C" w:rsidR="002B1899" w:rsidRDefault="002B1899" w:rsidP="002B1899">
            <w:pPr>
              <w:pStyle w:val="TAC"/>
              <w:rPr>
                <w:ins w:id="287" w:author="Ericsson" w:date="2021-10-19T22:13:00Z"/>
                <w:rFonts w:cs="Arial"/>
                <w:szCs w:val="18"/>
              </w:rPr>
            </w:pPr>
            <w:ins w:id="288" w:author="Ericsson" w:date="2021-10-19T22:20:00Z">
              <w:r>
                <w:rPr>
                  <w:rFonts w:eastAsia="Yu Mincho"/>
                </w:rPr>
                <w:t>40</w:t>
              </w:r>
            </w:ins>
          </w:p>
        </w:tc>
        <w:tc>
          <w:tcPr>
            <w:tcW w:w="636" w:type="dxa"/>
            <w:gridSpan w:val="2"/>
            <w:tcBorders>
              <w:top w:val="single" w:sz="4" w:space="0" w:color="auto"/>
              <w:left w:val="single" w:sz="4" w:space="0" w:color="auto"/>
              <w:bottom w:val="single" w:sz="4" w:space="0" w:color="auto"/>
              <w:right w:val="single" w:sz="4" w:space="0" w:color="auto"/>
            </w:tcBorders>
            <w:tcPrChange w:id="289" w:author="Ericsson" w:date="2021-10-19T22:20:00Z">
              <w:tcPr>
                <w:tcW w:w="636" w:type="dxa"/>
                <w:gridSpan w:val="2"/>
                <w:tcBorders>
                  <w:top w:val="single" w:sz="4" w:space="0" w:color="auto"/>
                  <w:left w:val="single" w:sz="4" w:space="0" w:color="auto"/>
                  <w:bottom w:val="single" w:sz="4" w:space="0" w:color="auto"/>
                  <w:right w:val="single" w:sz="4" w:space="0" w:color="auto"/>
                </w:tcBorders>
              </w:tcPr>
            </w:tcPrChange>
          </w:tcPr>
          <w:p w14:paraId="77BE2FE3" w14:textId="77777777" w:rsidR="002B1899" w:rsidRDefault="002B1899" w:rsidP="002B1899">
            <w:pPr>
              <w:pStyle w:val="TAC"/>
              <w:rPr>
                <w:ins w:id="290" w:author="Ericsson" w:date="2021-10-19T22:13:00Z"/>
              </w:rPr>
            </w:pPr>
          </w:p>
        </w:tc>
        <w:tc>
          <w:tcPr>
            <w:tcW w:w="640" w:type="dxa"/>
            <w:gridSpan w:val="3"/>
            <w:tcBorders>
              <w:top w:val="single" w:sz="4" w:space="0" w:color="auto"/>
              <w:left w:val="single" w:sz="4" w:space="0" w:color="auto"/>
              <w:bottom w:val="single" w:sz="4" w:space="0" w:color="auto"/>
              <w:right w:val="single" w:sz="4" w:space="0" w:color="auto"/>
            </w:tcBorders>
            <w:tcPrChange w:id="291" w:author="Ericsson" w:date="2021-10-19T22:20:00Z">
              <w:tcPr>
                <w:tcW w:w="640" w:type="dxa"/>
                <w:gridSpan w:val="3"/>
                <w:tcBorders>
                  <w:top w:val="single" w:sz="4" w:space="0" w:color="auto"/>
                  <w:left w:val="single" w:sz="4" w:space="0" w:color="auto"/>
                  <w:bottom w:val="single" w:sz="4" w:space="0" w:color="auto"/>
                  <w:right w:val="single" w:sz="4" w:space="0" w:color="auto"/>
                </w:tcBorders>
              </w:tcPr>
            </w:tcPrChange>
          </w:tcPr>
          <w:p w14:paraId="564001F0" w14:textId="77777777" w:rsidR="002B1899" w:rsidRDefault="002B1899" w:rsidP="002B1899">
            <w:pPr>
              <w:pStyle w:val="TAC"/>
              <w:rPr>
                <w:ins w:id="292" w:author="Ericsson" w:date="2021-10-19T22:13:00Z"/>
              </w:rPr>
            </w:pPr>
          </w:p>
        </w:tc>
        <w:tc>
          <w:tcPr>
            <w:tcW w:w="567" w:type="dxa"/>
            <w:gridSpan w:val="3"/>
            <w:tcBorders>
              <w:top w:val="single" w:sz="4" w:space="0" w:color="auto"/>
              <w:left w:val="single" w:sz="4" w:space="0" w:color="auto"/>
              <w:bottom w:val="single" w:sz="4" w:space="0" w:color="auto"/>
              <w:right w:val="single" w:sz="4" w:space="0" w:color="auto"/>
            </w:tcBorders>
            <w:tcPrChange w:id="293" w:author="Ericsson" w:date="2021-10-19T22:20:00Z">
              <w:tcPr>
                <w:tcW w:w="567" w:type="dxa"/>
                <w:gridSpan w:val="3"/>
                <w:tcBorders>
                  <w:top w:val="single" w:sz="4" w:space="0" w:color="auto"/>
                  <w:left w:val="single" w:sz="4" w:space="0" w:color="auto"/>
                  <w:bottom w:val="single" w:sz="4" w:space="0" w:color="auto"/>
                  <w:right w:val="single" w:sz="4" w:space="0" w:color="auto"/>
                </w:tcBorders>
              </w:tcPr>
            </w:tcPrChange>
          </w:tcPr>
          <w:p w14:paraId="7097325F" w14:textId="77777777" w:rsidR="002B1899" w:rsidRDefault="002B1899" w:rsidP="002B1899">
            <w:pPr>
              <w:pStyle w:val="TAC"/>
              <w:rPr>
                <w:ins w:id="294" w:author="Ericsson" w:date="2021-10-19T22:13:00Z"/>
              </w:rPr>
            </w:pPr>
          </w:p>
        </w:tc>
        <w:tc>
          <w:tcPr>
            <w:tcW w:w="708" w:type="dxa"/>
            <w:gridSpan w:val="2"/>
            <w:tcBorders>
              <w:top w:val="single" w:sz="4" w:space="0" w:color="auto"/>
              <w:left w:val="single" w:sz="4" w:space="0" w:color="auto"/>
              <w:bottom w:val="single" w:sz="4" w:space="0" w:color="auto"/>
              <w:right w:val="single" w:sz="4" w:space="0" w:color="auto"/>
            </w:tcBorders>
            <w:tcPrChange w:id="295" w:author="Ericsson" w:date="2021-10-19T22:20:00Z">
              <w:tcPr>
                <w:tcW w:w="708" w:type="dxa"/>
                <w:gridSpan w:val="2"/>
                <w:tcBorders>
                  <w:top w:val="single" w:sz="4" w:space="0" w:color="auto"/>
                  <w:left w:val="single" w:sz="4" w:space="0" w:color="auto"/>
                  <w:bottom w:val="single" w:sz="4" w:space="0" w:color="auto"/>
                  <w:right w:val="single" w:sz="4" w:space="0" w:color="auto"/>
                </w:tcBorders>
              </w:tcPr>
            </w:tcPrChange>
          </w:tcPr>
          <w:p w14:paraId="73744CB6" w14:textId="77777777" w:rsidR="002B1899" w:rsidRDefault="002B1899" w:rsidP="002B1899">
            <w:pPr>
              <w:pStyle w:val="TAC"/>
              <w:rPr>
                <w:ins w:id="296" w:author="Ericsson" w:date="2021-10-19T22:13:00Z"/>
              </w:rPr>
            </w:pPr>
          </w:p>
        </w:tc>
        <w:tc>
          <w:tcPr>
            <w:tcW w:w="484" w:type="dxa"/>
            <w:gridSpan w:val="3"/>
            <w:tcBorders>
              <w:top w:val="single" w:sz="4" w:space="0" w:color="auto"/>
              <w:left w:val="single" w:sz="4" w:space="0" w:color="auto"/>
              <w:bottom w:val="single" w:sz="4" w:space="0" w:color="auto"/>
              <w:right w:val="single" w:sz="4" w:space="0" w:color="auto"/>
            </w:tcBorders>
            <w:tcPrChange w:id="297" w:author="Ericsson" w:date="2021-10-19T22:20:00Z">
              <w:tcPr>
                <w:tcW w:w="484" w:type="dxa"/>
                <w:gridSpan w:val="3"/>
                <w:tcBorders>
                  <w:top w:val="single" w:sz="4" w:space="0" w:color="auto"/>
                  <w:left w:val="single" w:sz="4" w:space="0" w:color="auto"/>
                  <w:bottom w:val="single" w:sz="4" w:space="0" w:color="auto"/>
                  <w:right w:val="single" w:sz="4" w:space="0" w:color="auto"/>
                </w:tcBorders>
              </w:tcPr>
            </w:tcPrChange>
          </w:tcPr>
          <w:p w14:paraId="4FAFD907" w14:textId="77777777" w:rsidR="002B1899" w:rsidRDefault="002B1899" w:rsidP="002B1899">
            <w:pPr>
              <w:pStyle w:val="TAC"/>
              <w:rPr>
                <w:ins w:id="298" w:author="Ericsson" w:date="2021-10-19T22:13:00Z"/>
              </w:rPr>
            </w:pPr>
          </w:p>
        </w:tc>
        <w:tc>
          <w:tcPr>
            <w:tcW w:w="567" w:type="dxa"/>
            <w:gridSpan w:val="2"/>
            <w:tcBorders>
              <w:top w:val="single" w:sz="4" w:space="0" w:color="auto"/>
              <w:left w:val="single" w:sz="4" w:space="0" w:color="auto"/>
              <w:bottom w:val="single" w:sz="4" w:space="0" w:color="auto"/>
              <w:right w:val="single" w:sz="4" w:space="0" w:color="auto"/>
            </w:tcBorders>
            <w:tcPrChange w:id="299" w:author="Ericsson" w:date="2021-10-19T22:20:00Z">
              <w:tcPr>
                <w:tcW w:w="567" w:type="dxa"/>
                <w:gridSpan w:val="2"/>
                <w:tcBorders>
                  <w:top w:val="single" w:sz="4" w:space="0" w:color="auto"/>
                  <w:left w:val="single" w:sz="4" w:space="0" w:color="auto"/>
                  <w:bottom w:val="single" w:sz="4" w:space="0" w:color="auto"/>
                  <w:right w:val="single" w:sz="4" w:space="0" w:color="auto"/>
                </w:tcBorders>
              </w:tcPr>
            </w:tcPrChange>
          </w:tcPr>
          <w:p w14:paraId="2825C593" w14:textId="77777777" w:rsidR="002B1899" w:rsidRDefault="002B1899" w:rsidP="002B1899">
            <w:pPr>
              <w:pStyle w:val="TAC"/>
              <w:rPr>
                <w:ins w:id="300" w:author="Ericsson" w:date="2021-10-19T22:13:00Z"/>
              </w:rPr>
            </w:pPr>
          </w:p>
        </w:tc>
        <w:tc>
          <w:tcPr>
            <w:tcW w:w="578" w:type="dxa"/>
            <w:tcBorders>
              <w:top w:val="single" w:sz="4" w:space="0" w:color="auto"/>
              <w:left w:val="single" w:sz="4" w:space="0" w:color="auto"/>
              <w:bottom w:val="single" w:sz="4" w:space="0" w:color="auto"/>
              <w:right w:val="single" w:sz="4" w:space="0" w:color="auto"/>
            </w:tcBorders>
            <w:tcPrChange w:id="301" w:author="Ericsson" w:date="2021-10-19T22:20:00Z">
              <w:tcPr>
                <w:tcW w:w="578" w:type="dxa"/>
                <w:tcBorders>
                  <w:top w:val="single" w:sz="4" w:space="0" w:color="auto"/>
                  <w:left w:val="single" w:sz="4" w:space="0" w:color="auto"/>
                  <w:bottom w:val="single" w:sz="4" w:space="0" w:color="auto"/>
                  <w:right w:val="single" w:sz="4" w:space="0" w:color="auto"/>
                </w:tcBorders>
              </w:tcPr>
            </w:tcPrChange>
          </w:tcPr>
          <w:p w14:paraId="4C195EAF" w14:textId="77777777" w:rsidR="002B1899" w:rsidRDefault="002B1899" w:rsidP="002B1899">
            <w:pPr>
              <w:pStyle w:val="TAC"/>
              <w:rPr>
                <w:ins w:id="302" w:author="Ericsson" w:date="2021-10-19T22:13:00Z"/>
              </w:rPr>
            </w:pPr>
          </w:p>
        </w:tc>
        <w:tc>
          <w:tcPr>
            <w:tcW w:w="715" w:type="dxa"/>
            <w:gridSpan w:val="2"/>
            <w:tcBorders>
              <w:top w:val="single" w:sz="4" w:space="0" w:color="auto"/>
              <w:left w:val="single" w:sz="4" w:space="0" w:color="auto"/>
              <w:bottom w:val="single" w:sz="4" w:space="0" w:color="auto"/>
              <w:right w:val="single" w:sz="4" w:space="0" w:color="auto"/>
            </w:tcBorders>
            <w:tcPrChange w:id="303" w:author="Ericsson" w:date="2021-10-19T22:20:00Z">
              <w:tcPr>
                <w:tcW w:w="715" w:type="dxa"/>
                <w:gridSpan w:val="2"/>
                <w:tcBorders>
                  <w:top w:val="single" w:sz="4" w:space="0" w:color="auto"/>
                  <w:left w:val="single" w:sz="4" w:space="0" w:color="auto"/>
                  <w:bottom w:val="single" w:sz="4" w:space="0" w:color="auto"/>
                  <w:right w:val="single" w:sz="4" w:space="0" w:color="auto"/>
                </w:tcBorders>
              </w:tcPr>
            </w:tcPrChange>
          </w:tcPr>
          <w:p w14:paraId="045247F4" w14:textId="77777777" w:rsidR="002B1899" w:rsidRDefault="002B1899" w:rsidP="002B1899">
            <w:pPr>
              <w:pStyle w:val="TAC"/>
              <w:rPr>
                <w:ins w:id="304" w:author="Ericsson" w:date="2021-10-19T22:13:00Z"/>
              </w:rPr>
            </w:pPr>
          </w:p>
        </w:tc>
        <w:tc>
          <w:tcPr>
            <w:tcW w:w="1263" w:type="dxa"/>
            <w:vMerge/>
            <w:tcBorders>
              <w:left w:val="single" w:sz="4" w:space="0" w:color="auto"/>
              <w:right w:val="single" w:sz="4" w:space="0" w:color="auto"/>
            </w:tcBorders>
            <w:shd w:val="clear" w:color="auto" w:fill="auto"/>
            <w:tcPrChange w:id="305" w:author="Ericsson" w:date="2021-10-19T22:20:00Z">
              <w:tcPr>
                <w:tcW w:w="1263" w:type="dxa"/>
                <w:vMerge/>
                <w:tcBorders>
                  <w:left w:val="single" w:sz="4" w:space="0" w:color="auto"/>
                  <w:right w:val="single" w:sz="4" w:space="0" w:color="auto"/>
                </w:tcBorders>
                <w:shd w:val="clear" w:color="auto" w:fill="auto"/>
              </w:tcPr>
            </w:tcPrChange>
          </w:tcPr>
          <w:p w14:paraId="639F1017" w14:textId="77777777" w:rsidR="002B1899" w:rsidRDefault="002B1899" w:rsidP="002B1899">
            <w:pPr>
              <w:pStyle w:val="TAC"/>
              <w:rPr>
                <w:ins w:id="306" w:author="Ericsson" w:date="2021-10-19T22:13:00Z"/>
                <w:lang w:eastAsia="zh-CN"/>
              </w:rPr>
            </w:pPr>
          </w:p>
        </w:tc>
      </w:tr>
      <w:tr w:rsidR="002B1899" w14:paraId="3F8463E5" w14:textId="77777777" w:rsidTr="00D7723A">
        <w:trPr>
          <w:gridAfter w:val="1"/>
          <w:wAfter w:w="12" w:type="dxa"/>
          <w:trHeight w:val="187"/>
          <w:jc w:val="center"/>
          <w:ins w:id="307" w:author="Ericsson" w:date="2021-10-19T22:13:00Z"/>
        </w:trPr>
        <w:tc>
          <w:tcPr>
            <w:tcW w:w="1699" w:type="dxa"/>
            <w:vMerge/>
            <w:tcBorders>
              <w:left w:val="single" w:sz="4" w:space="0" w:color="auto"/>
              <w:bottom w:val="nil"/>
              <w:right w:val="single" w:sz="4" w:space="0" w:color="auto"/>
            </w:tcBorders>
            <w:shd w:val="clear" w:color="auto" w:fill="auto"/>
          </w:tcPr>
          <w:p w14:paraId="72D5F201" w14:textId="77777777" w:rsidR="002B1899" w:rsidRDefault="002B1899" w:rsidP="002B1899">
            <w:pPr>
              <w:pStyle w:val="TAC"/>
              <w:rPr>
                <w:ins w:id="308" w:author="Ericsson" w:date="2021-10-19T22:13:00Z"/>
              </w:rPr>
            </w:pPr>
          </w:p>
        </w:tc>
        <w:tc>
          <w:tcPr>
            <w:tcW w:w="1558" w:type="dxa"/>
            <w:vMerge/>
            <w:tcBorders>
              <w:left w:val="single" w:sz="4" w:space="0" w:color="auto"/>
              <w:bottom w:val="nil"/>
              <w:right w:val="single" w:sz="4" w:space="0" w:color="auto"/>
            </w:tcBorders>
            <w:shd w:val="clear" w:color="auto" w:fill="auto"/>
          </w:tcPr>
          <w:p w14:paraId="14B209D3" w14:textId="77777777" w:rsidR="002B1899" w:rsidRDefault="002B1899" w:rsidP="002B1899">
            <w:pPr>
              <w:pStyle w:val="TAC"/>
              <w:rPr>
                <w:ins w:id="309" w:author="Ericsson" w:date="2021-10-19T22:13:00Z"/>
                <w:rFonts w:cs="Arial"/>
                <w:lang w:eastAsia="zh-CN"/>
              </w:rPr>
            </w:pPr>
          </w:p>
        </w:tc>
        <w:tc>
          <w:tcPr>
            <w:tcW w:w="849" w:type="dxa"/>
            <w:tcBorders>
              <w:left w:val="single" w:sz="4" w:space="0" w:color="auto"/>
              <w:bottom w:val="single" w:sz="4" w:space="0" w:color="auto"/>
              <w:right w:val="single" w:sz="4" w:space="0" w:color="auto"/>
            </w:tcBorders>
          </w:tcPr>
          <w:p w14:paraId="0D2FA811" w14:textId="55C684C2" w:rsidR="002B1899" w:rsidRDefault="002B1899" w:rsidP="002B1899">
            <w:pPr>
              <w:pStyle w:val="TAC"/>
              <w:rPr>
                <w:ins w:id="310" w:author="Ericsson" w:date="2021-10-19T22:13:00Z"/>
              </w:rPr>
            </w:pPr>
            <w:ins w:id="311" w:author="Ericsson" w:date="2021-10-19T22:20: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7CC8B414" w14:textId="5FFB32AB" w:rsidR="002B1899" w:rsidRDefault="002B1899" w:rsidP="002B1899">
            <w:pPr>
              <w:pStyle w:val="TAC"/>
              <w:rPr>
                <w:ins w:id="312" w:author="Ericsson" w:date="2021-10-19T22:13:00Z"/>
              </w:rPr>
            </w:pPr>
            <w:ins w:id="313" w:author="Ericsson" w:date="2021-10-19T22:20:00Z">
              <w:r>
                <w:t>CA_n260H</w:t>
              </w:r>
            </w:ins>
          </w:p>
        </w:tc>
        <w:tc>
          <w:tcPr>
            <w:tcW w:w="1263" w:type="dxa"/>
            <w:vMerge/>
            <w:tcBorders>
              <w:left w:val="single" w:sz="4" w:space="0" w:color="auto"/>
              <w:bottom w:val="nil"/>
              <w:right w:val="single" w:sz="4" w:space="0" w:color="auto"/>
            </w:tcBorders>
            <w:shd w:val="clear" w:color="auto" w:fill="auto"/>
          </w:tcPr>
          <w:p w14:paraId="3AB15130" w14:textId="77777777" w:rsidR="002B1899" w:rsidRDefault="002B1899" w:rsidP="002B1899">
            <w:pPr>
              <w:pStyle w:val="TAC"/>
              <w:rPr>
                <w:ins w:id="314" w:author="Ericsson" w:date="2021-10-19T22:13:00Z"/>
                <w:lang w:eastAsia="zh-CN"/>
              </w:rPr>
            </w:pPr>
          </w:p>
        </w:tc>
      </w:tr>
      <w:tr w:rsidR="002B1899" w14:paraId="49132380" w14:textId="77777777" w:rsidTr="00D7723A">
        <w:trPr>
          <w:gridAfter w:val="1"/>
          <w:wAfter w:w="12" w:type="dxa"/>
          <w:trHeight w:val="187"/>
          <w:jc w:val="center"/>
          <w:ins w:id="315" w:author="Ericsson" w:date="2021-10-19T22:14:00Z"/>
        </w:trPr>
        <w:tc>
          <w:tcPr>
            <w:tcW w:w="1699" w:type="dxa"/>
            <w:vMerge w:val="restart"/>
            <w:tcBorders>
              <w:left w:val="single" w:sz="4" w:space="0" w:color="auto"/>
              <w:right w:val="single" w:sz="4" w:space="0" w:color="auto"/>
            </w:tcBorders>
            <w:shd w:val="clear" w:color="auto" w:fill="auto"/>
          </w:tcPr>
          <w:p w14:paraId="0C69A6B9" w14:textId="2994F308" w:rsidR="002B1899" w:rsidRDefault="002B1899" w:rsidP="002B1899">
            <w:pPr>
              <w:pStyle w:val="TAC"/>
              <w:rPr>
                <w:ins w:id="316" w:author="Ericsson" w:date="2021-10-19T22:14:00Z"/>
              </w:rPr>
            </w:pPr>
            <w:ins w:id="317" w:author="Ericsson" w:date="2021-10-19T22:16:00Z">
              <w:r w:rsidRPr="00DC0C20">
                <w:rPr>
                  <w:lang w:val="en-US"/>
                </w:rPr>
                <w:t>CA_n</w:t>
              </w:r>
              <w:r>
                <w:rPr>
                  <w:lang w:val="en-US"/>
                </w:rPr>
                <w:t>5</w:t>
              </w:r>
              <w:r w:rsidRPr="00DC0C20">
                <w:rPr>
                  <w:lang w:val="en-US"/>
                </w:rPr>
                <w:t>A-n</w:t>
              </w:r>
              <w:r>
                <w:rPr>
                  <w:lang w:val="en-US"/>
                </w:rPr>
                <w:t>66</w:t>
              </w:r>
              <w:r w:rsidRPr="00DC0C20">
                <w:rPr>
                  <w:lang w:val="en-US"/>
                </w:rPr>
                <w:t>A-n260</w:t>
              </w:r>
              <w:r>
                <w:rPr>
                  <w:lang w:val="en-US"/>
                </w:rPr>
                <w:t>I</w:t>
              </w:r>
            </w:ins>
          </w:p>
        </w:tc>
        <w:tc>
          <w:tcPr>
            <w:tcW w:w="1558" w:type="dxa"/>
            <w:vMerge w:val="restart"/>
            <w:tcBorders>
              <w:left w:val="single" w:sz="4" w:space="0" w:color="auto"/>
              <w:right w:val="single" w:sz="4" w:space="0" w:color="auto"/>
            </w:tcBorders>
            <w:shd w:val="clear" w:color="auto" w:fill="auto"/>
          </w:tcPr>
          <w:p w14:paraId="4EDF4928" w14:textId="77777777" w:rsidR="002B1899" w:rsidRDefault="002B1899" w:rsidP="002B1899">
            <w:pPr>
              <w:pStyle w:val="TAC"/>
              <w:rPr>
                <w:ins w:id="318" w:author="Ericsson" w:date="2021-10-19T22:18:00Z"/>
                <w:rFonts w:cs="Arial"/>
                <w:lang w:eastAsia="zh-CN"/>
              </w:rPr>
            </w:pPr>
            <w:ins w:id="319" w:author="Ericsson" w:date="2021-10-19T22:18:00Z">
              <w:r w:rsidRPr="00DC0C20">
                <w:rPr>
                  <w:rFonts w:cs="Arial"/>
                  <w:lang w:eastAsia="zh-CN"/>
                </w:rPr>
                <w:t>CA_n</w:t>
              </w:r>
              <w:r>
                <w:rPr>
                  <w:rFonts w:cs="Arial"/>
                  <w:lang w:eastAsia="zh-CN"/>
                </w:rPr>
                <w:t>5</w:t>
              </w:r>
              <w:r w:rsidRPr="00DC0C20">
                <w:rPr>
                  <w:rFonts w:cs="Arial"/>
                  <w:lang w:eastAsia="zh-CN"/>
                </w:rPr>
                <w:t>A-n</w:t>
              </w:r>
              <w:r>
                <w:rPr>
                  <w:rFonts w:cs="Arial"/>
                  <w:lang w:eastAsia="zh-CN"/>
                </w:rPr>
                <w:t>66</w:t>
              </w:r>
              <w:r w:rsidRPr="00DC0C20">
                <w:rPr>
                  <w:rFonts w:cs="Arial"/>
                  <w:lang w:eastAsia="zh-CN"/>
                </w:rPr>
                <w:t xml:space="preserve">A </w:t>
              </w:r>
            </w:ins>
          </w:p>
          <w:p w14:paraId="670652A7" w14:textId="77777777" w:rsidR="002B1899" w:rsidRDefault="002B1899" w:rsidP="002B1899">
            <w:pPr>
              <w:pStyle w:val="TAC"/>
              <w:rPr>
                <w:ins w:id="320" w:author="Ericsson" w:date="2021-10-19T22:18:00Z"/>
                <w:rFonts w:cs="Arial"/>
                <w:lang w:eastAsia="zh-CN"/>
              </w:rPr>
            </w:pPr>
            <w:ins w:id="321" w:author="Ericsson" w:date="2021-10-19T22:18:00Z">
              <w:r w:rsidRPr="00DC0C20">
                <w:rPr>
                  <w:rFonts w:cs="Arial"/>
                  <w:lang w:eastAsia="zh-CN"/>
                </w:rPr>
                <w:t>CA_n</w:t>
              </w:r>
              <w:r>
                <w:rPr>
                  <w:rFonts w:cs="Arial"/>
                  <w:lang w:eastAsia="zh-CN"/>
                </w:rPr>
                <w:t>5</w:t>
              </w:r>
              <w:r w:rsidRPr="00DC0C20">
                <w:rPr>
                  <w:rFonts w:cs="Arial"/>
                  <w:lang w:eastAsia="zh-CN"/>
                </w:rPr>
                <w:t>A-n260A CA_n</w:t>
              </w:r>
              <w:r>
                <w:rPr>
                  <w:rFonts w:cs="Arial"/>
                  <w:lang w:eastAsia="zh-CN"/>
                </w:rPr>
                <w:t>66</w:t>
              </w:r>
              <w:r w:rsidRPr="00DC0C20">
                <w:rPr>
                  <w:rFonts w:cs="Arial"/>
                  <w:lang w:eastAsia="zh-CN"/>
                </w:rPr>
                <w:t>A-n</w:t>
              </w:r>
              <w:r>
                <w:rPr>
                  <w:rFonts w:cs="Arial"/>
                  <w:lang w:eastAsia="zh-CN"/>
                </w:rPr>
                <w:t>2</w:t>
              </w:r>
              <w:r w:rsidRPr="00DC0C20">
                <w:rPr>
                  <w:rFonts w:cs="Arial"/>
                  <w:lang w:eastAsia="zh-CN"/>
                </w:rPr>
                <w:t xml:space="preserve">60A </w:t>
              </w:r>
            </w:ins>
          </w:p>
          <w:p w14:paraId="789DC9AD" w14:textId="77777777" w:rsidR="002B1899" w:rsidRDefault="002B1899" w:rsidP="002B1899">
            <w:pPr>
              <w:pStyle w:val="TAC"/>
              <w:rPr>
                <w:ins w:id="322" w:author="Ericsson" w:date="2021-10-19T22:18:00Z"/>
                <w:rFonts w:cs="Arial"/>
                <w:lang w:eastAsia="zh-CN"/>
              </w:rPr>
            </w:pPr>
            <w:ins w:id="323" w:author="Ericsson" w:date="2021-10-19T22:18:00Z">
              <w:r w:rsidRPr="00DC0C20">
                <w:rPr>
                  <w:rFonts w:cs="Arial"/>
                  <w:lang w:eastAsia="zh-CN"/>
                </w:rPr>
                <w:t>CA_n</w:t>
              </w:r>
              <w:r>
                <w:rPr>
                  <w:rFonts w:cs="Arial"/>
                  <w:lang w:eastAsia="zh-CN"/>
                </w:rPr>
                <w:t>5</w:t>
              </w:r>
              <w:r w:rsidRPr="00DC0C20">
                <w:rPr>
                  <w:rFonts w:cs="Arial"/>
                  <w:lang w:eastAsia="zh-CN"/>
                </w:rPr>
                <w:t>A-n260</w:t>
              </w:r>
              <w:r>
                <w:rPr>
                  <w:rFonts w:cs="Arial"/>
                  <w:lang w:eastAsia="zh-CN"/>
                </w:rPr>
                <w:t>G</w:t>
              </w:r>
            </w:ins>
          </w:p>
          <w:p w14:paraId="584ED919" w14:textId="77777777" w:rsidR="002B1899" w:rsidRDefault="002B1899" w:rsidP="002B1899">
            <w:pPr>
              <w:pStyle w:val="TAC"/>
              <w:rPr>
                <w:ins w:id="324" w:author="Ericsson" w:date="2021-10-19T22:18:00Z"/>
                <w:rFonts w:cs="Arial"/>
                <w:lang w:eastAsia="zh-CN"/>
              </w:rPr>
            </w:pPr>
            <w:ins w:id="325" w:author="Ericsson" w:date="2021-10-19T22:18: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r>
                <w:rPr>
                  <w:rFonts w:cs="Arial"/>
                  <w:lang w:eastAsia="zh-CN"/>
                </w:rPr>
                <w:t>G</w:t>
              </w:r>
            </w:ins>
          </w:p>
          <w:p w14:paraId="63EB799C" w14:textId="77777777" w:rsidR="002B1899" w:rsidRDefault="002B1899" w:rsidP="002B1899">
            <w:pPr>
              <w:pStyle w:val="TAC"/>
              <w:rPr>
                <w:ins w:id="326" w:author="Ericsson" w:date="2021-10-19T22:18:00Z"/>
                <w:rFonts w:cs="Arial"/>
                <w:lang w:eastAsia="zh-CN"/>
              </w:rPr>
            </w:pPr>
            <w:ins w:id="327" w:author="Ericsson" w:date="2021-10-19T22:18:00Z">
              <w:r w:rsidRPr="00DC0C20">
                <w:rPr>
                  <w:rFonts w:cs="Arial"/>
                  <w:lang w:eastAsia="zh-CN"/>
                </w:rPr>
                <w:t>CA_n</w:t>
              </w:r>
              <w:r>
                <w:rPr>
                  <w:rFonts w:cs="Arial"/>
                  <w:lang w:eastAsia="zh-CN"/>
                </w:rPr>
                <w:t>5</w:t>
              </w:r>
              <w:r w:rsidRPr="00DC0C20">
                <w:rPr>
                  <w:rFonts w:cs="Arial"/>
                  <w:lang w:eastAsia="zh-CN"/>
                </w:rPr>
                <w:t>A-n260</w:t>
              </w:r>
              <w:r>
                <w:rPr>
                  <w:rFonts w:cs="Arial"/>
                  <w:lang w:eastAsia="zh-CN"/>
                </w:rPr>
                <w:t>H</w:t>
              </w:r>
            </w:ins>
          </w:p>
          <w:p w14:paraId="5BA5343B" w14:textId="77777777" w:rsidR="002B1899" w:rsidRDefault="002B1899" w:rsidP="002B1899">
            <w:pPr>
              <w:pStyle w:val="TAC"/>
              <w:rPr>
                <w:ins w:id="328" w:author="Ericsson" w:date="2021-10-19T22:18:00Z"/>
                <w:rFonts w:cs="Arial"/>
                <w:lang w:eastAsia="zh-CN"/>
              </w:rPr>
            </w:pPr>
            <w:ins w:id="329" w:author="Ericsson" w:date="2021-10-19T22:18: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r>
                <w:rPr>
                  <w:rFonts w:cs="Arial"/>
                  <w:lang w:eastAsia="zh-CN"/>
                </w:rPr>
                <w:t>H</w:t>
              </w:r>
            </w:ins>
          </w:p>
          <w:p w14:paraId="6BD19E1D" w14:textId="77777777" w:rsidR="002B1899" w:rsidRDefault="002B1899" w:rsidP="002B1899">
            <w:pPr>
              <w:pStyle w:val="TAC"/>
              <w:rPr>
                <w:ins w:id="330" w:author="Ericsson" w:date="2021-10-19T22:18:00Z"/>
                <w:rFonts w:cs="Arial"/>
                <w:lang w:eastAsia="zh-CN"/>
              </w:rPr>
            </w:pPr>
            <w:ins w:id="331" w:author="Ericsson" w:date="2021-10-19T22:18:00Z">
              <w:r w:rsidRPr="00DC0C20">
                <w:rPr>
                  <w:rFonts w:cs="Arial"/>
                  <w:lang w:eastAsia="zh-CN"/>
                </w:rPr>
                <w:t>CA_n</w:t>
              </w:r>
              <w:r>
                <w:rPr>
                  <w:rFonts w:cs="Arial"/>
                  <w:lang w:eastAsia="zh-CN"/>
                </w:rPr>
                <w:t>5</w:t>
              </w:r>
              <w:r w:rsidRPr="00DC0C20">
                <w:rPr>
                  <w:rFonts w:cs="Arial"/>
                  <w:lang w:eastAsia="zh-CN"/>
                </w:rPr>
                <w:t>A-n260</w:t>
              </w:r>
              <w:r>
                <w:rPr>
                  <w:rFonts w:cs="Arial"/>
                  <w:lang w:eastAsia="zh-CN"/>
                </w:rPr>
                <w:t>I</w:t>
              </w:r>
            </w:ins>
          </w:p>
          <w:p w14:paraId="63ABA0D7" w14:textId="77777777" w:rsidR="002B1899" w:rsidRDefault="002B1899" w:rsidP="002B1899">
            <w:pPr>
              <w:pStyle w:val="TAC"/>
              <w:rPr>
                <w:ins w:id="332" w:author="Ericsson" w:date="2021-10-19T22:18:00Z"/>
                <w:rFonts w:cs="Arial"/>
                <w:lang w:eastAsia="zh-CN"/>
              </w:rPr>
            </w:pPr>
            <w:ins w:id="333" w:author="Ericsson" w:date="2021-10-19T22:18: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r>
                <w:rPr>
                  <w:rFonts w:cs="Arial"/>
                  <w:lang w:eastAsia="zh-CN"/>
                </w:rPr>
                <w:t>I</w:t>
              </w:r>
            </w:ins>
          </w:p>
          <w:p w14:paraId="4C2DD009" w14:textId="4E6FE346" w:rsidR="002B1899" w:rsidRDefault="002B1899" w:rsidP="002B1899">
            <w:pPr>
              <w:pStyle w:val="TAC"/>
              <w:rPr>
                <w:ins w:id="334" w:author="Ericsson" w:date="2021-10-19T22:14:00Z"/>
                <w:rFonts w:cs="Arial"/>
                <w:lang w:eastAsia="zh-CN"/>
              </w:rPr>
            </w:pPr>
          </w:p>
        </w:tc>
        <w:tc>
          <w:tcPr>
            <w:tcW w:w="849" w:type="dxa"/>
            <w:tcBorders>
              <w:left w:val="single" w:sz="4" w:space="0" w:color="auto"/>
              <w:bottom w:val="single" w:sz="4" w:space="0" w:color="auto"/>
              <w:right w:val="single" w:sz="4" w:space="0" w:color="auto"/>
            </w:tcBorders>
          </w:tcPr>
          <w:p w14:paraId="1492D864" w14:textId="19F8CDB9" w:rsidR="002B1899" w:rsidRDefault="002B1899" w:rsidP="002B1899">
            <w:pPr>
              <w:pStyle w:val="TAC"/>
              <w:rPr>
                <w:ins w:id="335" w:author="Ericsson" w:date="2021-10-19T22:14:00Z"/>
              </w:rPr>
            </w:pPr>
            <w:ins w:id="336" w:author="Ericsson" w:date="2021-10-19T22:20:00Z">
              <w:r>
                <w:t>n5</w:t>
              </w:r>
            </w:ins>
          </w:p>
        </w:tc>
        <w:tc>
          <w:tcPr>
            <w:tcW w:w="567" w:type="dxa"/>
            <w:gridSpan w:val="2"/>
            <w:tcBorders>
              <w:top w:val="single" w:sz="4" w:space="0" w:color="auto"/>
              <w:left w:val="single" w:sz="4" w:space="0" w:color="auto"/>
              <w:bottom w:val="single" w:sz="4" w:space="0" w:color="auto"/>
              <w:right w:val="single" w:sz="4" w:space="0" w:color="auto"/>
            </w:tcBorders>
          </w:tcPr>
          <w:p w14:paraId="6084361D" w14:textId="78F8F663" w:rsidR="002B1899" w:rsidRDefault="002B1899" w:rsidP="002B1899">
            <w:pPr>
              <w:pStyle w:val="TAC"/>
              <w:rPr>
                <w:ins w:id="337" w:author="Ericsson" w:date="2021-10-19T22:14:00Z"/>
                <w:lang w:eastAsia="zh-CN"/>
              </w:rPr>
            </w:pPr>
            <w:ins w:id="338" w:author="Ericsson" w:date="2021-10-19T22:20: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4B1CE2CE" w14:textId="02113F69" w:rsidR="002B1899" w:rsidRDefault="002B1899" w:rsidP="002B1899">
            <w:pPr>
              <w:pStyle w:val="TAC"/>
              <w:rPr>
                <w:ins w:id="339" w:author="Ericsson" w:date="2021-10-19T22:14:00Z"/>
                <w:lang w:eastAsia="zh-CN"/>
              </w:rPr>
            </w:pPr>
            <w:ins w:id="340" w:author="Ericsson" w:date="2021-10-19T22:20: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2E35E4BC" w14:textId="6ABA53F7" w:rsidR="002B1899" w:rsidRDefault="002B1899" w:rsidP="002B1899">
            <w:pPr>
              <w:pStyle w:val="TAC"/>
              <w:rPr>
                <w:ins w:id="341" w:author="Ericsson" w:date="2021-10-19T22:14:00Z"/>
                <w:lang w:eastAsia="zh-CN"/>
              </w:rPr>
            </w:pPr>
            <w:ins w:id="342" w:author="Ericsson" w:date="2021-10-19T22:20: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6494C95A" w14:textId="09342D1D" w:rsidR="002B1899" w:rsidRDefault="002B1899" w:rsidP="002B1899">
            <w:pPr>
              <w:pStyle w:val="TAC"/>
              <w:rPr>
                <w:ins w:id="343" w:author="Ericsson" w:date="2021-10-19T22:14:00Z"/>
                <w:lang w:eastAsia="zh-CN"/>
              </w:rPr>
            </w:pPr>
            <w:ins w:id="344" w:author="Ericsson" w:date="2021-10-19T22:20: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3AFD5F5B" w14:textId="77777777" w:rsidR="002B1899" w:rsidRDefault="002B1899" w:rsidP="002B1899">
            <w:pPr>
              <w:pStyle w:val="TAC"/>
              <w:rPr>
                <w:ins w:id="345" w:author="Ericsson" w:date="2021-10-19T22:14:00Z"/>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254001D9" w14:textId="77777777" w:rsidR="002B1899" w:rsidRDefault="002B1899" w:rsidP="002B1899">
            <w:pPr>
              <w:pStyle w:val="TAC"/>
              <w:rPr>
                <w:ins w:id="346" w:author="Ericsson" w:date="2021-10-19T22:14:00Z"/>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2393A8DE" w14:textId="77777777" w:rsidR="002B1899" w:rsidRDefault="002B1899" w:rsidP="002B1899">
            <w:pPr>
              <w:pStyle w:val="TAC"/>
              <w:rPr>
                <w:ins w:id="347" w:author="Ericsson" w:date="2021-10-19T22:14:00Z"/>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72C2079D" w14:textId="77777777" w:rsidR="002B1899" w:rsidRDefault="002B1899" w:rsidP="002B1899">
            <w:pPr>
              <w:pStyle w:val="TAC"/>
              <w:rPr>
                <w:ins w:id="348" w:author="Ericsson" w:date="2021-10-19T22:14:00Z"/>
              </w:rPr>
            </w:pPr>
          </w:p>
        </w:tc>
        <w:tc>
          <w:tcPr>
            <w:tcW w:w="640" w:type="dxa"/>
            <w:gridSpan w:val="3"/>
            <w:tcBorders>
              <w:top w:val="single" w:sz="4" w:space="0" w:color="auto"/>
              <w:left w:val="single" w:sz="4" w:space="0" w:color="auto"/>
              <w:bottom w:val="single" w:sz="4" w:space="0" w:color="auto"/>
              <w:right w:val="single" w:sz="4" w:space="0" w:color="auto"/>
            </w:tcBorders>
          </w:tcPr>
          <w:p w14:paraId="18AB105E" w14:textId="77777777" w:rsidR="002B1899" w:rsidRDefault="002B1899" w:rsidP="002B1899">
            <w:pPr>
              <w:pStyle w:val="TAC"/>
              <w:rPr>
                <w:ins w:id="349" w:author="Ericsson" w:date="2021-10-19T22:14:00Z"/>
              </w:rPr>
            </w:pPr>
          </w:p>
        </w:tc>
        <w:tc>
          <w:tcPr>
            <w:tcW w:w="567" w:type="dxa"/>
            <w:gridSpan w:val="3"/>
            <w:tcBorders>
              <w:top w:val="single" w:sz="4" w:space="0" w:color="auto"/>
              <w:left w:val="single" w:sz="4" w:space="0" w:color="auto"/>
              <w:bottom w:val="single" w:sz="4" w:space="0" w:color="auto"/>
              <w:right w:val="single" w:sz="4" w:space="0" w:color="auto"/>
            </w:tcBorders>
          </w:tcPr>
          <w:p w14:paraId="759FA336" w14:textId="77777777" w:rsidR="002B1899" w:rsidRDefault="002B1899" w:rsidP="002B1899">
            <w:pPr>
              <w:pStyle w:val="TAC"/>
              <w:rPr>
                <w:ins w:id="350" w:author="Ericsson" w:date="2021-10-19T22:14:00Z"/>
              </w:rPr>
            </w:pPr>
          </w:p>
        </w:tc>
        <w:tc>
          <w:tcPr>
            <w:tcW w:w="708" w:type="dxa"/>
            <w:gridSpan w:val="2"/>
            <w:tcBorders>
              <w:top w:val="single" w:sz="4" w:space="0" w:color="auto"/>
              <w:left w:val="single" w:sz="4" w:space="0" w:color="auto"/>
              <w:bottom w:val="single" w:sz="4" w:space="0" w:color="auto"/>
              <w:right w:val="single" w:sz="4" w:space="0" w:color="auto"/>
            </w:tcBorders>
          </w:tcPr>
          <w:p w14:paraId="0845503F" w14:textId="77777777" w:rsidR="002B1899" w:rsidRDefault="002B1899" w:rsidP="002B1899">
            <w:pPr>
              <w:pStyle w:val="TAC"/>
              <w:rPr>
                <w:ins w:id="351" w:author="Ericsson" w:date="2021-10-19T22:14:00Z"/>
              </w:rPr>
            </w:pPr>
          </w:p>
        </w:tc>
        <w:tc>
          <w:tcPr>
            <w:tcW w:w="484" w:type="dxa"/>
            <w:gridSpan w:val="3"/>
            <w:tcBorders>
              <w:top w:val="single" w:sz="4" w:space="0" w:color="auto"/>
              <w:left w:val="single" w:sz="4" w:space="0" w:color="auto"/>
              <w:bottom w:val="single" w:sz="4" w:space="0" w:color="auto"/>
              <w:right w:val="single" w:sz="4" w:space="0" w:color="auto"/>
            </w:tcBorders>
          </w:tcPr>
          <w:p w14:paraId="66243DA7" w14:textId="77777777" w:rsidR="002B1899" w:rsidRDefault="002B1899" w:rsidP="002B1899">
            <w:pPr>
              <w:pStyle w:val="TAC"/>
              <w:rPr>
                <w:ins w:id="352" w:author="Ericsson" w:date="2021-10-19T22:14:00Z"/>
              </w:rPr>
            </w:pPr>
          </w:p>
        </w:tc>
        <w:tc>
          <w:tcPr>
            <w:tcW w:w="567" w:type="dxa"/>
            <w:gridSpan w:val="2"/>
            <w:tcBorders>
              <w:top w:val="single" w:sz="4" w:space="0" w:color="auto"/>
              <w:left w:val="single" w:sz="4" w:space="0" w:color="auto"/>
              <w:bottom w:val="single" w:sz="4" w:space="0" w:color="auto"/>
              <w:right w:val="single" w:sz="4" w:space="0" w:color="auto"/>
            </w:tcBorders>
          </w:tcPr>
          <w:p w14:paraId="175E156C" w14:textId="77777777" w:rsidR="002B1899" w:rsidRDefault="002B1899" w:rsidP="002B1899">
            <w:pPr>
              <w:pStyle w:val="TAC"/>
              <w:rPr>
                <w:ins w:id="353" w:author="Ericsson" w:date="2021-10-19T22:14:00Z"/>
              </w:rPr>
            </w:pPr>
          </w:p>
        </w:tc>
        <w:tc>
          <w:tcPr>
            <w:tcW w:w="578" w:type="dxa"/>
            <w:tcBorders>
              <w:top w:val="single" w:sz="4" w:space="0" w:color="auto"/>
              <w:left w:val="single" w:sz="4" w:space="0" w:color="auto"/>
              <w:bottom w:val="single" w:sz="4" w:space="0" w:color="auto"/>
              <w:right w:val="single" w:sz="4" w:space="0" w:color="auto"/>
            </w:tcBorders>
          </w:tcPr>
          <w:p w14:paraId="0F689D57" w14:textId="77777777" w:rsidR="002B1899" w:rsidRDefault="002B1899" w:rsidP="002B1899">
            <w:pPr>
              <w:pStyle w:val="TAC"/>
              <w:rPr>
                <w:ins w:id="354" w:author="Ericsson" w:date="2021-10-19T22:14:00Z"/>
              </w:rPr>
            </w:pPr>
          </w:p>
        </w:tc>
        <w:tc>
          <w:tcPr>
            <w:tcW w:w="715" w:type="dxa"/>
            <w:gridSpan w:val="2"/>
            <w:tcBorders>
              <w:top w:val="single" w:sz="4" w:space="0" w:color="auto"/>
              <w:left w:val="single" w:sz="4" w:space="0" w:color="auto"/>
              <w:bottom w:val="single" w:sz="4" w:space="0" w:color="auto"/>
              <w:right w:val="single" w:sz="4" w:space="0" w:color="auto"/>
            </w:tcBorders>
          </w:tcPr>
          <w:p w14:paraId="3B68C28F" w14:textId="77777777" w:rsidR="002B1899" w:rsidRDefault="002B1899" w:rsidP="002B1899">
            <w:pPr>
              <w:pStyle w:val="TAC"/>
              <w:rPr>
                <w:ins w:id="355" w:author="Ericsson" w:date="2021-10-19T22:14:00Z"/>
              </w:rPr>
            </w:pPr>
          </w:p>
        </w:tc>
        <w:tc>
          <w:tcPr>
            <w:tcW w:w="1263" w:type="dxa"/>
            <w:vMerge w:val="restart"/>
            <w:tcBorders>
              <w:left w:val="single" w:sz="4" w:space="0" w:color="auto"/>
              <w:right w:val="single" w:sz="4" w:space="0" w:color="auto"/>
            </w:tcBorders>
            <w:shd w:val="clear" w:color="auto" w:fill="auto"/>
          </w:tcPr>
          <w:p w14:paraId="3CFCCB61" w14:textId="1DCEFDC9" w:rsidR="002B1899" w:rsidRDefault="00614DC3" w:rsidP="002B1899">
            <w:pPr>
              <w:pStyle w:val="TAC"/>
              <w:rPr>
                <w:ins w:id="356" w:author="Ericsson" w:date="2021-10-19T22:14:00Z"/>
                <w:lang w:eastAsia="zh-CN"/>
              </w:rPr>
            </w:pPr>
            <w:ins w:id="357" w:author="Ericsson" w:date="2021-10-21T17:33:00Z">
              <w:r>
                <w:rPr>
                  <w:lang w:eastAsia="zh-CN"/>
                </w:rPr>
                <w:t>0</w:t>
              </w:r>
            </w:ins>
          </w:p>
        </w:tc>
      </w:tr>
      <w:tr w:rsidR="002B1899" w14:paraId="01A2ADE7" w14:textId="77777777" w:rsidTr="00D7723A">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8" w:author="Ericsson" w:date="2021-10-19T22:20: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359" w:author="Ericsson" w:date="2021-10-19T22:14:00Z"/>
          <w:trPrChange w:id="360" w:author="Ericsson" w:date="2021-10-19T22:20:00Z">
            <w:trPr>
              <w:gridAfter w:val="1"/>
              <w:wAfter w:w="12" w:type="dxa"/>
              <w:trHeight w:val="187"/>
              <w:jc w:val="center"/>
            </w:trPr>
          </w:trPrChange>
        </w:trPr>
        <w:tc>
          <w:tcPr>
            <w:tcW w:w="1699" w:type="dxa"/>
            <w:vMerge/>
            <w:tcBorders>
              <w:left w:val="single" w:sz="4" w:space="0" w:color="auto"/>
              <w:right w:val="single" w:sz="4" w:space="0" w:color="auto"/>
            </w:tcBorders>
            <w:shd w:val="clear" w:color="auto" w:fill="auto"/>
            <w:tcPrChange w:id="361" w:author="Ericsson" w:date="2021-10-19T22:20:00Z">
              <w:tcPr>
                <w:tcW w:w="1699" w:type="dxa"/>
                <w:vMerge/>
                <w:tcBorders>
                  <w:left w:val="single" w:sz="4" w:space="0" w:color="auto"/>
                  <w:right w:val="single" w:sz="4" w:space="0" w:color="auto"/>
                </w:tcBorders>
                <w:shd w:val="clear" w:color="auto" w:fill="auto"/>
              </w:tcPr>
            </w:tcPrChange>
          </w:tcPr>
          <w:p w14:paraId="7E45C87A" w14:textId="77777777" w:rsidR="002B1899" w:rsidRDefault="002B1899" w:rsidP="002B1899">
            <w:pPr>
              <w:pStyle w:val="TAC"/>
              <w:rPr>
                <w:ins w:id="362" w:author="Ericsson" w:date="2021-10-19T22:14:00Z"/>
              </w:rPr>
            </w:pPr>
          </w:p>
        </w:tc>
        <w:tc>
          <w:tcPr>
            <w:tcW w:w="1558" w:type="dxa"/>
            <w:vMerge/>
            <w:tcBorders>
              <w:left w:val="single" w:sz="4" w:space="0" w:color="auto"/>
              <w:right w:val="single" w:sz="4" w:space="0" w:color="auto"/>
            </w:tcBorders>
            <w:shd w:val="clear" w:color="auto" w:fill="auto"/>
            <w:tcPrChange w:id="363" w:author="Ericsson" w:date="2021-10-19T22:20:00Z">
              <w:tcPr>
                <w:tcW w:w="1558" w:type="dxa"/>
                <w:vMerge/>
                <w:tcBorders>
                  <w:left w:val="single" w:sz="4" w:space="0" w:color="auto"/>
                  <w:right w:val="single" w:sz="4" w:space="0" w:color="auto"/>
                </w:tcBorders>
                <w:shd w:val="clear" w:color="auto" w:fill="auto"/>
              </w:tcPr>
            </w:tcPrChange>
          </w:tcPr>
          <w:p w14:paraId="5628EE80" w14:textId="77777777" w:rsidR="002B1899" w:rsidRDefault="002B1899" w:rsidP="002B1899">
            <w:pPr>
              <w:pStyle w:val="TAC"/>
              <w:rPr>
                <w:ins w:id="364" w:author="Ericsson" w:date="2021-10-19T22:14:00Z"/>
                <w:rFonts w:cs="Arial"/>
                <w:lang w:eastAsia="zh-CN"/>
              </w:rPr>
            </w:pPr>
          </w:p>
        </w:tc>
        <w:tc>
          <w:tcPr>
            <w:tcW w:w="849" w:type="dxa"/>
            <w:tcBorders>
              <w:left w:val="single" w:sz="4" w:space="0" w:color="auto"/>
              <w:bottom w:val="single" w:sz="4" w:space="0" w:color="auto"/>
              <w:right w:val="single" w:sz="4" w:space="0" w:color="auto"/>
            </w:tcBorders>
            <w:tcPrChange w:id="365" w:author="Ericsson" w:date="2021-10-19T22:20:00Z">
              <w:tcPr>
                <w:tcW w:w="849" w:type="dxa"/>
                <w:tcBorders>
                  <w:left w:val="single" w:sz="4" w:space="0" w:color="auto"/>
                  <w:bottom w:val="single" w:sz="4" w:space="0" w:color="auto"/>
                  <w:right w:val="single" w:sz="4" w:space="0" w:color="auto"/>
                </w:tcBorders>
              </w:tcPr>
            </w:tcPrChange>
          </w:tcPr>
          <w:p w14:paraId="7B5279D7" w14:textId="31B357C0" w:rsidR="002B1899" w:rsidRDefault="002B1899" w:rsidP="002B1899">
            <w:pPr>
              <w:pStyle w:val="TAC"/>
              <w:rPr>
                <w:ins w:id="366" w:author="Ericsson" w:date="2021-10-19T22:14:00Z"/>
              </w:rPr>
            </w:pPr>
            <w:ins w:id="367" w:author="Ericsson" w:date="2021-10-19T22:20:00Z">
              <w:r>
                <w:t>n66</w:t>
              </w:r>
            </w:ins>
          </w:p>
        </w:tc>
        <w:tc>
          <w:tcPr>
            <w:tcW w:w="567" w:type="dxa"/>
            <w:gridSpan w:val="2"/>
            <w:tcBorders>
              <w:top w:val="single" w:sz="4" w:space="0" w:color="auto"/>
              <w:left w:val="single" w:sz="4" w:space="0" w:color="auto"/>
              <w:bottom w:val="single" w:sz="4" w:space="0" w:color="auto"/>
              <w:right w:val="single" w:sz="4" w:space="0" w:color="auto"/>
            </w:tcBorders>
            <w:tcPrChange w:id="368" w:author="Ericsson" w:date="2021-10-19T22:20:00Z">
              <w:tcPr>
                <w:tcW w:w="567" w:type="dxa"/>
                <w:gridSpan w:val="2"/>
                <w:tcBorders>
                  <w:top w:val="single" w:sz="4" w:space="0" w:color="auto"/>
                  <w:left w:val="single" w:sz="4" w:space="0" w:color="auto"/>
                  <w:bottom w:val="single" w:sz="4" w:space="0" w:color="auto"/>
                  <w:right w:val="single" w:sz="4" w:space="0" w:color="auto"/>
                </w:tcBorders>
              </w:tcPr>
            </w:tcPrChange>
          </w:tcPr>
          <w:p w14:paraId="2619290A" w14:textId="483A2CA7" w:rsidR="002B1899" w:rsidRDefault="002B1899" w:rsidP="002B1899">
            <w:pPr>
              <w:pStyle w:val="TAC"/>
              <w:rPr>
                <w:ins w:id="369" w:author="Ericsson" w:date="2021-10-19T22:14:00Z"/>
                <w:lang w:eastAsia="zh-CN"/>
              </w:rPr>
            </w:pPr>
            <w:ins w:id="370" w:author="Ericsson" w:date="2021-10-19T22:20:00Z">
              <w:r>
                <w:rPr>
                  <w:rFonts w:eastAsia="Yu Mincho"/>
                </w:rP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Change w:id="371" w:author="Ericsson" w:date="2021-10-19T22:20:00Z">
              <w:tcPr>
                <w:tcW w:w="567" w:type="dxa"/>
                <w:gridSpan w:val="2"/>
                <w:tcBorders>
                  <w:top w:val="single" w:sz="4" w:space="0" w:color="auto"/>
                  <w:left w:val="single" w:sz="4" w:space="0" w:color="auto"/>
                  <w:bottom w:val="single" w:sz="4" w:space="0" w:color="auto"/>
                  <w:right w:val="single" w:sz="4" w:space="0" w:color="auto"/>
                </w:tcBorders>
              </w:tcPr>
            </w:tcPrChange>
          </w:tcPr>
          <w:p w14:paraId="2E4828E5" w14:textId="7ACFDC94" w:rsidR="002B1899" w:rsidRDefault="002B1899" w:rsidP="002B1899">
            <w:pPr>
              <w:pStyle w:val="TAC"/>
              <w:rPr>
                <w:ins w:id="372" w:author="Ericsson" w:date="2021-10-19T22:14:00Z"/>
                <w:lang w:eastAsia="zh-CN"/>
              </w:rPr>
            </w:pPr>
            <w:ins w:id="373" w:author="Ericsson" w:date="2021-10-19T22:20:00Z">
              <w:r>
                <w:rPr>
                  <w:rFonts w:eastAsia="Yu Mincho"/>
                </w:rPr>
                <w:t>10</w:t>
              </w:r>
            </w:ins>
          </w:p>
        </w:tc>
        <w:tc>
          <w:tcPr>
            <w:tcW w:w="567" w:type="dxa"/>
            <w:tcBorders>
              <w:top w:val="single" w:sz="4" w:space="0" w:color="auto"/>
              <w:left w:val="single" w:sz="4" w:space="0" w:color="auto"/>
              <w:bottom w:val="single" w:sz="4" w:space="0" w:color="auto"/>
              <w:right w:val="single" w:sz="4" w:space="0" w:color="auto"/>
            </w:tcBorders>
            <w:vAlign w:val="center"/>
            <w:tcPrChange w:id="374" w:author="Ericsson" w:date="2021-10-19T22:20:00Z">
              <w:tcPr>
                <w:tcW w:w="567" w:type="dxa"/>
                <w:tcBorders>
                  <w:top w:val="single" w:sz="4" w:space="0" w:color="auto"/>
                  <w:left w:val="single" w:sz="4" w:space="0" w:color="auto"/>
                  <w:bottom w:val="single" w:sz="4" w:space="0" w:color="auto"/>
                  <w:right w:val="single" w:sz="4" w:space="0" w:color="auto"/>
                </w:tcBorders>
              </w:tcPr>
            </w:tcPrChange>
          </w:tcPr>
          <w:p w14:paraId="21559EE0" w14:textId="134E18C6" w:rsidR="002B1899" w:rsidRDefault="002B1899" w:rsidP="002B1899">
            <w:pPr>
              <w:pStyle w:val="TAC"/>
              <w:rPr>
                <w:ins w:id="375" w:author="Ericsson" w:date="2021-10-19T22:14:00Z"/>
                <w:lang w:eastAsia="zh-CN"/>
              </w:rPr>
            </w:pPr>
            <w:ins w:id="376" w:author="Ericsson" w:date="2021-10-19T22:20:00Z">
              <w:r>
                <w:rPr>
                  <w:rFonts w:eastAsia="Yu Mincho"/>
                </w:rP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Change w:id="377" w:author="Ericsson" w:date="2021-10-19T22:20:00Z">
              <w:tcPr>
                <w:tcW w:w="567" w:type="dxa"/>
                <w:gridSpan w:val="3"/>
                <w:tcBorders>
                  <w:top w:val="single" w:sz="4" w:space="0" w:color="auto"/>
                  <w:left w:val="single" w:sz="4" w:space="0" w:color="auto"/>
                  <w:bottom w:val="single" w:sz="4" w:space="0" w:color="auto"/>
                  <w:right w:val="single" w:sz="4" w:space="0" w:color="auto"/>
                </w:tcBorders>
              </w:tcPr>
            </w:tcPrChange>
          </w:tcPr>
          <w:p w14:paraId="6CBCCE5D" w14:textId="361912E9" w:rsidR="002B1899" w:rsidRDefault="002B1899" w:rsidP="002B1899">
            <w:pPr>
              <w:pStyle w:val="TAC"/>
              <w:rPr>
                <w:ins w:id="378" w:author="Ericsson" w:date="2021-10-19T22:14:00Z"/>
                <w:lang w:eastAsia="zh-CN"/>
              </w:rPr>
            </w:pPr>
            <w:ins w:id="379" w:author="Ericsson" w:date="2021-10-19T22:20:00Z">
              <w:r>
                <w:rPr>
                  <w:rFonts w:eastAsia="Yu Mincho"/>
                </w:rP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Change w:id="380" w:author="Ericsson" w:date="2021-10-19T22:20:00Z">
              <w:tcPr>
                <w:tcW w:w="567" w:type="dxa"/>
                <w:gridSpan w:val="3"/>
                <w:tcBorders>
                  <w:top w:val="single" w:sz="4" w:space="0" w:color="auto"/>
                  <w:left w:val="single" w:sz="4" w:space="0" w:color="auto"/>
                  <w:bottom w:val="single" w:sz="4" w:space="0" w:color="auto"/>
                  <w:right w:val="single" w:sz="4" w:space="0" w:color="auto"/>
                </w:tcBorders>
              </w:tcPr>
            </w:tcPrChange>
          </w:tcPr>
          <w:p w14:paraId="2245C192" w14:textId="7AF74A36" w:rsidR="002B1899" w:rsidRDefault="002B1899" w:rsidP="002B1899">
            <w:pPr>
              <w:pStyle w:val="TAC"/>
              <w:rPr>
                <w:ins w:id="381" w:author="Ericsson" w:date="2021-10-19T22:14:00Z"/>
                <w:rFonts w:cs="Arial"/>
                <w:szCs w:val="18"/>
              </w:rPr>
            </w:pPr>
            <w:ins w:id="382" w:author="Ericsson" w:date="2021-10-19T22:20: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Change w:id="383" w:author="Ericsson" w:date="2021-10-19T22:20:00Z">
              <w:tcPr>
                <w:tcW w:w="709" w:type="dxa"/>
                <w:gridSpan w:val="3"/>
                <w:tcBorders>
                  <w:top w:val="single" w:sz="4" w:space="0" w:color="auto"/>
                  <w:left w:val="single" w:sz="4" w:space="0" w:color="auto"/>
                  <w:bottom w:val="single" w:sz="4" w:space="0" w:color="auto"/>
                  <w:right w:val="single" w:sz="4" w:space="0" w:color="auto"/>
                </w:tcBorders>
              </w:tcPr>
            </w:tcPrChange>
          </w:tcPr>
          <w:p w14:paraId="691FB436" w14:textId="7BE6E416" w:rsidR="002B1899" w:rsidRDefault="002B1899" w:rsidP="002B1899">
            <w:pPr>
              <w:pStyle w:val="TAC"/>
              <w:rPr>
                <w:ins w:id="384" w:author="Ericsson" w:date="2021-10-19T22:14:00Z"/>
                <w:rFonts w:cs="Arial"/>
                <w:szCs w:val="18"/>
              </w:rPr>
            </w:pPr>
            <w:ins w:id="385" w:author="Ericsson" w:date="2021-10-19T22:20:00Z">
              <w:r>
                <w:t>30</w:t>
              </w:r>
            </w:ins>
          </w:p>
        </w:tc>
        <w:tc>
          <w:tcPr>
            <w:tcW w:w="781" w:type="dxa"/>
            <w:gridSpan w:val="3"/>
            <w:tcBorders>
              <w:top w:val="single" w:sz="4" w:space="0" w:color="auto"/>
              <w:left w:val="single" w:sz="4" w:space="0" w:color="auto"/>
              <w:bottom w:val="single" w:sz="4" w:space="0" w:color="auto"/>
              <w:right w:val="single" w:sz="4" w:space="0" w:color="auto"/>
            </w:tcBorders>
            <w:tcPrChange w:id="386" w:author="Ericsson" w:date="2021-10-19T22:20:00Z">
              <w:tcPr>
                <w:tcW w:w="781" w:type="dxa"/>
                <w:gridSpan w:val="3"/>
                <w:tcBorders>
                  <w:top w:val="single" w:sz="4" w:space="0" w:color="auto"/>
                  <w:left w:val="single" w:sz="4" w:space="0" w:color="auto"/>
                  <w:bottom w:val="single" w:sz="4" w:space="0" w:color="auto"/>
                  <w:right w:val="single" w:sz="4" w:space="0" w:color="auto"/>
                </w:tcBorders>
              </w:tcPr>
            </w:tcPrChange>
          </w:tcPr>
          <w:p w14:paraId="005161F9" w14:textId="63C9248A" w:rsidR="002B1899" w:rsidRDefault="002B1899" w:rsidP="002B1899">
            <w:pPr>
              <w:pStyle w:val="TAC"/>
              <w:rPr>
                <w:ins w:id="387" w:author="Ericsson" w:date="2021-10-19T22:14:00Z"/>
                <w:rFonts w:cs="Arial"/>
                <w:szCs w:val="18"/>
              </w:rPr>
            </w:pPr>
            <w:ins w:id="388" w:author="Ericsson" w:date="2021-10-19T22:20:00Z">
              <w:r>
                <w:rPr>
                  <w:rFonts w:eastAsia="Yu Mincho"/>
                </w:rPr>
                <w:t>40</w:t>
              </w:r>
            </w:ins>
          </w:p>
        </w:tc>
        <w:tc>
          <w:tcPr>
            <w:tcW w:w="636" w:type="dxa"/>
            <w:gridSpan w:val="2"/>
            <w:tcBorders>
              <w:top w:val="single" w:sz="4" w:space="0" w:color="auto"/>
              <w:left w:val="single" w:sz="4" w:space="0" w:color="auto"/>
              <w:bottom w:val="single" w:sz="4" w:space="0" w:color="auto"/>
              <w:right w:val="single" w:sz="4" w:space="0" w:color="auto"/>
            </w:tcBorders>
            <w:tcPrChange w:id="389" w:author="Ericsson" w:date="2021-10-19T22:20:00Z">
              <w:tcPr>
                <w:tcW w:w="636" w:type="dxa"/>
                <w:gridSpan w:val="2"/>
                <w:tcBorders>
                  <w:top w:val="single" w:sz="4" w:space="0" w:color="auto"/>
                  <w:left w:val="single" w:sz="4" w:space="0" w:color="auto"/>
                  <w:bottom w:val="single" w:sz="4" w:space="0" w:color="auto"/>
                  <w:right w:val="single" w:sz="4" w:space="0" w:color="auto"/>
                </w:tcBorders>
              </w:tcPr>
            </w:tcPrChange>
          </w:tcPr>
          <w:p w14:paraId="4D284594" w14:textId="77777777" w:rsidR="002B1899" w:rsidRDefault="002B1899" w:rsidP="002B1899">
            <w:pPr>
              <w:pStyle w:val="TAC"/>
              <w:rPr>
                <w:ins w:id="390" w:author="Ericsson" w:date="2021-10-19T22:14:00Z"/>
              </w:rPr>
            </w:pPr>
          </w:p>
        </w:tc>
        <w:tc>
          <w:tcPr>
            <w:tcW w:w="640" w:type="dxa"/>
            <w:gridSpan w:val="3"/>
            <w:tcBorders>
              <w:top w:val="single" w:sz="4" w:space="0" w:color="auto"/>
              <w:left w:val="single" w:sz="4" w:space="0" w:color="auto"/>
              <w:bottom w:val="single" w:sz="4" w:space="0" w:color="auto"/>
              <w:right w:val="single" w:sz="4" w:space="0" w:color="auto"/>
            </w:tcBorders>
            <w:tcPrChange w:id="391" w:author="Ericsson" w:date="2021-10-19T22:20:00Z">
              <w:tcPr>
                <w:tcW w:w="640" w:type="dxa"/>
                <w:gridSpan w:val="3"/>
                <w:tcBorders>
                  <w:top w:val="single" w:sz="4" w:space="0" w:color="auto"/>
                  <w:left w:val="single" w:sz="4" w:space="0" w:color="auto"/>
                  <w:bottom w:val="single" w:sz="4" w:space="0" w:color="auto"/>
                  <w:right w:val="single" w:sz="4" w:space="0" w:color="auto"/>
                </w:tcBorders>
              </w:tcPr>
            </w:tcPrChange>
          </w:tcPr>
          <w:p w14:paraId="1D021A7B" w14:textId="77777777" w:rsidR="002B1899" w:rsidRDefault="002B1899" w:rsidP="002B1899">
            <w:pPr>
              <w:pStyle w:val="TAC"/>
              <w:rPr>
                <w:ins w:id="392" w:author="Ericsson" w:date="2021-10-19T22:14:00Z"/>
              </w:rPr>
            </w:pPr>
          </w:p>
        </w:tc>
        <w:tc>
          <w:tcPr>
            <w:tcW w:w="567" w:type="dxa"/>
            <w:gridSpan w:val="3"/>
            <w:tcBorders>
              <w:top w:val="single" w:sz="4" w:space="0" w:color="auto"/>
              <w:left w:val="single" w:sz="4" w:space="0" w:color="auto"/>
              <w:bottom w:val="single" w:sz="4" w:space="0" w:color="auto"/>
              <w:right w:val="single" w:sz="4" w:space="0" w:color="auto"/>
            </w:tcBorders>
            <w:tcPrChange w:id="393" w:author="Ericsson" w:date="2021-10-19T22:20:00Z">
              <w:tcPr>
                <w:tcW w:w="567" w:type="dxa"/>
                <w:gridSpan w:val="3"/>
                <w:tcBorders>
                  <w:top w:val="single" w:sz="4" w:space="0" w:color="auto"/>
                  <w:left w:val="single" w:sz="4" w:space="0" w:color="auto"/>
                  <w:bottom w:val="single" w:sz="4" w:space="0" w:color="auto"/>
                  <w:right w:val="single" w:sz="4" w:space="0" w:color="auto"/>
                </w:tcBorders>
              </w:tcPr>
            </w:tcPrChange>
          </w:tcPr>
          <w:p w14:paraId="74BEAF21" w14:textId="77777777" w:rsidR="002B1899" w:rsidRDefault="002B1899" w:rsidP="002B1899">
            <w:pPr>
              <w:pStyle w:val="TAC"/>
              <w:rPr>
                <w:ins w:id="394" w:author="Ericsson" w:date="2021-10-19T22:14:00Z"/>
              </w:rPr>
            </w:pPr>
          </w:p>
        </w:tc>
        <w:tc>
          <w:tcPr>
            <w:tcW w:w="708" w:type="dxa"/>
            <w:gridSpan w:val="2"/>
            <w:tcBorders>
              <w:top w:val="single" w:sz="4" w:space="0" w:color="auto"/>
              <w:left w:val="single" w:sz="4" w:space="0" w:color="auto"/>
              <w:bottom w:val="single" w:sz="4" w:space="0" w:color="auto"/>
              <w:right w:val="single" w:sz="4" w:space="0" w:color="auto"/>
            </w:tcBorders>
            <w:tcPrChange w:id="395" w:author="Ericsson" w:date="2021-10-19T22:20:00Z">
              <w:tcPr>
                <w:tcW w:w="708" w:type="dxa"/>
                <w:gridSpan w:val="2"/>
                <w:tcBorders>
                  <w:top w:val="single" w:sz="4" w:space="0" w:color="auto"/>
                  <w:left w:val="single" w:sz="4" w:space="0" w:color="auto"/>
                  <w:bottom w:val="single" w:sz="4" w:space="0" w:color="auto"/>
                  <w:right w:val="single" w:sz="4" w:space="0" w:color="auto"/>
                </w:tcBorders>
              </w:tcPr>
            </w:tcPrChange>
          </w:tcPr>
          <w:p w14:paraId="52518C02" w14:textId="77777777" w:rsidR="002B1899" w:rsidRDefault="002B1899" w:rsidP="002B1899">
            <w:pPr>
              <w:pStyle w:val="TAC"/>
              <w:rPr>
                <w:ins w:id="396" w:author="Ericsson" w:date="2021-10-19T22:14:00Z"/>
              </w:rPr>
            </w:pPr>
          </w:p>
        </w:tc>
        <w:tc>
          <w:tcPr>
            <w:tcW w:w="484" w:type="dxa"/>
            <w:gridSpan w:val="3"/>
            <w:tcBorders>
              <w:top w:val="single" w:sz="4" w:space="0" w:color="auto"/>
              <w:left w:val="single" w:sz="4" w:space="0" w:color="auto"/>
              <w:bottom w:val="single" w:sz="4" w:space="0" w:color="auto"/>
              <w:right w:val="single" w:sz="4" w:space="0" w:color="auto"/>
            </w:tcBorders>
            <w:tcPrChange w:id="397" w:author="Ericsson" w:date="2021-10-19T22:20:00Z">
              <w:tcPr>
                <w:tcW w:w="484" w:type="dxa"/>
                <w:gridSpan w:val="3"/>
                <w:tcBorders>
                  <w:top w:val="single" w:sz="4" w:space="0" w:color="auto"/>
                  <w:left w:val="single" w:sz="4" w:space="0" w:color="auto"/>
                  <w:bottom w:val="single" w:sz="4" w:space="0" w:color="auto"/>
                  <w:right w:val="single" w:sz="4" w:space="0" w:color="auto"/>
                </w:tcBorders>
              </w:tcPr>
            </w:tcPrChange>
          </w:tcPr>
          <w:p w14:paraId="1D750EDB" w14:textId="77777777" w:rsidR="002B1899" w:rsidRDefault="002B1899" w:rsidP="002B1899">
            <w:pPr>
              <w:pStyle w:val="TAC"/>
              <w:rPr>
                <w:ins w:id="398" w:author="Ericsson" w:date="2021-10-19T22:14:00Z"/>
              </w:rPr>
            </w:pPr>
          </w:p>
        </w:tc>
        <w:tc>
          <w:tcPr>
            <w:tcW w:w="567" w:type="dxa"/>
            <w:gridSpan w:val="2"/>
            <w:tcBorders>
              <w:top w:val="single" w:sz="4" w:space="0" w:color="auto"/>
              <w:left w:val="single" w:sz="4" w:space="0" w:color="auto"/>
              <w:bottom w:val="single" w:sz="4" w:space="0" w:color="auto"/>
              <w:right w:val="single" w:sz="4" w:space="0" w:color="auto"/>
            </w:tcBorders>
            <w:tcPrChange w:id="399" w:author="Ericsson" w:date="2021-10-19T22:20:00Z">
              <w:tcPr>
                <w:tcW w:w="567" w:type="dxa"/>
                <w:gridSpan w:val="2"/>
                <w:tcBorders>
                  <w:top w:val="single" w:sz="4" w:space="0" w:color="auto"/>
                  <w:left w:val="single" w:sz="4" w:space="0" w:color="auto"/>
                  <w:bottom w:val="single" w:sz="4" w:space="0" w:color="auto"/>
                  <w:right w:val="single" w:sz="4" w:space="0" w:color="auto"/>
                </w:tcBorders>
              </w:tcPr>
            </w:tcPrChange>
          </w:tcPr>
          <w:p w14:paraId="2EC7B124" w14:textId="77777777" w:rsidR="002B1899" w:rsidRDefault="002B1899" w:rsidP="002B1899">
            <w:pPr>
              <w:pStyle w:val="TAC"/>
              <w:rPr>
                <w:ins w:id="400" w:author="Ericsson" w:date="2021-10-19T22:14:00Z"/>
              </w:rPr>
            </w:pPr>
          </w:p>
        </w:tc>
        <w:tc>
          <w:tcPr>
            <w:tcW w:w="578" w:type="dxa"/>
            <w:tcBorders>
              <w:top w:val="single" w:sz="4" w:space="0" w:color="auto"/>
              <w:left w:val="single" w:sz="4" w:space="0" w:color="auto"/>
              <w:bottom w:val="single" w:sz="4" w:space="0" w:color="auto"/>
              <w:right w:val="single" w:sz="4" w:space="0" w:color="auto"/>
            </w:tcBorders>
            <w:tcPrChange w:id="401" w:author="Ericsson" w:date="2021-10-19T22:20:00Z">
              <w:tcPr>
                <w:tcW w:w="578" w:type="dxa"/>
                <w:tcBorders>
                  <w:top w:val="single" w:sz="4" w:space="0" w:color="auto"/>
                  <w:left w:val="single" w:sz="4" w:space="0" w:color="auto"/>
                  <w:bottom w:val="single" w:sz="4" w:space="0" w:color="auto"/>
                  <w:right w:val="single" w:sz="4" w:space="0" w:color="auto"/>
                </w:tcBorders>
              </w:tcPr>
            </w:tcPrChange>
          </w:tcPr>
          <w:p w14:paraId="3DE373CA" w14:textId="77777777" w:rsidR="002B1899" w:rsidRDefault="002B1899" w:rsidP="002B1899">
            <w:pPr>
              <w:pStyle w:val="TAC"/>
              <w:rPr>
                <w:ins w:id="402" w:author="Ericsson" w:date="2021-10-19T22:14:00Z"/>
              </w:rPr>
            </w:pPr>
          </w:p>
        </w:tc>
        <w:tc>
          <w:tcPr>
            <w:tcW w:w="715" w:type="dxa"/>
            <w:gridSpan w:val="2"/>
            <w:tcBorders>
              <w:top w:val="single" w:sz="4" w:space="0" w:color="auto"/>
              <w:left w:val="single" w:sz="4" w:space="0" w:color="auto"/>
              <w:bottom w:val="single" w:sz="4" w:space="0" w:color="auto"/>
              <w:right w:val="single" w:sz="4" w:space="0" w:color="auto"/>
            </w:tcBorders>
            <w:tcPrChange w:id="403" w:author="Ericsson" w:date="2021-10-19T22:20:00Z">
              <w:tcPr>
                <w:tcW w:w="715" w:type="dxa"/>
                <w:gridSpan w:val="2"/>
                <w:tcBorders>
                  <w:top w:val="single" w:sz="4" w:space="0" w:color="auto"/>
                  <w:left w:val="single" w:sz="4" w:space="0" w:color="auto"/>
                  <w:bottom w:val="single" w:sz="4" w:space="0" w:color="auto"/>
                  <w:right w:val="single" w:sz="4" w:space="0" w:color="auto"/>
                </w:tcBorders>
              </w:tcPr>
            </w:tcPrChange>
          </w:tcPr>
          <w:p w14:paraId="59DDF1AF" w14:textId="77777777" w:rsidR="002B1899" w:rsidRDefault="002B1899" w:rsidP="002B1899">
            <w:pPr>
              <w:pStyle w:val="TAC"/>
              <w:rPr>
                <w:ins w:id="404" w:author="Ericsson" w:date="2021-10-19T22:14:00Z"/>
              </w:rPr>
            </w:pPr>
          </w:p>
        </w:tc>
        <w:tc>
          <w:tcPr>
            <w:tcW w:w="1263" w:type="dxa"/>
            <w:vMerge/>
            <w:tcBorders>
              <w:left w:val="single" w:sz="4" w:space="0" w:color="auto"/>
              <w:right w:val="single" w:sz="4" w:space="0" w:color="auto"/>
            </w:tcBorders>
            <w:shd w:val="clear" w:color="auto" w:fill="auto"/>
            <w:tcPrChange w:id="405" w:author="Ericsson" w:date="2021-10-19T22:20:00Z">
              <w:tcPr>
                <w:tcW w:w="1263" w:type="dxa"/>
                <w:vMerge/>
                <w:tcBorders>
                  <w:left w:val="single" w:sz="4" w:space="0" w:color="auto"/>
                  <w:right w:val="single" w:sz="4" w:space="0" w:color="auto"/>
                </w:tcBorders>
                <w:shd w:val="clear" w:color="auto" w:fill="auto"/>
              </w:tcPr>
            </w:tcPrChange>
          </w:tcPr>
          <w:p w14:paraId="328DB698" w14:textId="77777777" w:rsidR="002B1899" w:rsidRDefault="002B1899" w:rsidP="002B1899">
            <w:pPr>
              <w:pStyle w:val="TAC"/>
              <w:rPr>
                <w:ins w:id="406" w:author="Ericsson" w:date="2021-10-19T22:14:00Z"/>
                <w:lang w:eastAsia="zh-CN"/>
              </w:rPr>
            </w:pPr>
          </w:p>
        </w:tc>
      </w:tr>
      <w:tr w:rsidR="002B1899" w14:paraId="152BF6CC" w14:textId="77777777" w:rsidTr="00D7723A">
        <w:trPr>
          <w:gridAfter w:val="1"/>
          <w:wAfter w:w="12" w:type="dxa"/>
          <w:trHeight w:val="187"/>
          <w:jc w:val="center"/>
          <w:ins w:id="407" w:author="Ericsson" w:date="2021-10-19T22:14:00Z"/>
        </w:trPr>
        <w:tc>
          <w:tcPr>
            <w:tcW w:w="1699" w:type="dxa"/>
            <w:vMerge/>
            <w:tcBorders>
              <w:left w:val="single" w:sz="4" w:space="0" w:color="auto"/>
              <w:bottom w:val="nil"/>
              <w:right w:val="single" w:sz="4" w:space="0" w:color="auto"/>
            </w:tcBorders>
            <w:shd w:val="clear" w:color="auto" w:fill="auto"/>
          </w:tcPr>
          <w:p w14:paraId="58F631BC" w14:textId="77777777" w:rsidR="002B1899" w:rsidRDefault="002B1899" w:rsidP="002B1899">
            <w:pPr>
              <w:pStyle w:val="TAC"/>
              <w:rPr>
                <w:ins w:id="408" w:author="Ericsson" w:date="2021-10-19T22:14:00Z"/>
              </w:rPr>
            </w:pPr>
          </w:p>
        </w:tc>
        <w:tc>
          <w:tcPr>
            <w:tcW w:w="1558" w:type="dxa"/>
            <w:vMerge/>
            <w:tcBorders>
              <w:left w:val="single" w:sz="4" w:space="0" w:color="auto"/>
              <w:bottom w:val="nil"/>
              <w:right w:val="single" w:sz="4" w:space="0" w:color="auto"/>
            </w:tcBorders>
            <w:shd w:val="clear" w:color="auto" w:fill="auto"/>
          </w:tcPr>
          <w:p w14:paraId="77DEE9B0" w14:textId="77777777" w:rsidR="002B1899" w:rsidRDefault="002B1899" w:rsidP="002B1899">
            <w:pPr>
              <w:pStyle w:val="TAC"/>
              <w:rPr>
                <w:ins w:id="409" w:author="Ericsson" w:date="2021-10-19T22:14:00Z"/>
                <w:rFonts w:cs="Arial"/>
                <w:lang w:eastAsia="zh-CN"/>
              </w:rPr>
            </w:pPr>
          </w:p>
        </w:tc>
        <w:tc>
          <w:tcPr>
            <w:tcW w:w="849" w:type="dxa"/>
            <w:tcBorders>
              <w:left w:val="single" w:sz="4" w:space="0" w:color="auto"/>
              <w:bottom w:val="single" w:sz="4" w:space="0" w:color="auto"/>
              <w:right w:val="single" w:sz="4" w:space="0" w:color="auto"/>
            </w:tcBorders>
          </w:tcPr>
          <w:p w14:paraId="3DB7FBED" w14:textId="368BA869" w:rsidR="002B1899" w:rsidRDefault="002B1899" w:rsidP="002B1899">
            <w:pPr>
              <w:pStyle w:val="TAC"/>
              <w:rPr>
                <w:ins w:id="410" w:author="Ericsson" w:date="2021-10-19T22:14:00Z"/>
              </w:rPr>
            </w:pPr>
            <w:ins w:id="411" w:author="Ericsson" w:date="2021-10-19T22:20: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787CFF73" w14:textId="06F17D5C" w:rsidR="002B1899" w:rsidRDefault="002B1899" w:rsidP="002B1899">
            <w:pPr>
              <w:pStyle w:val="TAC"/>
              <w:rPr>
                <w:ins w:id="412" w:author="Ericsson" w:date="2021-10-19T22:14:00Z"/>
              </w:rPr>
            </w:pPr>
            <w:ins w:id="413" w:author="Ericsson" w:date="2021-10-19T22:20:00Z">
              <w:r>
                <w:t>CA_n260I</w:t>
              </w:r>
            </w:ins>
          </w:p>
        </w:tc>
        <w:tc>
          <w:tcPr>
            <w:tcW w:w="1263" w:type="dxa"/>
            <w:vMerge/>
            <w:tcBorders>
              <w:left w:val="single" w:sz="4" w:space="0" w:color="auto"/>
              <w:bottom w:val="nil"/>
              <w:right w:val="single" w:sz="4" w:space="0" w:color="auto"/>
            </w:tcBorders>
            <w:shd w:val="clear" w:color="auto" w:fill="auto"/>
          </w:tcPr>
          <w:p w14:paraId="6E60DDDA" w14:textId="77777777" w:rsidR="002B1899" w:rsidRDefault="002B1899" w:rsidP="002B1899">
            <w:pPr>
              <w:pStyle w:val="TAC"/>
              <w:rPr>
                <w:ins w:id="414" w:author="Ericsson" w:date="2021-10-19T22:14:00Z"/>
                <w:lang w:eastAsia="zh-CN"/>
              </w:rPr>
            </w:pPr>
          </w:p>
        </w:tc>
      </w:tr>
      <w:tr w:rsidR="002B1899" w14:paraId="59712544" w14:textId="77777777" w:rsidTr="00D7723A">
        <w:trPr>
          <w:gridAfter w:val="1"/>
          <w:wAfter w:w="12" w:type="dxa"/>
          <w:trHeight w:val="187"/>
          <w:jc w:val="center"/>
          <w:ins w:id="415" w:author="Ericsson" w:date="2021-10-19T22:14:00Z"/>
        </w:trPr>
        <w:tc>
          <w:tcPr>
            <w:tcW w:w="1699" w:type="dxa"/>
            <w:vMerge w:val="restart"/>
            <w:tcBorders>
              <w:left w:val="single" w:sz="4" w:space="0" w:color="auto"/>
              <w:right w:val="single" w:sz="4" w:space="0" w:color="auto"/>
            </w:tcBorders>
            <w:shd w:val="clear" w:color="auto" w:fill="auto"/>
          </w:tcPr>
          <w:p w14:paraId="07072FCC" w14:textId="523C41C3" w:rsidR="002B1899" w:rsidRDefault="002B1899" w:rsidP="002B1899">
            <w:pPr>
              <w:pStyle w:val="TAC"/>
              <w:rPr>
                <w:ins w:id="416" w:author="Ericsson" w:date="2021-10-19T22:14:00Z"/>
              </w:rPr>
            </w:pPr>
            <w:ins w:id="417" w:author="Ericsson" w:date="2021-10-19T22:16:00Z">
              <w:r w:rsidRPr="00DC0C20">
                <w:rPr>
                  <w:lang w:val="en-US"/>
                </w:rPr>
                <w:t>CA_n</w:t>
              </w:r>
              <w:r>
                <w:rPr>
                  <w:lang w:val="en-US"/>
                </w:rPr>
                <w:t>5</w:t>
              </w:r>
              <w:r w:rsidRPr="00DC0C20">
                <w:rPr>
                  <w:lang w:val="en-US"/>
                </w:rPr>
                <w:t>A-n</w:t>
              </w:r>
              <w:r>
                <w:rPr>
                  <w:lang w:val="en-US"/>
                </w:rPr>
                <w:t>66</w:t>
              </w:r>
              <w:r w:rsidRPr="00DC0C20">
                <w:rPr>
                  <w:lang w:val="en-US"/>
                </w:rPr>
                <w:t>A-n260</w:t>
              </w:r>
              <w:r>
                <w:rPr>
                  <w:lang w:val="en-US"/>
                </w:rPr>
                <w:t>J</w:t>
              </w:r>
            </w:ins>
          </w:p>
        </w:tc>
        <w:tc>
          <w:tcPr>
            <w:tcW w:w="1558" w:type="dxa"/>
            <w:vMerge w:val="restart"/>
            <w:tcBorders>
              <w:left w:val="single" w:sz="4" w:space="0" w:color="auto"/>
              <w:right w:val="single" w:sz="4" w:space="0" w:color="auto"/>
            </w:tcBorders>
            <w:shd w:val="clear" w:color="auto" w:fill="auto"/>
          </w:tcPr>
          <w:p w14:paraId="37599C94" w14:textId="77777777" w:rsidR="002B1899" w:rsidRDefault="002B1899" w:rsidP="002B1899">
            <w:pPr>
              <w:pStyle w:val="TAC"/>
              <w:rPr>
                <w:ins w:id="418" w:author="Ericsson" w:date="2021-10-19T22:18:00Z"/>
                <w:rFonts w:cs="Arial"/>
                <w:lang w:eastAsia="zh-CN"/>
              </w:rPr>
            </w:pPr>
            <w:ins w:id="419" w:author="Ericsson" w:date="2021-10-19T22:18:00Z">
              <w:r w:rsidRPr="00DC0C20">
                <w:rPr>
                  <w:rFonts w:cs="Arial"/>
                  <w:lang w:eastAsia="zh-CN"/>
                </w:rPr>
                <w:t>CA_n</w:t>
              </w:r>
              <w:r>
                <w:rPr>
                  <w:rFonts w:cs="Arial"/>
                  <w:lang w:eastAsia="zh-CN"/>
                </w:rPr>
                <w:t>5</w:t>
              </w:r>
              <w:r w:rsidRPr="00DC0C20">
                <w:rPr>
                  <w:rFonts w:cs="Arial"/>
                  <w:lang w:eastAsia="zh-CN"/>
                </w:rPr>
                <w:t>A-n</w:t>
              </w:r>
              <w:r>
                <w:rPr>
                  <w:rFonts w:cs="Arial"/>
                  <w:lang w:eastAsia="zh-CN"/>
                </w:rPr>
                <w:t>66</w:t>
              </w:r>
              <w:r w:rsidRPr="00DC0C20">
                <w:rPr>
                  <w:rFonts w:cs="Arial"/>
                  <w:lang w:eastAsia="zh-CN"/>
                </w:rPr>
                <w:t xml:space="preserve">A </w:t>
              </w:r>
            </w:ins>
          </w:p>
          <w:p w14:paraId="03D89E8E" w14:textId="77777777" w:rsidR="002B1899" w:rsidRDefault="002B1899" w:rsidP="002B1899">
            <w:pPr>
              <w:pStyle w:val="TAC"/>
              <w:rPr>
                <w:ins w:id="420" w:author="Ericsson" w:date="2021-10-19T22:18:00Z"/>
                <w:rFonts w:cs="Arial"/>
                <w:lang w:eastAsia="zh-CN"/>
              </w:rPr>
            </w:pPr>
            <w:ins w:id="421" w:author="Ericsson" w:date="2021-10-19T22:18:00Z">
              <w:r w:rsidRPr="00DC0C20">
                <w:rPr>
                  <w:rFonts w:cs="Arial"/>
                  <w:lang w:eastAsia="zh-CN"/>
                </w:rPr>
                <w:t>CA_n</w:t>
              </w:r>
              <w:r>
                <w:rPr>
                  <w:rFonts w:cs="Arial"/>
                  <w:lang w:eastAsia="zh-CN"/>
                </w:rPr>
                <w:t>5</w:t>
              </w:r>
              <w:r w:rsidRPr="00DC0C20">
                <w:rPr>
                  <w:rFonts w:cs="Arial"/>
                  <w:lang w:eastAsia="zh-CN"/>
                </w:rPr>
                <w:t>A-n260A CA_n</w:t>
              </w:r>
              <w:r>
                <w:rPr>
                  <w:rFonts w:cs="Arial"/>
                  <w:lang w:eastAsia="zh-CN"/>
                </w:rPr>
                <w:t>66</w:t>
              </w:r>
              <w:r w:rsidRPr="00DC0C20">
                <w:rPr>
                  <w:rFonts w:cs="Arial"/>
                  <w:lang w:eastAsia="zh-CN"/>
                </w:rPr>
                <w:t>A-n</w:t>
              </w:r>
              <w:r>
                <w:rPr>
                  <w:rFonts w:cs="Arial"/>
                  <w:lang w:eastAsia="zh-CN"/>
                </w:rPr>
                <w:t>2</w:t>
              </w:r>
              <w:r w:rsidRPr="00DC0C20">
                <w:rPr>
                  <w:rFonts w:cs="Arial"/>
                  <w:lang w:eastAsia="zh-CN"/>
                </w:rPr>
                <w:t xml:space="preserve">60A </w:t>
              </w:r>
            </w:ins>
          </w:p>
          <w:p w14:paraId="28475753" w14:textId="77777777" w:rsidR="002B1899" w:rsidRDefault="002B1899" w:rsidP="002B1899">
            <w:pPr>
              <w:pStyle w:val="TAC"/>
              <w:rPr>
                <w:ins w:id="422" w:author="Ericsson" w:date="2021-10-19T22:18:00Z"/>
                <w:rFonts w:cs="Arial"/>
                <w:lang w:eastAsia="zh-CN"/>
              </w:rPr>
            </w:pPr>
            <w:ins w:id="423" w:author="Ericsson" w:date="2021-10-19T22:18:00Z">
              <w:r w:rsidRPr="00DC0C20">
                <w:rPr>
                  <w:rFonts w:cs="Arial"/>
                  <w:lang w:eastAsia="zh-CN"/>
                </w:rPr>
                <w:t>CA_n</w:t>
              </w:r>
              <w:r>
                <w:rPr>
                  <w:rFonts w:cs="Arial"/>
                  <w:lang w:eastAsia="zh-CN"/>
                </w:rPr>
                <w:t>5</w:t>
              </w:r>
              <w:r w:rsidRPr="00DC0C20">
                <w:rPr>
                  <w:rFonts w:cs="Arial"/>
                  <w:lang w:eastAsia="zh-CN"/>
                </w:rPr>
                <w:t>A-n260</w:t>
              </w:r>
              <w:r>
                <w:rPr>
                  <w:rFonts w:cs="Arial"/>
                  <w:lang w:eastAsia="zh-CN"/>
                </w:rPr>
                <w:t>G</w:t>
              </w:r>
            </w:ins>
          </w:p>
          <w:p w14:paraId="53EDC54C" w14:textId="77777777" w:rsidR="002B1899" w:rsidRDefault="002B1899" w:rsidP="002B1899">
            <w:pPr>
              <w:pStyle w:val="TAC"/>
              <w:rPr>
                <w:ins w:id="424" w:author="Ericsson" w:date="2021-10-19T22:18:00Z"/>
                <w:rFonts w:cs="Arial"/>
                <w:lang w:eastAsia="zh-CN"/>
              </w:rPr>
            </w:pPr>
            <w:ins w:id="425" w:author="Ericsson" w:date="2021-10-19T22:18: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r>
                <w:rPr>
                  <w:rFonts w:cs="Arial"/>
                  <w:lang w:eastAsia="zh-CN"/>
                </w:rPr>
                <w:t>G</w:t>
              </w:r>
            </w:ins>
          </w:p>
          <w:p w14:paraId="63B6CCA6" w14:textId="77777777" w:rsidR="002B1899" w:rsidRDefault="002B1899" w:rsidP="002B1899">
            <w:pPr>
              <w:pStyle w:val="TAC"/>
              <w:rPr>
                <w:ins w:id="426" w:author="Ericsson" w:date="2021-10-19T22:18:00Z"/>
                <w:rFonts w:cs="Arial"/>
                <w:lang w:eastAsia="zh-CN"/>
              </w:rPr>
            </w:pPr>
            <w:ins w:id="427" w:author="Ericsson" w:date="2021-10-19T22:18:00Z">
              <w:r w:rsidRPr="00DC0C20">
                <w:rPr>
                  <w:rFonts w:cs="Arial"/>
                  <w:lang w:eastAsia="zh-CN"/>
                </w:rPr>
                <w:t>CA_n</w:t>
              </w:r>
              <w:r>
                <w:rPr>
                  <w:rFonts w:cs="Arial"/>
                  <w:lang w:eastAsia="zh-CN"/>
                </w:rPr>
                <w:t>5</w:t>
              </w:r>
              <w:r w:rsidRPr="00DC0C20">
                <w:rPr>
                  <w:rFonts w:cs="Arial"/>
                  <w:lang w:eastAsia="zh-CN"/>
                </w:rPr>
                <w:t>A-n260</w:t>
              </w:r>
              <w:r>
                <w:rPr>
                  <w:rFonts w:cs="Arial"/>
                  <w:lang w:eastAsia="zh-CN"/>
                </w:rPr>
                <w:t>H</w:t>
              </w:r>
            </w:ins>
          </w:p>
          <w:p w14:paraId="76D5E68D" w14:textId="77777777" w:rsidR="002B1899" w:rsidRDefault="002B1899" w:rsidP="002B1899">
            <w:pPr>
              <w:pStyle w:val="TAC"/>
              <w:rPr>
                <w:ins w:id="428" w:author="Ericsson" w:date="2021-10-19T22:18:00Z"/>
                <w:rFonts w:cs="Arial"/>
                <w:lang w:eastAsia="zh-CN"/>
              </w:rPr>
            </w:pPr>
            <w:ins w:id="429" w:author="Ericsson" w:date="2021-10-19T22:18: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r>
                <w:rPr>
                  <w:rFonts w:cs="Arial"/>
                  <w:lang w:eastAsia="zh-CN"/>
                </w:rPr>
                <w:t>H</w:t>
              </w:r>
            </w:ins>
          </w:p>
          <w:p w14:paraId="06FA9ECB" w14:textId="77777777" w:rsidR="002B1899" w:rsidRDefault="002B1899" w:rsidP="002B1899">
            <w:pPr>
              <w:pStyle w:val="TAC"/>
              <w:rPr>
                <w:ins w:id="430" w:author="Ericsson" w:date="2021-10-19T22:18:00Z"/>
                <w:rFonts w:cs="Arial"/>
                <w:lang w:eastAsia="zh-CN"/>
              </w:rPr>
            </w:pPr>
            <w:ins w:id="431" w:author="Ericsson" w:date="2021-10-19T22:18:00Z">
              <w:r w:rsidRPr="00DC0C20">
                <w:rPr>
                  <w:rFonts w:cs="Arial"/>
                  <w:lang w:eastAsia="zh-CN"/>
                </w:rPr>
                <w:t>CA_n</w:t>
              </w:r>
              <w:r>
                <w:rPr>
                  <w:rFonts w:cs="Arial"/>
                  <w:lang w:eastAsia="zh-CN"/>
                </w:rPr>
                <w:t>5</w:t>
              </w:r>
              <w:r w:rsidRPr="00DC0C20">
                <w:rPr>
                  <w:rFonts w:cs="Arial"/>
                  <w:lang w:eastAsia="zh-CN"/>
                </w:rPr>
                <w:t>A-n260</w:t>
              </w:r>
              <w:r>
                <w:rPr>
                  <w:rFonts w:cs="Arial"/>
                  <w:lang w:eastAsia="zh-CN"/>
                </w:rPr>
                <w:t>I</w:t>
              </w:r>
            </w:ins>
          </w:p>
          <w:p w14:paraId="57AA970E" w14:textId="77777777" w:rsidR="002B1899" w:rsidRDefault="002B1899" w:rsidP="002B1899">
            <w:pPr>
              <w:pStyle w:val="TAC"/>
              <w:rPr>
                <w:ins w:id="432" w:author="Ericsson" w:date="2021-10-19T22:18:00Z"/>
                <w:rFonts w:cs="Arial"/>
                <w:lang w:eastAsia="zh-CN"/>
              </w:rPr>
            </w:pPr>
            <w:ins w:id="433" w:author="Ericsson" w:date="2021-10-19T22:18: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r>
                <w:rPr>
                  <w:rFonts w:cs="Arial"/>
                  <w:lang w:eastAsia="zh-CN"/>
                </w:rPr>
                <w:t>I</w:t>
              </w:r>
            </w:ins>
          </w:p>
          <w:p w14:paraId="4671CE99" w14:textId="77777777" w:rsidR="002B1899" w:rsidRDefault="002B1899" w:rsidP="002B1899">
            <w:pPr>
              <w:pStyle w:val="TAC"/>
              <w:rPr>
                <w:ins w:id="434" w:author="Ericsson" w:date="2021-10-19T22:18:00Z"/>
                <w:rFonts w:cs="Arial"/>
                <w:lang w:eastAsia="zh-CN"/>
              </w:rPr>
            </w:pPr>
            <w:ins w:id="435" w:author="Ericsson" w:date="2021-10-19T22:18:00Z">
              <w:r w:rsidRPr="00DC0C20">
                <w:rPr>
                  <w:rFonts w:cs="Arial"/>
                  <w:lang w:eastAsia="zh-CN"/>
                </w:rPr>
                <w:t>CA_n</w:t>
              </w:r>
              <w:r>
                <w:rPr>
                  <w:rFonts w:cs="Arial"/>
                  <w:lang w:eastAsia="zh-CN"/>
                </w:rPr>
                <w:t>5</w:t>
              </w:r>
              <w:r w:rsidRPr="00DC0C20">
                <w:rPr>
                  <w:rFonts w:cs="Arial"/>
                  <w:lang w:eastAsia="zh-CN"/>
                </w:rPr>
                <w:t>A-n260</w:t>
              </w:r>
              <w:r>
                <w:rPr>
                  <w:rFonts w:cs="Arial"/>
                  <w:lang w:eastAsia="zh-CN"/>
                </w:rPr>
                <w:t>J</w:t>
              </w:r>
            </w:ins>
          </w:p>
          <w:p w14:paraId="170FAD9C" w14:textId="77777777" w:rsidR="002B1899" w:rsidRDefault="002B1899" w:rsidP="002B1899">
            <w:pPr>
              <w:pStyle w:val="TAC"/>
              <w:rPr>
                <w:ins w:id="436" w:author="Ericsson" w:date="2021-10-19T22:18:00Z"/>
                <w:rFonts w:cs="Arial"/>
                <w:lang w:eastAsia="zh-CN"/>
              </w:rPr>
            </w:pPr>
            <w:ins w:id="437" w:author="Ericsson" w:date="2021-10-19T22:18: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r>
                <w:rPr>
                  <w:rFonts w:cs="Arial"/>
                  <w:lang w:eastAsia="zh-CN"/>
                </w:rPr>
                <w:t>J</w:t>
              </w:r>
            </w:ins>
          </w:p>
          <w:p w14:paraId="39C14854" w14:textId="23065795" w:rsidR="002B1899" w:rsidRDefault="002B1899" w:rsidP="002B1899">
            <w:pPr>
              <w:pStyle w:val="TAC"/>
              <w:rPr>
                <w:ins w:id="438" w:author="Ericsson" w:date="2021-10-19T22:14:00Z"/>
                <w:rFonts w:cs="Arial"/>
                <w:lang w:eastAsia="zh-CN"/>
              </w:rPr>
            </w:pPr>
          </w:p>
        </w:tc>
        <w:tc>
          <w:tcPr>
            <w:tcW w:w="849" w:type="dxa"/>
            <w:tcBorders>
              <w:left w:val="single" w:sz="4" w:space="0" w:color="auto"/>
              <w:bottom w:val="single" w:sz="4" w:space="0" w:color="auto"/>
              <w:right w:val="single" w:sz="4" w:space="0" w:color="auto"/>
            </w:tcBorders>
          </w:tcPr>
          <w:p w14:paraId="4700803A" w14:textId="528658EA" w:rsidR="002B1899" w:rsidRDefault="002B1899" w:rsidP="002B1899">
            <w:pPr>
              <w:pStyle w:val="TAC"/>
              <w:rPr>
                <w:ins w:id="439" w:author="Ericsson" w:date="2021-10-19T22:14:00Z"/>
              </w:rPr>
            </w:pPr>
            <w:ins w:id="440" w:author="Ericsson" w:date="2021-10-19T22:20:00Z">
              <w:r>
                <w:t>n5</w:t>
              </w:r>
            </w:ins>
          </w:p>
        </w:tc>
        <w:tc>
          <w:tcPr>
            <w:tcW w:w="567" w:type="dxa"/>
            <w:gridSpan w:val="2"/>
            <w:tcBorders>
              <w:top w:val="single" w:sz="4" w:space="0" w:color="auto"/>
              <w:left w:val="single" w:sz="4" w:space="0" w:color="auto"/>
              <w:bottom w:val="single" w:sz="4" w:space="0" w:color="auto"/>
              <w:right w:val="single" w:sz="4" w:space="0" w:color="auto"/>
            </w:tcBorders>
          </w:tcPr>
          <w:p w14:paraId="7944165F" w14:textId="070DEAB8" w:rsidR="002B1899" w:rsidRDefault="002B1899" w:rsidP="002B1899">
            <w:pPr>
              <w:pStyle w:val="TAC"/>
              <w:rPr>
                <w:ins w:id="441" w:author="Ericsson" w:date="2021-10-19T22:14:00Z"/>
                <w:lang w:eastAsia="zh-CN"/>
              </w:rPr>
            </w:pPr>
            <w:ins w:id="442" w:author="Ericsson" w:date="2021-10-19T22:20: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441B2A88" w14:textId="3BF242ED" w:rsidR="002B1899" w:rsidRDefault="002B1899" w:rsidP="002B1899">
            <w:pPr>
              <w:pStyle w:val="TAC"/>
              <w:rPr>
                <w:ins w:id="443" w:author="Ericsson" w:date="2021-10-19T22:14:00Z"/>
                <w:lang w:eastAsia="zh-CN"/>
              </w:rPr>
            </w:pPr>
            <w:ins w:id="444" w:author="Ericsson" w:date="2021-10-19T22:20: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613B6C29" w14:textId="57FE4CC5" w:rsidR="002B1899" w:rsidRDefault="002B1899" w:rsidP="002B1899">
            <w:pPr>
              <w:pStyle w:val="TAC"/>
              <w:rPr>
                <w:ins w:id="445" w:author="Ericsson" w:date="2021-10-19T22:14:00Z"/>
                <w:lang w:eastAsia="zh-CN"/>
              </w:rPr>
            </w:pPr>
            <w:ins w:id="446" w:author="Ericsson" w:date="2021-10-19T22:20: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3FB1490C" w14:textId="51D41721" w:rsidR="002B1899" w:rsidRDefault="002B1899" w:rsidP="002B1899">
            <w:pPr>
              <w:pStyle w:val="TAC"/>
              <w:rPr>
                <w:ins w:id="447" w:author="Ericsson" w:date="2021-10-19T22:14:00Z"/>
                <w:lang w:eastAsia="zh-CN"/>
              </w:rPr>
            </w:pPr>
            <w:ins w:id="448" w:author="Ericsson" w:date="2021-10-19T22:20: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0F4C1745" w14:textId="77777777" w:rsidR="002B1899" w:rsidRDefault="002B1899" w:rsidP="002B1899">
            <w:pPr>
              <w:pStyle w:val="TAC"/>
              <w:rPr>
                <w:ins w:id="449" w:author="Ericsson" w:date="2021-10-19T22:14:00Z"/>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75257799" w14:textId="77777777" w:rsidR="002B1899" w:rsidRDefault="002B1899" w:rsidP="002B1899">
            <w:pPr>
              <w:pStyle w:val="TAC"/>
              <w:rPr>
                <w:ins w:id="450" w:author="Ericsson" w:date="2021-10-19T22:14:00Z"/>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396A1800" w14:textId="77777777" w:rsidR="002B1899" w:rsidRDefault="002B1899" w:rsidP="002B1899">
            <w:pPr>
              <w:pStyle w:val="TAC"/>
              <w:rPr>
                <w:ins w:id="451" w:author="Ericsson" w:date="2021-10-19T22:14:00Z"/>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362795BC" w14:textId="77777777" w:rsidR="002B1899" w:rsidRDefault="002B1899" w:rsidP="002B1899">
            <w:pPr>
              <w:pStyle w:val="TAC"/>
              <w:rPr>
                <w:ins w:id="452" w:author="Ericsson" w:date="2021-10-19T22:14:00Z"/>
              </w:rPr>
            </w:pPr>
          </w:p>
        </w:tc>
        <w:tc>
          <w:tcPr>
            <w:tcW w:w="640" w:type="dxa"/>
            <w:gridSpan w:val="3"/>
            <w:tcBorders>
              <w:top w:val="single" w:sz="4" w:space="0" w:color="auto"/>
              <w:left w:val="single" w:sz="4" w:space="0" w:color="auto"/>
              <w:bottom w:val="single" w:sz="4" w:space="0" w:color="auto"/>
              <w:right w:val="single" w:sz="4" w:space="0" w:color="auto"/>
            </w:tcBorders>
          </w:tcPr>
          <w:p w14:paraId="27A8300E" w14:textId="77777777" w:rsidR="002B1899" w:rsidRDefault="002B1899" w:rsidP="002B1899">
            <w:pPr>
              <w:pStyle w:val="TAC"/>
              <w:rPr>
                <w:ins w:id="453" w:author="Ericsson" w:date="2021-10-19T22:14:00Z"/>
              </w:rPr>
            </w:pPr>
          </w:p>
        </w:tc>
        <w:tc>
          <w:tcPr>
            <w:tcW w:w="567" w:type="dxa"/>
            <w:gridSpan w:val="3"/>
            <w:tcBorders>
              <w:top w:val="single" w:sz="4" w:space="0" w:color="auto"/>
              <w:left w:val="single" w:sz="4" w:space="0" w:color="auto"/>
              <w:bottom w:val="single" w:sz="4" w:space="0" w:color="auto"/>
              <w:right w:val="single" w:sz="4" w:space="0" w:color="auto"/>
            </w:tcBorders>
          </w:tcPr>
          <w:p w14:paraId="7A484BFE" w14:textId="77777777" w:rsidR="002B1899" w:rsidRDefault="002B1899" w:rsidP="002B1899">
            <w:pPr>
              <w:pStyle w:val="TAC"/>
              <w:rPr>
                <w:ins w:id="454" w:author="Ericsson" w:date="2021-10-19T22:14:00Z"/>
              </w:rPr>
            </w:pPr>
          </w:p>
        </w:tc>
        <w:tc>
          <w:tcPr>
            <w:tcW w:w="708" w:type="dxa"/>
            <w:gridSpan w:val="2"/>
            <w:tcBorders>
              <w:top w:val="single" w:sz="4" w:space="0" w:color="auto"/>
              <w:left w:val="single" w:sz="4" w:space="0" w:color="auto"/>
              <w:bottom w:val="single" w:sz="4" w:space="0" w:color="auto"/>
              <w:right w:val="single" w:sz="4" w:space="0" w:color="auto"/>
            </w:tcBorders>
          </w:tcPr>
          <w:p w14:paraId="42985758" w14:textId="77777777" w:rsidR="002B1899" w:rsidRDefault="002B1899" w:rsidP="002B1899">
            <w:pPr>
              <w:pStyle w:val="TAC"/>
              <w:rPr>
                <w:ins w:id="455" w:author="Ericsson" w:date="2021-10-19T22:14:00Z"/>
              </w:rPr>
            </w:pPr>
          </w:p>
        </w:tc>
        <w:tc>
          <w:tcPr>
            <w:tcW w:w="484" w:type="dxa"/>
            <w:gridSpan w:val="3"/>
            <w:tcBorders>
              <w:top w:val="single" w:sz="4" w:space="0" w:color="auto"/>
              <w:left w:val="single" w:sz="4" w:space="0" w:color="auto"/>
              <w:bottom w:val="single" w:sz="4" w:space="0" w:color="auto"/>
              <w:right w:val="single" w:sz="4" w:space="0" w:color="auto"/>
            </w:tcBorders>
          </w:tcPr>
          <w:p w14:paraId="695B9F69" w14:textId="77777777" w:rsidR="002B1899" w:rsidRDefault="002B1899" w:rsidP="002B1899">
            <w:pPr>
              <w:pStyle w:val="TAC"/>
              <w:rPr>
                <w:ins w:id="456" w:author="Ericsson" w:date="2021-10-19T22:14:00Z"/>
              </w:rPr>
            </w:pPr>
          </w:p>
        </w:tc>
        <w:tc>
          <w:tcPr>
            <w:tcW w:w="567" w:type="dxa"/>
            <w:gridSpan w:val="2"/>
            <w:tcBorders>
              <w:top w:val="single" w:sz="4" w:space="0" w:color="auto"/>
              <w:left w:val="single" w:sz="4" w:space="0" w:color="auto"/>
              <w:bottom w:val="single" w:sz="4" w:space="0" w:color="auto"/>
              <w:right w:val="single" w:sz="4" w:space="0" w:color="auto"/>
            </w:tcBorders>
          </w:tcPr>
          <w:p w14:paraId="7AFF742E" w14:textId="77777777" w:rsidR="002B1899" w:rsidRDefault="002B1899" w:rsidP="002B1899">
            <w:pPr>
              <w:pStyle w:val="TAC"/>
              <w:rPr>
                <w:ins w:id="457" w:author="Ericsson" w:date="2021-10-19T22:14:00Z"/>
              </w:rPr>
            </w:pPr>
          </w:p>
        </w:tc>
        <w:tc>
          <w:tcPr>
            <w:tcW w:w="578" w:type="dxa"/>
            <w:tcBorders>
              <w:top w:val="single" w:sz="4" w:space="0" w:color="auto"/>
              <w:left w:val="single" w:sz="4" w:space="0" w:color="auto"/>
              <w:bottom w:val="single" w:sz="4" w:space="0" w:color="auto"/>
              <w:right w:val="single" w:sz="4" w:space="0" w:color="auto"/>
            </w:tcBorders>
          </w:tcPr>
          <w:p w14:paraId="3518FE46" w14:textId="77777777" w:rsidR="002B1899" w:rsidRDefault="002B1899" w:rsidP="002B1899">
            <w:pPr>
              <w:pStyle w:val="TAC"/>
              <w:rPr>
                <w:ins w:id="458" w:author="Ericsson" w:date="2021-10-19T22:14:00Z"/>
              </w:rPr>
            </w:pPr>
          </w:p>
        </w:tc>
        <w:tc>
          <w:tcPr>
            <w:tcW w:w="715" w:type="dxa"/>
            <w:gridSpan w:val="2"/>
            <w:tcBorders>
              <w:top w:val="single" w:sz="4" w:space="0" w:color="auto"/>
              <w:left w:val="single" w:sz="4" w:space="0" w:color="auto"/>
              <w:bottom w:val="single" w:sz="4" w:space="0" w:color="auto"/>
              <w:right w:val="single" w:sz="4" w:space="0" w:color="auto"/>
            </w:tcBorders>
          </w:tcPr>
          <w:p w14:paraId="1ADF9D1F" w14:textId="77777777" w:rsidR="002B1899" w:rsidRDefault="002B1899" w:rsidP="002B1899">
            <w:pPr>
              <w:pStyle w:val="TAC"/>
              <w:rPr>
                <w:ins w:id="459" w:author="Ericsson" w:date="2021-10-19T22:14:00Z"/>
              </w:rPr>
            </w:pPr>
          </w:p>
        </w:tc>
        <w:tc>
          <w:tcPr>
            <w:tcW w:w="1263" w:type="dxa"/>
            <w:vMerge w:val="restart"/>
            <w:tcBorders>
              <w:left w:val="single" w:sz="4" w:space="0" w:color="auto"/>
              <w:right w:val="single" w:sz="4" w:space="0" w:color="auto"/>
            </w:tcBorders>
            <w:shd w:val="clear" w:color="auto" w:fill="auto"/>
          </w:tcPr>
          <w:p w14:paraId="0F9B7200" w14:textId="50A3633F" w:rsidR="002B1899" w:rsidRDefault="00614DC3" w:rsidP="002B1899">
            <w:pPr>
              <w:pStyle w:val="TAC"/>
              <w:rPr>
                <w:ins w:id="460" w:author="Ericsson" w:date="2021-10-19T22:14:00Z"/>
                <w:lang w:eastAsia="zh-CN"/>
              </w:rPr>
            </w:pPr>
            <w:ins w:id="461" w:author="Ericsson" w:date="2021-10-21T17:33:00Z">
              <w:r>
                <w:rPr>
                  <w:lang w:eastAsia="zh-CN"/>
                </w:rPr>
                <w:t>0</w:t>
              </w:r>
            </w:ins>
          </w:p>
        </w:tc>
      </w:tr>
      <w:tr w:rsidR="002B1899" w14:paraId="4AA4AFC7" w14:textId="77777777" w:rsidTr="00D7723A">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2" w:author="Ericsson" w:date="2021-10-19T22:20: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463" w:author="Ericsson" w:date="2021-10-19T22:14:00Z"/>
          <w:trPrChange w:id="464" w:author="Ericsson" w:date="2021-10-19T22:20:00Z">
            <w:trPr>
              <w:gridAfter w:val="1"/>
              <w:wAfter w:w="12" w:type="dxa"/>
              <w:trHeight w:val="187"/>
              <w:jc w:val="center"/>
            </w:trPr>
          </w:trPrChange>
        </w:trPr>
        <w:tc>
          <w:tcPr>
            <w:tcW w:w="1699" w:type="dxa"/>
            <w:vMerge/>
            <w:tcBorders>
              <w:left w:val="single" w:sz="4" w:space="0" w:color="auto"/>
              <w:right w:val="single" w:sz="4" w:space="0" w:color="auto"/>
            </w:tcBorders>
            <w:shd w:val="clear" w:color="auto" w:fill="auto"/>
            <w:tcPrChange w:id="465" w:author="Ericsson" w:date="2021-10-19T22:20:00Z">
              <w:tcPr>
                <w:tcW w:w="1699" w:type="dxa"/>
                <w:vMerge/>
                <w:tcBorders>
                  <w:left w:val="single" w:sz="4" w:space="0" w:color="auto"/>
                  <w:right w:val="single" w:sz="4" w:space="0" w:color="auto"/>
                </w:tcBorders>
                <w:shd w:val="clear" w:color="auto" w:fill="auto"/>
              </w:tcPr>
            </w:tcPrChange>
          </w:tcPr>
          <w:p w14:paraId="64AF958A" w14:textId="77777777" w:rsidR="002B1899" w:rsidRDefault="002B1899" w:rsidP="002B1899">
            <w:pPr>
              <w:pStyle w:val="TAC"/>
              <w:rPr>
                <w:ins w:id="466" w:author="Ericsson" w:date="2021-10-19T22:14:00Z"/>
              </w:rPr>
            </w:pPr>
          </w:p>
        </w:tc>
        <w:tc>
          <w:tcPr>
            <w:tcW w:w="1558" w:type="dxa"/>
            <w:vMerge/>
            <w:tcBorders>
              <w:left w:val="single" w:sz="4" w:space="0" w:color="auto"/>
              <w:right w:val="single" w:sz="4" w:space="0" w:color="auto"/>
            </w:tcBorders>
            <w:shd w:val="clear" w:color="auto" w:fill="auto"/>
            <w:tcPrChange w:id="467" w:author="Ericsson" w:date="2021-10-19T22:20:00Z">
              <w:tcPr>
                <w:tcW w:w="1558" w:type="dxa"/>
                <w:vMerge/>
                <w:tcBorders>
                  <w:left w:val="single" w:sz="4" w:space="0" w:color="auto"/>
                  <w:right w:val="single" w:sz="4" w:space="0" w:color="auto"/>
                </w:tcBorders>
                <w:shd w:val="clear" w:color="auto" w:fill="auto"/>
              </w:tcPr>
            </w:tcPrChange>
          </w:tcPr>
          <w:p w14:paraId="3F08C84B" w14:textId="77777777" w:rsidR="002B1899" w:rsidRDefault="002B1899" w:rsidP="002B1899">
            <w:pPr>
              <w:pStyle w:val="TAC"/>
              <w:rPr>
                <w:ins w:id="468" w:author="Ericsson" w:date="2021-10-19T22:14:00Z"/>
                <w:rFonts w:cs="Arial"/>
                <w:lang w:eastAsia="zh-CN"/>
              </w:rPr>
            </w:pPr>
          </w:p>
        </w:tc>
        <w:tc>
          <w:tcPr>
            <w:tcW w:w="849" w:type="dxa"/>
            <w:tcBorders>
              <w:left w:val="single" w:sz="4" w:space="0" w:color="auto"/>
              <w:bottom w:val="single" w:sz="4" w:space="0" w:color="auto"/>
              <w:right w:val="single" w:sz="4" w:space="0" w:color="auto"/>
            </w:tcBorders>
            <w:tcPrChange w:id="469" w:author="Ericsson" w:date="2021-10-19T22:20:00Z">
              <w:tcPr>
                <w:tcW w:w="849" w:type="dxa"/>
                <w:tcBorders>
                  <w:left w:val="single" w:sz="4" w:space="0" w:color="auto"/>
                  <w:bottom w:val="single" w:sz="4" w:space="0" w:color="auto"/>
                  <w:right w:val="single" w:sz="4" w:space="0" w:color="auto"/>
                </w:tcBorders>
              </w:tcPr>
            </w:tcPrChange>
          </w:tcPr>
          <w:p w14:paraId="4EF8B412" w14:textId="5088269A" w:rsidR="002B1899" w:rsidRDefault="002B1899" w:rsidP="002B1899">
            <w:pPr>
              <w:pStyle w:val="TAC"/>
              <w:rPr>
                <w:ins w:id="470" w:author="Ericsson" w:date="2021-10-19T22:14:00Z"/>
              </w:rPr>
            </w:pPr>
            <w:ins w:id="471" w:author="Ericsson" w:date="2021-10-19T22:20:00Z">
              <w:r>
                <w:t>n66</w:t>
              </w:r>
            </w:ins>
          </w:p>
        </w:tc>
        <w:tc>
          <w:tcPr>
            <w:tcW w:w="567" w:type="dxa"/>
            <w:gridSpan w:val="2"/>
            <w:tcBorders>
              <w:top w:val="single" w:sz="4" w:space="0" w:color="auto"/>
              <w:left w:val="single" w:sz="4" w:space="0" w:color="auto"/>
              <w:bottom w:val="single" w:sz="4" w:space="0" w:color="auto"/>
              <w:right w:val="single" w:sz="4" w:space="0" w:color="auto"/>
            </w:tcBorders>
            <w:tcPrChange w:id="472" w:author="Ericsson" w:date="2021-10-19T22:20:00Z">
              <w:tcPr>
                <w:tcW w:w="567" w:type="dxa"/>
                <w:gridSpan w:val="2"/>
                <w:tcBorders>
                  <w:top w:val="single" w:sz="4" w:space="0" w:color="auto"/>
                  <w:left w:val="single" w:sz="4" w:space="0" w:color="auto"/>
                  <w:bottom w:val="single" w:sz="4" w:space="0" w:color="auto"/>
                  <w:right w:val="single" w:sz="4" w:space="0" w:color="auto"/>
                </w:tcBorders>
              </w:tcPr>
            </w:tcPrChange>
          </w:tcPr>
          <w:p w14:paraId="3620F3AD" w14:textId="123DC514" w:rsidR="002B1899" w:rsidRDefault="002B1899" w:rsidP="002B1899">
            <w:pPr>
              <w:pStyle w:val="TAC"/>
              <w:rPr>
                <w:ins w:id="473" w:author="Ericsson" w:date="2021-10-19T22:14:00Z"/>
                <w:lang w:eastAsia="zh-CN"/>
              </w:rPr>
            </w:pPr>
            <w:ins w:id="474" w:author="Ericsson" w:date="2021-10-19T22:20:00Z">
              <w:r>
                <w:rPr>
                  <w:rFonts w:eastAsia="Yu Mincho"/>
                </w:rP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Change w:id="475" w:author="Ericsson" w:date="2021-10-19T22:20:00Z">
              <w:tcPr>
                <w:tcW w:w="567" w:type="dxa"/>
                <w:gridSpan w:val="2"/>
                <w:tcBorders>
                  <w:top w:val="single" w:sz="4" w:space="0" w:color="auto"/>
                  <w:left w:val="single" w:sz="4" w:space="0" w:color="auto"/>
                  <w:bottom w:val="single" w:sz="4" w:space="0" w:color="auto"/>
                  <w:right w:val="single" w:sz="4" w:space="0" w:color="auto"/>
                </w:tcBorders>
              </w:tcPr>
            </w:tcPrChange>
          </w:tcPr>
          <w:p w14:paraId="29310539" w14:textId="66BE4FA7" w:rsidR="002B1899" w:rsidRDefault="002B1899" w:rsidP="002B1899">
            <w:pPr>
              <w:pStyle w:val="TAC"/>
              <w:rPr>
                <w:ins w:id="476" w:author="Ericsson" w:date="2021-10-19T22:14:00Z"/>
                <w:lang w:eastAsia="zh-CN"/>
              </w:rPr>
            </w:pPr>
            <w:ins w:id="477" w:author="Ericsson" w:date="2021-10-19T22:20:00Z">
              <w:r>
                <w:rPr>
                  <w:rFonts w:eastAsia="Yu Mincho"/>
                </w:rPr>
                <w:t>10</w:t>
              </w:r>
            </w:ins>
          </w:p>
        </w:tc>
        <w:tc>
          <w:tcPr>
            <w:tcW w:w="567" w:type="dxa"/>
            <w:tcBorders>
              <w:top w:val="single" w:sz="4" w:space="0" w:color="auto"/>
              <w:left w:val="single" w:sz="4" w:space="0" w:color="auto"/>
              <w:bottom w:val="single" w:sz="4" w:space="0" w:color="auto"/>
              <w:right w:val="single" w:sz="4" w:space="0" w:color="auto"/>
            </w:tcBorders>
            <w:vAlign w:val="center"/>
            <w:tcPrChange w:id="478" w:author="Ericsson" w:date="2021-10-19T22:20:00Z">
              <w:tcPr>
                <w:tcW w:w="567" w:type="dxa"/>
                <w:tcBorders>
                  <w:top w:val="single" w:sz="4" w:space="0" w:color="auto"/>
                  <w:left w:val="single" w:sz="4" w:space="0" w:color="auto"/>
                  <w:bottom w:val="single" w:sz="4" w:space="0" w:color="auto"/>
                  <w:right w:val="single" w:sz="4" w:space="0" w:color="auto"/>
                </w:tcBorders>
              </w:tcPr>
            </w:tcPrChange>
          </w:tcPr>
          <w:p w14:paraId="58A21939" w14:textId="2E02AD22" w:rsidR="002B1899" w:rsidRDefault="002B1899" w:rsidP="002B1899">
            <w:pPr>
              <w:pStyle w:val="TAC"/>
              <w:rPr>
                <w:ins w:id="479" w:author="Ericsson" w:date="2021-10-19T22:14:00Z"/>
                <w:lang w:eastAsia="zh-CN"/>
              </w:rPr>
            </w:pPr>
            <w:ins w:id="480" w:author="Ericsson" w:date="2021-10-19T22:20:00Z">
              <w:r>
                <w:rPr>
                  <w:rFonts w:eastAsia="Yu Mincho"/>
                </w:rP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Change w:id="481" w:author="Ericsson" w:date="2021-10-19T22:20:00Z">
              <w:tcPr>
                <w:tcW w:w="567" w:type="dxa"/>
                <w:gridSpan w:val="3"/>
                <w:tcBorders>
                  <w:top w:val="single" w:sz="4" w:space="0" w:color="auto"/>
                  <w:left w:val="single" w:sz="4" w:space="0" w:color="auto"/>
                  <w:bottom w:val="single" w:sz="4" w:space="0" w:color="auto"/>
                  <w:right w:val="single" w:sz="4" w:space="0" w:color="auto"/>
                </w:tcBorders>
              </w:tcPr>
            </w:tcPrChange>
          </w:tcPr>
          <w:p w14:paraId="5DAE7E6A" w14:textId="37B8C7AB" w:rsidR="002B1899" w:rsidRDefault="002B1899" w:rsidP="002B1899">
            <w:pPr>
              <w:pStyle w:val="TAC"/>
              <w:rPr>
                <w:ins w:id="482" w:author="Ericsson" w:date="2021-10-19T22:14:00Z"/>
                <w:lang w:eastAsia="zh-CN"/>
              </w:rPr>
            </w:pPr>
            <w:ins w:id="483" w:author="Ericsson" w:date="2021-10-19T22:20:00Z">
              <w:r>
                <w:rPr>
                  <w:rFonts w:eastAsia="Yu Mincho"/>
                </w:rP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Change w:id="484" w:author="Ericsson" w:date="2021-10-19T22:20:00Z">
              <w:tcPr>
                <w:tcW w:w="567" w:type="dxa"/>
                <w:gridSpan w:val="3"/>
                <w:tcBorders>
                  <w:top w:val="single" w:sz="4" w:space="0" w:color="auto"/>
                  <w:left w:val="single" w:sz="4" w:space="0" w:color="auto"/>
                  <w:bottom w:val="single" w:sz="4" w:space="0" w:color="auto"/>
                  <w:right w:val="single" w:sz="4" w:space="0" w:color="auto"/>
                </w:tcBorders>
              </w:tcPr>
            </w:tcPrChange>
          </w:tcPr>
          <w:p w14:paraId="0A349921" w14:textId="46D0CE8D" w:rsidR="002B1899" w:rsidRDefault="002B1899" w:rsidP="002B1899">
            <w:pPr>
              <w:pStyle w:val="TAC"/>
              <w:rPr>
                <w:ins w:id="485" w:author="Ericsson" w:date="2021-10-19T22:14:00Z"/>
                <w:rFonts w:cs="Arial"/>
                <w:szCs w:val="18"/>
              </w:rPr>
            </w:pPr>
            <w:ins w:id="486" w:author="Ericsson" w:date="2021-10-19T22:20: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Change w:id="487" w:author="Ericsson" w:date="2021-10-19T22:20:00Z">
              <w:tcPr>
                <w:tcW w:w="709" w:type="dxa"/>
                <w:gridSpan w:val="3"/>
                <w:tcBorders>
                  <w:top w:val="single" w:sz="4" w:space="0" w:color="auto"/>
                  <w:left w:val="single" w:sz="4" w:space="0" w:color="auto"/>
                  <w:bottom w:val="single" w:sz="4" w:space="0" w:color="auto"/>
                  <w:right w:val="single" w:sz="4" w:space="0" w:color="auto"/>
                </w:tcBorders>
              </w:tcPr>
            </w:tcPrChange>
          </w:tcPr>
          <w:p w14:paraId="1EE33AB1" w14:textId="5390D27C" w:rsidR="002B1899" w:rsidRDefault="002B1899" w:rsidP="002B1899">
            <w:pPr>
              <w:pStyle w:val="TAC"/>
              <w:rPr>
                <w:ins w:id="488" w:author="Ericsson" w:date="2021-10-19T22:14:00Z"/>
                <w:rFonts w:cs="Arial"/>
                <w:szCs w:val="18"/>
              </w:rPr>
            </w:pPr>
            <w:ins w:id="489" w:author="Ericsson" w:date="2021-10-19T22:20:00Z">
              <w:r>
                <w:t>30</w:t>
              </w:r>
            </w:ins>
          </w:p>
        </w:tc>
        <w:tc>
          <w:tcPr>
            <w:tcW w:w="781" w:type="dxa"/>
            <w:gridSpan w:val="3"/>
            <w:tcBorders>
              <w:top w:val="single" w:sz="4" w:space="0" w:color="auto"/>
              <w:left w:val="single" w:sz="4" w:space="0" w:color="auto"/>
              <w:bottom w:val="single" w:sz="4" w:space="0" w:color="auto"/>
              <w:right w:val="single" w:sz="4" w:space="0" w:color="auto"/>
            </w:tcBorders>
            <w:tcPrChange w:id="490" w:author="Ericsson" w:date="2021-10-19T22:20:00Z">
              <w:tcPr>
                <w:tcW w:w="781" w:type="dxa"/>
                <w:gridSpan w:val="3"/>
                <w:tcBorders>
                  <w:top w:val="single" w:sz="4" w:space="0" w:color="auto"/>
                  <w:left w:val="single" w:sz="4" w:space="0" w:color="auto"/>
                  <w:bottom w:val="single" w:sz="4" w:space="0" w:color="auto"/>
                  <w:right w:val="single" w:sz="4" w:space="0" w:color="auto"/>
                </w:tcBorders>
              </w:tcPr>
            </w:tcPrChange>
          </w:tcPr>
          <w:p w14:paraId="0E4F5885" w14:textId="75E7C206" w:rsidR="002B1899" w:rsidRDefault="002B1899" w:rsidP="002B1899">
            <w:pPr>
              <w:pStyle w:val="TAC"/>
              <w:rPr>
                <w:ins w:id="491" w:author="Ericsson" w:date="2021-10-19T22:14:00Z"/>
                <w:rFonts w:cs="Arial"/>
                <w:szCs w:val="18"/>
              </w:rPr>
            </w:pPr>
            <w:ins w:id="492" w:author="Ericsson" w:date="2021-10-19T22:20:00Z">
              <w:r>
                <w:rPr>
                  <w:rFonts w:eastAsia="Yu Mincho"/>
                </w:rPr>
                <w:t>40</w:t>
              </w:r>
            </w:ins>
          </w:p>
        </w:tc>
        <w:tc>
          <w:tcPr>
            <w:tcW w:w="636" w:type="dxa"/>
            <w:gridSpan w:val="2"/>
            <w:tcBorders>
              <w:top w:val="single" w:sz="4" w:space="0" w:color="auto"/>
              <w:left w:val="single" w:sz="4" w:space="0" w:color="auto"/>
              <w:bottom w:val="single" w:sz="4" w:space="0" w:color="auto"/>
              <w:right w:val="single" w:sz="4" w:space="0" w:color="auto"/>
            </w:tcBorders>
            <w:tcPrChange w:id="493" w:author="Ericsson" w:date="2021-10-19T22:20:00Z">
              <w:tcPr>
                <w:tcW w:w="636" w:type="dxa"/>
                <w:gridSpan w:val="2"/>
                <w:tcBorders>
                  <w:top w:val="single" w:sz="4" w:space="0" w:color="auto"/>
                  <w:left w:val="single" w:sz="4" w:space="0" w:color="auto"/>
                  <w:bottom w:val="single" w:sz="4" w:space="0" w:color="auto"/>
                  <w:right w:val="single" w:sz="4" w:space="0" w:color="auto"/>
                </w:tcBorders>
              </w:tcPr>
            </w:tcPrChange>
          </w:tcPr>
          <w:p w14:paraId="15038CFB" w14:textId="77777777" w:rsidR="002B1899" w:rsidRDefault="002B1899" w:rsidP="002B1899">
            <w:pPr>
              <w:pStyle w:val="TAC"/>
              <w:rPr>
                <w:ins w:id="494" w:author="Ericsson" w:date="2021-10-19T22:14:00Z"/>
              </w:rPr>
            </w:pPr>
          </w:p>
        </w:tc>
        <w:tc>
          <w:tcPr>
            <w:tcW w:w="640" w:type="dxa"/>
            <w:gridSpan w:val="3"/>
            <w:tcBorders>
              <w:top w:val="single" w:sz="4" w:space="0" w:color="auto"/>
              <w:left w:val="single" w:sz="4" w:space="0" w:color="auto"/>
              <w:bottom w:val="single" w:sz="4" w:space="0" w:color="auto"/>
              <w:right w:val="single" w:sz="4" w:space="0" w:color="auto"/>
            </w:tcBorders>
            <w:tcPrChange w:id="495" w:author="Ericsson" w:date="2021-10-19T22:20:00Z">
              <w:tcPr>
                <w:tcW w:w="640" w:type="dxa"/>
                <w:gridSpan w:val="3"/>
                <w:tcBorders>
                  <w:top w:val="single" w:sz="4" w:space="0" w:color="auto"/>
                  <w:left w:val="single" w:sz="4" w:space="0" w:color="auto"/>
                  <w:bottom w:val="single" w:sz="4" w:space="0" w:color="auto"/>
                  <w:right w:val="single" w:sz="4" w:space="0" w:color="auto"/>
                </w:tcBorders>
              </w:tcPr>
            </w:tcPrChange>
          </w:tcPr>
          <w:p w14:paraId="44444888" w14:textId="77777777" w:rsidR="002B1899" w:rsidRDefault="002B1899" w:rsidP="002B1899">
            <w:pPr>
              <w:pStyle w:val="TAC"/>
              <w:rPr>
                <w:ins w:id="496" w:author="Ericsson" w:date="2021-10-19T22:14:00Z"/>
              </w:rPr>
            </w:pPr>
          </w:p>
        </w:tc>
        <w:tc>
          <w:tcPr>
            <w:tcW w:w="567" w:type="dxa"/>
            <w:gridSpan w:val="3"/>
            <w:tcBorders>
              <w:top w:val="single" w:sz="4" w:space="0" w:color="auto"/>
              <w:left w:val="single" w:sz="4" w:space="0" w:color="auto"/>
              <w:bottom w:val="single" w:sz="4" w:space="0" w:color="auto"/>
              <w:right w:val="single" w:sz="4" w:space="0" w:color="auto"/>
            </w:tcBorders>
            <w:tcPrChange w:id="497" w:author="Ericsson" w:date="2021-10-19T22:20:00Z">
              <w:tcPr>
                <w:tcW w:w="567" w:type="dxa"/>
                <w:gridSpan w:val="3"/>
                <w:tcBorders>
                  <w:top w:val="single" w:sz="4" w:space="0" w:color="auto"/>
                  <w:left w:val="single" w:sz="4" w:space="0" w:color="auto"/>
                  <w:bottom w:val="single" w:sz="4" w:space="0" w:color="auto"/>
                  <w:right w:val="single" w:sz="4" w:space="0" w:color="auto"/>
                </w:tcBorders>
              </w:tcPr>
            </w:tcPrChange>
          </w:tcPr>
          <w:p w14:paraId="0A9F70F6" w14:textId="77777777" w:rsidR="002B1899" w:rsidRDefault="002B1899" w:rsidP="002B1899">
            <w:pPr>
              <w:pStyle w:val="TAC"/>
              <w:rPr>
                <w:ins w:id="498" w:author="Ericsson" w:date="2021-10-19T22:14:00Z"/>
              </w:rPr>
            </w:pPr>
          </w:p>
        </w:tc>
        <w:tc>
          <w:tcPr>
            <w:tcW w:w="708" w:type="dxa"/>
            <w:gridSpan w:val="2"/>
            <w:tcBorders>
              <w:top w:val="single" w:sz="4" w:space="0" w:color="auto"/>
              <w:left w:val="single" w:sz="4" w:space="0" w:color="auto"/>
              <w:bottom w:val="single" w:sz="4" w:space="0" w:color="auto"/>
              <w:right w:val="single" w:sz="4" w:space="0" w:color="auto"/>
            </w:tcBorders>
            <w:tcPrChange w:id="499" w:author="Ericsson" w:date="2021-10-19T22:20:00Z">
              <w:tcPr>
                <w:tcW w:w="708" w:type="dxa"/>
                <w:gridSpan w:val="2"/>
                <w:tcBorders>
                  <w:top w:val="single" w:sz="4" w:space="0" w:color="auto"/>
                  <w:left w:val="single" w:sz="4" w:space="0" w:color="auto"/>
                  <w:bottom w:val="single" w:sz="4" w:space="0" w:color="auto"/>
                  <w:right w:val="single" w:sz="4" w:space="0" w:color="auto"/>
                </w:tcBorders>
              </w:tcPr>
            </w:tcPrChange>
          </w:tcPr>
          <w:p w14:paraId="21BD41E5" w14:textId="77777777" w:rsidR="002B1899" w:rsidRDefault="002B1899" w:rsidP="002B1899">
            <w:pPr>
              <w:pStyle w:val="TAC"/>
              <w:rPr>
                <w:ins w:id="500" w:author="Ericsson" w:date="2021-10-19T22:14:00Z"/>
              </w:rPr>
            </w:pPr>
          </w:p>
        </w:tc>
        <w:tc>
          <w:tcPr>
            <w:tcW w:w="484" w:type="dxa"/>
            <w:gridSpan w:val="3"/>
            <w:tcBorders>
              <w:top w:val="single" w:sz="4" w:space="0" w:color="auto"/>
              <w:left w:val="single" w:sz="4" w:space="0" w:color="auto"/>
              <w:bottom w:val="single" w:sz="4" w:space="0" w:color="auto"/>
              <w:right w:val="single" w:sz="4" w:space="0" w:color="auto"/>
            </w:tcBorders>
            <w:tcPrChange w:id="501" w:author="Ericsson" w:date="2021-10-19T22:20:00Z">
              <w:tcPr>
                <w:tcW w:w="484" w:type="dxa"/>
                <w:gridSpan w:val="3"/>
                <w:tcBorders>
                  <w:top w:val="single" w:sz="4" w:space="0" w:color="auto"/>
                  <w:left w:val="single" w:sz="4" w:space="0" w:color="auto"/>
                  <w:bottom w:val="single" w:sz="4" w:space="0" w:color="auto"/>
                  <w:right w:val="single" w:sz="4" w:space="0" w:color="auto"/>
                </w:tcBorders>
              </w:tcPr>
            </w:tcPrChange>
          </w:tcPr>
          <w:p w14:paraId="7495AE54" w14:textId="77777777" w:rsidR="002B1899" w:rsidRDefault="002B1899" w:rsidP="002B1899">
            <w:pPr>
              <w:pStyle w:val="TAC"/>
              <w:rPr>
                <w:ins w:id="502" w:author="Ericsson" w:date="2021-10-19T22:14:00Z"/>
              </w:rPr>
            </w:pPr>
          </w:p>
        </w:tc>
        <w:tc>
          <w:tcPr>
            <w:tcW w:w="567" w:type="dxa"/>
            <w:gridSpan w:val="2"/>
            <w:tcBorders>
              <w:top w:val="single" w:sz="4" w:space="0" w:color="auto"/>
              <w:left w:val="single" w:sz="4" w:space="0" w:color="auto"/>
              <w:bottom w:val="single" w:sz="4" w:space="0" w:color="auto"/>
              <w:right w:val="single" w:sz="4" w:space="0" w:color="auto"/>
            </w:tcBorders>
            <w:tcPrChange w:id="503" w:author="Ericsson" w:date="2021-10-19T22:20:00Z">
              <w:tcPr>
                <w:tcW w:w="567" w:type="dxa"/>
                <w:gridSpan w:val="2"/>
                <w:tcBorders>
                  <w:top w:val="single" w:sz="4" w:space="0" w:color="auto"/>
                  <w:left w:val="single" w:sz="4" w:space="0" w:color="auto"/>
                  <w:bottom w:val="single" w:sz="4" w:space="0" w:color="auto"/>
                  <w:right w:val="single" w:sz="4" w:space="0" w:color="auto"/>
                </w:tcBorders>
              </w:tcPr>
            </w:tcPrChange>
          </w:tcPr>
          <w:p w14:paraId="2D4DB8F0" w14:textId="77777777" w:rsidR="002B1899" w:rsidRDefault="002B1899" w:rsidP="002B1899">
            <w:pPr>
              <w:pStyle w:val="TAC"/>
              <w:rPr>
                <w:ins w:id="504" w:author="Ericsson" w:date="2021-10-19T22:14:00Z"/>
              </w:rPr>
            </w:pPr>
          </w:p>
        </w:tc>
        <w:tc>
          <w:tcPr>
            <w:tcW w:w="578" w:type="dxa"/>
            <w:tcBorders>
              <w:top w:val="single" w:sz="4" w:space="0" w:color="auto"/>
              <w:left w:val="single" w:sz="4" w:space="0" w:color="auto"/>
              <w:bottom w:val="single" w:sz="4" w:space="0" w:color="auto"/>
              <w:right w:val="single" w:sz="4" w:space="0" w:color="auto"/>
            </w:tcBorders>
            <w:tcPrChange w:id="505" w:author="Ericsson" w:date="2021-10-19T22:20:00Z">
              <w:tcPr>
                <w:tcW w:w="578" w:type="dxa"/>
                <w:tcBorders>
                  <w:top w:val="single" w:sz="4" w:space="0" w:color="auto"/>
                  <w:left w:val="single" w:sz="4" w:space="0" w:color="auto"/>
                  <w:bottom w:val="single" w:sz="4" w:space="0" w:color="auto"/>
                  <w:right w:val="single" w:sz="4" w:space="0" w:color="auto"/>
                </w:tcBorders>
              </w:tcPr>
            </w:tcPrChange>
          </w:tcPr>
          <w:p w14:paraId="19BCA2BC" w14:textId="77777777" w:rsidR="002B1899" w:rsidRDefault="002B1899" w:rsidP="002B1899">
            <w:pPr>
              <w:pStyle w:val="TAC"/>
              <w:rPr>
                <w:ins w:id="506" w:author="Ericsson" w:date="2021-10-19T22:14:00Z"/>
              </w:rPr>
            </w:pPr>
          </w:p>
        </w:tc>
        <w:tc>
          <w:tcPr>
            <w:tcW w:w="715" w:type="dxa"/>
            <w:gridSpan w:val="2"/>
            <w:tcBorders>
              <w:top w:val="single" w:sz="4" w:space="0" w:color="auto"/>
              <w:left w:val="single" w:sz="4" w:space="0" w:color="auto"/>
              <w:bottom w:val="single" w:sz="4" w:space="0" w:color="auto"/>
              <w:right w:val="single" w:sz="4" w:space="0" w:color="auto"/>
            </w:tcBorders>
            <w:tcPrChange w:id="507" w:author="Ericsson" w:date="2021-10-19T22:20:00Z">
              <w:tcPr>
                <w:tcW w:w="715" w:type="dxa"/>
                <w:gridSpan w:val="2"/>
                <w:tcBorders>
                  <w:top w:val="single" w:sz="4" w:space="0" w:color="auto"/>
                  <w:left w:val="single" w:sz="4" w:space="0" w:color="auto"/>
                  <w:bottom w:val="single" w:sz="4" w:space="0" w:color="auto"/>
                  <w:right w:val="single" w:sz="4" w:space="0" w:color="auto"/>
                </w:tcBorders>
              </w:tcPr>
            </w:tcPrChange>
          </w:tcPr>
          <w:p w14:paraId="74BBCE13" w14:textId="77777777" w:rsidR="002B1899" w:rsidRDefault="002B1899" w:rsidP="002B1899">
            <w:pPr>
              <w:pStyle w:val="TAC"/>
              <w:rPr>
                <w:ins w:id="508" w:author="Ericsson" w:date="2021-10-19T22:14:00Z"/>
              </w:rPr>
            </w:pPr>
          </w:p>
        </w:tc>
        <w:tc>
          <w:tcPr>
            <w:tcW w:w="1263" w:type="dxa"/>
            <w:vMerge/>
            <w:tcBorders>
              <w:left w:val="single" w:sz="4" w:space="0" w:color="auto"/>
              <w:right w:val="single" w:sz="4" w:space="0" w:color="auto"/>
            </w:tcBorders>
            <w:shd w:val="clear" w:color="auto" w:fill="auto"/>
            <w:tcPrChange w:id="509" w:author="Ericsson" w:date="2021-10-19T22:20:00Z">
              <w:tcPr>
                <w:tcW w:w="1263" w:type="dxa"/>
                <w:vMerge/>
                <w:tcBorders>
                  <w:left w:val="single" w:sz="4" w:space="0" w:color="auto"/>
                  <w:right w:val="single" w:sz="4" w:space="0" w:color="auto"/>
                </w:tcBorders>
                <w:shd w:val="clear" w:color="auto" w:fill="auto"/>
              </w:tcPr>
            </w:tcPrChange>
          </w:tcPr>
          <w:p w14:paraId="63DDAF8D" w14:textId="77777777" w:rsidR="002B1899" w:rsidRDefault="002B1899" w:rsidP="002B1899">
            <w:pPr>
              <w:pStyle w:val="TAC"/>
              <w:rPr>
                <w:ins w:id="510" w:author="Ericsson" w:date="2021-10-19T22:14:00Z"/>
                <w:lang w:eastAsia="zh-CN"/>
              </w:rPr>
            </w:pPr>
          </w:p>
        </w:tc>
      </w:tr>
      <w:tr w:rsidR="002B1899" w14:paraId="3188F1C2" w14:textId="77777777" w:rsidTr="00D7723A">
        <w:trPr>
          <w:gridAfter w:val="1"/>
          <w:wAfter w:w="12" w:type="dxa"/>
          <w:trHeight w:val="187"/>
          <w:jc w:val="center"/>
          <w:ins w:id="511" w:author="Ericsson" w:date="2021-10-19T22:14:00Z"/>
        </w:trPr>
        <w:tc>
          <w:tcPr>
            <w:tcW w:w="1699" w:type="dxa"/>
            <w:vMerge/>
            <w:tcBorders>
              <w:left w:val="single" w:sz="4" w:space="0" w:color="auto"/>
              <w:bottom w:val="nil"/>
              <w:right w:val="single" w:sz="4" w:space="0" w:color="auto"/>
            </w:tcBorders>
            <w:shd w:val="clear" w:color="auto" w:fill="auto"/>
          </w:tcPr>
          <w:p w14:paraId="2AF8534A" w14:textId="77777777" w:rsidR="002B1899" w:rsidRDefault="002B1899" w:rsidP="002B1899">
            <w:pPr>
              <w:pStyle w:val="TAC"/>
              <w:rPr>
                <w:ins w:id="512" w:author="Ericsson" w:date="2021-10-19T22:14:00Z"/>
              </w:rPr>
            </w:pPr>
          </w:p>
        </w:tc>
        <w:tc>
          <w:tcPr>
            <w:tcW w:w="1558" w:type="dxa"/>
            <w:vMerge/>
            <w:tcBorders>
              <w:left w:val="single" w:sz="4" w:space="0" w:color="auto"/>
              <w:bottom w:val="nil"/>
              <w:right w:val="single" w:sz="4" w:space="0" w:color="auto"/>
            </w:tcBorders>
            <w:shd w:val="clear" w:color="auto" w:fill="auto"/>
          </w:tcPr>
          <w:p w14:paraId="13A00A3D" w14:textId="77777777" w:rsidR="002B1899" w:rsidRDefault="002B1899" w:rsidP="002B1899">
            <w:pPr>
              <w:pStyle w:val="TAC"/>
              <w:rPr>
                <w:ins w:id="513" w:author="Ericsson" w:date="2021-10-19T22:14:00Z"/>
                <w:rFonts w:cs="Arial"/>
                <w:lang w:eastAsia="zh-CN"/>
              </w:rPr>
            </w:pPr>
          </w:p>
        </w:tc>
        <w:tc>
          <w:tcPr>
            <w:tcW w:w="849" w:type="dxa"/>
            <w:tcBorders>
              <w:left w:val="single" w:sz="4" w:space="0" w:color="auto"/>
              <w:bottom w:val="single" w:sz="4" w:space="0" w:color="auto"/>
              <w:right w:val="single" w:sz="4" w:space="0" w:color="auto"/>
            </w:tcBorders>
          </w:tcPr>
          <w:p w14:paraId="7DB57D27" w14:textId="570B5E5C" w:rsidR="002B1899" w:rsidRDefault="002B1899" w:rsidP="002B1899">
            <w:pPr>
              <w:pStyle w:val="TAC"/>
              <w:rPr>
                <w:ins w:id="514" w:author="Ericsson" w:date="2021-10-19T22:14:00Z"/>
              </w:rPr>
            </w:pPr>
            <w:ins w:id="515" w:author="Ericsson" w:date="2021-10-19T22:20: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5045D604" w14:textId="30A4446F" w:rsidR="002B1899" w:rsidRDefault="002B1899" w:rsidP="002B1899">
            <w:pPr>
              <w:pStyle w:val="TAC"/>
              <w:rPr>
                <w:ins w:id="516" w:author="Ericsson" w:date="2021-10-19T22:14:00Z"/>
              </w:rPr>
            </w:pPr>
            <w:ins w:id="517" w:author="Ericsson" w:date="2021-10-19T22:20:00Z">
              <w:r>
                <w:t>CA_n260J</w:t>
              </w:r>
            </w:ins>
          </w:p>
        </w:tc>
        <w:tc>
          <w:tcPr>
            <w:tcW w:w="1263" w:type="dxa"/>
            <w:vMerge/>
            <w:tcBorders>
              <w:left w:val="single" w:sz="4" w:space="0" w:color="auto"/>
              <w:bottom w:val="nil"/>
              <w:right w:val="single" w:sz="4" w:space="0" w:color="auto"/>
            </w:tcBorders>
            <w:shd w:val="clear" w:color="auto" w:fill="auto"/>
          </w:tcPr>
          <w:p w14:paraId="223049B9" w14:textId="77777777" w:rsidR="002B1899" w:rsidRDefault="002B1899" w:rsidP="002B1899">
            <w:pPr>
              <w:pStyle w:val="TAC"/>
              <w:rPr>
                <w:ins w:id="518" w:author="Ericsson" w:date="2021-10-19T22:14:00Z"/>
                <w:lang w:eastAsia="zh-CN"/>
              </w:rPr>
            </w:pPr>
          </w:p>
        </w:tc>
      </w:tr>
      <w:tr w:rsidR="002B1899" w14:paraId="37C824EB" w14:textId="77777777" w:rsidTr="00D7723A">
        <w:trPr>
          <w:gridAfter w:val="1"/>
          <w:wAfter w:w="12" w:type="dxa"/>
          <w:trHeight w:val="187"/>
          <w:jc w:val="center"/>
          <w:ins w:id="519" w:author="Ericsson" w:date="2021-10-19T22:14:00Z"/>
        </w:trPr>
        <w:tc>
          <w:tcPr>
            <w:tcW w:w="1699" w:type="dxa"/>
            <w:vMerge w:val="restart"/>
            <w:tcBorders>
              <w:left w:val="single" w:sz="4" w:space="0" w:color="auto"/>
              <w:right w:val="single" w:sz="4" w:space="0" w:color="auto"/>
            </w:tcBorders>
            <w:shd w:val="clear" w:color="auto" w:fill="auto"/>
          </w:tcPr>
          <w:p w14:paraId="30A06D98" w14:textId="6CB3B718" w:rsidR="002B1899" w:rsidRDefault="002B1899" w:rsidP="002B1899">
            <w:pPr>
              <w:pStyle w:val="TAC"/>
              <w:rPr>
                <w:ins w:id="520" w:author="Ericsson" w:date="2021-10-19T22:14:00Z"/>
              </w:rPr>
            </w:pPr>
            <w:ins w:id="521" w:author="Ericsson" w:date="2021-10-19T22:16:00Z">
              <w:r w:rsidRPr="00DC0C20">
                <w:rPr>
                  <w:lang w:val="en-US"/>
                </w:rPr>
                <w:t>CA_n</w:t>
              </w:r>
              <w:r>
                <w:rPr>
                  <w:lang w:val="en-US"/>
                </w:rPr>
                <w:t>5</w:t>
              </w:r>
              <w:r w:rsidRPr="00DC0C20">
                <w:rPr>
                  <w:lang w:val="en-US"/>
                </w:rPr>
                <w:t>A-n</w:t>
              </w:r>
              <w:r>
                <w:rPr>
                  <w:lang w:val="en-US"/>
                </w:rPr>
                <w:t>66</w:t>
              </w:r>
              <w:r w:rsidRPr="00DC0C20">
                <w:rPr>
                  <w:lang w:val="en-US"/>
                </w:rPr>
                <w:t>A-n260</w:t>
              </w:r>
              <w:r>
                <w:rPr>
                  <w:lang w:val="en-US"/>
                </w:rPr>
                <w:t>K</w:t>
              </w:r>
            </w:ins>
          </w:p>
        </w:tc>
        <w:tc>
          <w:tcPr>
            <w:tcW w:w="1558" w:type="dxa"/>
            <w:vMerge w:val="restart"/>
            <w:tcBorders>
              <w:left w:val="single" w:sz="4" w:space="0" w:color="auto"/>
              <w:right w:val="single" w:sz="4" w:space="0" w:color="auto"/>
            </w:tcBorders>
            <w:shd w:val="clear" w:color="auto" w:fill="auto"/>
          </w:tcPr>
          <w:p w14:paraId="375277B1" w14:textId="77777777" w:rsidR="002B1899" w:rsidRDefault="002B1899" w:rsidP="002B1899">
            <w:pPr>
              <w:pStyle w:val="TAC"/>
              <w:rPr>
                <w:ins w:id="522" w:author="Ericsson" w:date="2021-10-19T22:18:00Z"/>
                <w:rFonts w:cs="Arial"/>
                <w:lang w:eastAsia="zh-CN"/>
              </w:rPr>
            </w:pPr>
            <w:ins w:id="523" w:author="Ericsson" w:date="2021-10-19T22:18:00Z">
              <w:r w:rsidRPr="00DC0C20">
                <w:rPr>
                  <w:rFonts w:cs="Arial"/>
                  <w:lang w:eastAsia="zh-CN"/>
                </w:rPr>
                <w:t>CA_n</w:t>
              </w:r>
              <w:r>
                <w:rPr>
                  <w:rFonts w:cs="Arial"/>
                  <w:lang w:eastAsia="zh-CN"/>
                </w:rPr>
                <w:t>5</w:t>
              </w:r>
              <w:r w:rsidRPr="00DC0C20">
                <w:rPr>
                  <w:rFonts w:cs="Arial"/>
                  <w:lang w:eastAsia="zh-CN"/>
                </w:rPr>
                <w:t>A-n</w:t>
              </w:r>
              <w:r>
                <w:rPr>
                  <w:rFonts w:cs="Arial"/>
                  <w:lang w:eastAsia="zh-CN"/>
                </w:rPr>
                <w:t>66</w:t>
              </w:r>
              <w:r w:rsidRPr="00DC0C20">
                <w:rPr>
                  <w:rFonts w:cs="Arial"/>
                  <w:lang w:eastAsia="zh-CN"/>
                </w:rPr>
                <w:t xml:space="preserve">A </w:t>
              </w:r>
            </w:ins>
          </w:p>
          <w:p w14:paraId="71C69418" w14:textId="77777777" w:rsidR="002B1899" w:rsidRDefault="002B1899" w:rsidP="002B1899">
            <w:pPr>
              <w:pStyle w:val="TAC"/>
              <w:rPr>
                <w:ins w:id="524" w:author="Ericsson" w:date="2021-10-19T22:18:00Z"/>
                <w:rFonts w:cs="Arial"/>
                <w:lang w:eastAsia="zh-CN"/>
              </w:rPr>
            </w:pPr>
            <w:ins w:id="525" w:author="Ericsson" w:date="2021-10-19T22:18:00Z">
              <w:r w:rsidRPr="00DC0C20">
                <w:rPr>
                  <w:rFonts w:cs="Arial"/>
                  <w:lang w:eastAsia="zh-CN"/>
                </w:rPr>
                <w:t>CA_n</w:t>
              </w:r>
              <w:r>
                <w:rPr>
                  <w:rFonts w:cs="Arial"/>
                  <w:lang w:eastAsia="zh-CN"/>
                </w:rPr>
                <w:t>5</w:t>
              </w:r>
              <w:r w:rsidRPr="00DC0C20">
                <w:rPr>
                  <w:rFonts w:cs="Arial"/>
                  <w:lang w:eastAsia="zh-CN"/>
                </w:rPr>
                <w:t>A-n260A CA_n</w:t>
              </w:r>
              <w:r>
                <w:rPr>
                  <w:rFonts w:cs="Arial"/>
                  <w:lang w:eastAsia="zh-CN"/>
                </w:rPr>
                <w:t>66</w:t>
              </w:r>
              <w:r w:rsidRPr="00DC0C20">
                <w:rPr>
                  <w:rFonts w:cs="Arial"/>
                  <w:lang w:eastAsia="zh-CN"/>
                </w:rPr>
                <w:t>A-n</w:t>
              </w:r>
              <w:r>
                <w:rPr>
                  <w:rFonts w:cs="Arial"/>
                  <w:lang w:eastAsia="zh-CN"/>
                </w:rPr>
                <w:t>2</w:t>
              </w:r>
              <w:r w:rsidRPr="00DC0C20">
                <w:rPr>
                  <w:rFonts w:cs="Arial"/>
                  <w:lang w:eastAsia="zh-CN"/>
                </w:rPr>
                <w:t xml:space="preserve">60A </w:t>
              </w:r>
            </w:ins>
          </w:p>
          <w:p w14:paraId="6A2C51E8" w14:textId="77777777" w:rsidR="002B1899" w:rsidRDefault="002B1899" w:rsidP="002B1899">
            <w:pPr>
              <w:pStyle w:val="TAC"/>
              <w:rPr>
                <w:ins w:id="526" w:author="Ericsson" w:date="2021-10-19T22:18:00Z"/>
                <w:rFonts w:cs="Arial"/>
                <w:lang w:eastAsia="zh-CN"/>
              </w:rPr>
            </w:pPr>
            <w:ins w:id="527" w:author="Ericsson" w:date="2021-10-19T22:18:00Z">
              <w:r w:rsidRPr="00DC0C20">
                <w:rPr>
                  <w:rFonts w:cs="Arial"/>
                  <w:lang w:eastAsia="zh-CN"/>
                </w:rPr>
                <w:t>CA_n</w:t>
              </w:r>
              <w:r>
                <w:rPr>
                  <w:rFonts w:cs="Arial"/>
                  <w:lang w:eastAsia="zh-CN"/>
                </w:rPr>
                <w:t>5</w:t>
              </w:r>
              <w:r w:rsidRPr="00DC0C20">
                <w:rPr>
                  <w:rFonts w:cs="Arial"/>
                  <w:lang w:eastAsia="zh-CN"/>
                </w:rPr>
                <w:t>A-n260</w:t>
              </w:r>
              <w:r>
                <w:rPr>
                  <w:rFonts w:cs="Arial"/>
                  <w:lang w:eastAsia="zh-CN"/>
                </w:rPr>
                <w:t>G</w:t>
              </w:r>
            </w:ins>
          </w:p>
          <w:p w14:paraId="414F0E6B" w14:textId="77777777" w:rsidR="002B1899" w:rsidRDefault="002B1899" w:rsidP="002B1899">
            <w:pPr>
              <w:pStyle w:val="TAC"/>
              <w:rPr>
                <w:ins w:id="528" w:author="Ericsson" w:date="2021-10-19T22:18:00Z"/>
                <w:rFonts w:cs="Arial"/>
                <w:lang w:eastAsia="zh-CN"/>
              </w:rPr>
            </w:pPr>
            <w:ins w:id="529" w:author="Ericsson" w:date="2021-10-19T22:18: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r>
                <w:rPr>
                  <w:rFonts w:cs="Arial"/>
                  <w:lang w:eastAsia="zh-CN"/>
                </w:rPr>
                <w:t>G</w:t>
              </w:r>
            </w:ins>
          </w:p>
          <w:p w14:paraId="10E8F03F" w14:textId="77777777" w:rsidR="002B1899" w:rsidRDefault="002B1899" w:rsidP="002B1899">
            <w:pPr>
              <w:pStyle w:val="TAC"/>
              <w:rPr>
                <w:ins w:id="530" w:author="Ericsson" w:date="2021-10-19T22:18:00Z"/>
                <w:rFonts w:cs="Arial"/>
                <w:lang w:eastAsia="zh-CN"/>
              </w:rPr>
            </w:pPr>
            <w:ins w:id="531" w:author="Ericsson" w:date="2021-10-19T22:18:00Z">
              <w:r w:rsidRPr="00DC0C20">
                <w:rPr>
                  <w:rFonts w:cs="Arial"/>
                  <w:lang w:eastAsia="zh-CN"/>
                </w:rPr>
                <w:t>CA_n</w:t>
              </w:r>
              <w:r>
                <w:rPr>
                  <w:rFonts w:cs="Arial"/>
                  <w:lang w:eastAsia="zh-CN"/>
                </w:rPr>
                <w:t>5</w:t>
              </w:r>
              <w:r w:rsidRPr="00DC0C20">
                <w:rPr>
                  <w:rFonts w:cs="Arial"/>
                  <w:lang w:eastAsia="zh-CN"/>
                </w:rPr>
                <w:t>A-n260</w:t>
              </w:r>
              <w:r>
                <w:rPr>
                  <w:rFonts w:cs="Arial"/>
                  <w:lang w:eastAsia="zh-CN"/>
                </w:rPr>
                <w:t>H</w:t>
              </w:r>
            </w:ins>
          </w:p>
          <w:p w14:paraId="53555E67" w14:textId="77777777" w:rsidR="002B1899" w:rsidRDefault="002B1899" w:rsidP="002B1899">
            <w:pPr>
              <w:pStyle w:val="TAC"/>
              <w:rPr>
                <w:ins w:id="532" w:author="Ericsson" w:date="2021-10-19T22:18:00Z"/>
                <w:rFonts w:cs="Arial"/>
                <w:lang w:eastAsia="zh-CN"/>
              </w:rPr>
            </w:pPr>
            <w:ins w:id="533" w:author="Ericsson" w:date="2021-10-19T22:18: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r>
                <w:rPr>
                  <w:rFonts w:cs="Arial"/>
                  <w:lang w:eastAsia="zh-CN"/>
                </w:rPr>
                <w:t>H</w:t>
              </w:r>
            </w:ins>
          </w:p>
          <w:p w14:paraId="0D137421" w14:textId="77777777" w:rsidR="002B1899" w:rsidRDefault="002B1899" w:rsidP="002B1899">
            <w:pPr>
              <w:pStyle w:val="TAC"/>
              <w:rPr>
                <w:ins w:id="534" w:author="Ericsson" w:date="2021-10-19T22:18:00Z"/>
                <w:rFonts w:cs="Arial"/>
                <w:lang w:eastAsia="zh-CN"/>
              </w:rPr>
            </w:pPr>
            <w:ins w:id="535" w:author="Ericsson" w:date="2021-10-19T22:18:00Z">
              <w:r w:rsidRPr="00DC0C20">
                <w:rPr>
                  <w:rFonts w:cs="Arial"/>
                  <w:lang w:eastAsia="zh-CN"/>
                </w:rPr>
                <w:t>CA_n</w:t>
              </w:r>
              <w:r>
                <w:rPr>
                  <w:rFonts w:cs="Arial"/>
                  <w:lang w:eastAsia="zh-CN"/>
                </w:rPr>
                <w:t>5</w:t>
              </w:r>
              <w:r w:rsidRPr="00DC0C20">
                <w:rPr>
                  <w:rFonts w:cs="Arial"/>
                  <w:lang w:eastAsia="zh-CN"/>
                </w:rPr>
                <w:t>A-n260</w:t>
              </w:r>
              <w:r>
                <w:rPr>
                  <w:rFonts w:cs="Arial"/>
                  <w:lang w:eastAsia="zh-CN"/>
                </w:rPr>
                <w:t>I</w:t>
              </w:r>
            </w:ins>
          </w:p>
          <w:p w14:paraId="3E5AE03E" w14:textId="77777777" w:rsidR="002B1899" w:rsidRDefault="002B1899" w:rsidP="002B1899">
            <w:pPr>
              <w:pStyle w:val="TAC"/>
              <w:rPr>
                <w:ins w:id="536" w:author="Ericsson" w:date="2021-10-19T22:18:00Z"/>
                <w:rFonts w:cs="Arial"/>
                <w:lang w:eastAsia="zh-CN"/>
              </w:rPr>
            </w:pPr>
            <w:ins w:id="537" w:author="Ericsson" w:date="2021-10-19T22:18: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r>
                <w:rPr>
                  <w:rFonts w:cs="Arial"/>
                  <w:lang w:eastAsia="zh-CN"/>
                </w:rPr>
                <w:t>I</w:t>
              </w:r>
            </w:ins>
          </w:p>
          <w:p w14:paraId="3F598496" w14:textId="77777777" w:rsidR="002B1899" w:rsidRDefault="002B1899" w:rsidP="002B1899">
            <w:pPr>
              <w:pStyle w:val="TAC"/>
              <w:rPr>
                <w:ins w:id="538" w:author="Ericsson" w:date="2021-10-19T22:18:00Z"/>
                <w:rFonts w:cs="Arial"/>
                <w:lang w:eastAsia="zh-CN"/>
              </w:rPr>
            </w:pPr>
            <w:ins w:id="539" w:author="Ericsson" w:date="2021-10-19T22:18:00Z">
              <w:r w:rsidRPr="00DC0C20">
                <w:rPr>
                  <w:rFonts w:cs="Arial"/>
                  <w:lang w:eastAsia="zh-CN"/>
                </w:rPr>
                <w:t>CA_n</w:t>
              </w:r>
              <w:r>
                <w:rPr>
                  <w:rFonts w:cs="Arial"/>
                  <w:lang w:eastAsia="zh-CN"/>
                </w:rPr>
                <w:t>5</w:t>
              </w:r>
              <w:r w:rsidRPr="00DC0C20">
                <w:rPr>
                  <w:rFonts w:cs="Arial"/>
                  <w:lang w:eastAsia="zh-CN"/>
                </w:rPr>
                <w:t>A-n260</w:t>
              </w:r>
              <w:r>
                <w:rPr>
                  <w:rFonts w:cs="Arial"/>
                  <w:lang w:eastAsia="zh-CN"/>
                </w:rPr>
                <w:t>J</w:t>
              </w:r>
            </w:ins>
          </w:p>
          <w:p w14:paraId="68405511" w14:textId="77777777" w:rsidR="002B1899" w:rsidRDefault="002B1899" w:rsidP="002B1899">
            <w:pPr>
              <w:pStyle w:val="TAC"/>
              <w:rPr>
                <w:ins w:id="540" w:author="Ericsson" w:date="2021-10-19T22:18:00Z"/>
                <w:rFonts w:cs="Arial"/>
                <w:lang w:eastAsia="zh-CN"/>
              </w:rPr>
            </w:pPr>
            <w:ins w:id="541" w:author="Ericsson" w:date="2021-10-19T22:18: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r>
                <w:rPr>
                  <w:rFonts w:cs="Arial"/>
                  <w:lang w:eastAsia="zh-CN"/>
                </w:rPr>
                <w:t>J</w:t>
              </w:r>
            </w:ins>
          </w:p>
          <w:p w14:paraId="070C6092" w14:textId="77777777" w:rsidR="002B1899" w:rsidRDefault="002B1899" w:rsidP="002B1899">
            <w:pPr>
              <w:pStyle w:val="TAC"/>
              <w:rPr>
                <w:ins w:id="542" w:author="Ericsson" w:date="2021-10-19T22:18:00Z"/>
                <w:rFonts w:cs="Arial"/>
                <w:lang w:eastAsia="zh-CN"/>
              </w:rPr>
            </w:pPr>
            <w:ins w:id="543" w:author="Ericsson" w:date="2021-10-19T22:18:00Z">
              <w:r w:rsidRPr="00DC0C20">
                <w:rPr>
                  <w:rFonts w:cs="Arial"/>
                  <w:lang w:eastAsia="zh-CN"/>
                </w:rPr>
                <w:t>CA_n</w:t>
              </w:r>
              <w:r>
                <w:rPr>
                  <w:rFonts w:cs="Arial"/>
                  <w:lang w:eastAsia="zh-CN"/>
                </w:rPr>
                <w:t>5</w:t>
              </w:r>
              <w:r w:rsidRPr="00DC0C20">
                <w:rPr>
                  <w:rFonts w:cs="Arial"/>
                  <w:lang w:eastAsia="zh-CN"/>
                </w:rPr>
                <w:t>A-n260</w:t>
              </w:r>
              <w:r>
                <w:rPr>
                  <w:rFonts w:cs="Arial"/>
                  <w:lang w:eastAsia="zh-CN"/>
                </w:rPr>
                <w:t>K</w:t>
              </w:r>
            </w:ins>
          </w:p>
          <w:p w14:paraId="00E16A07" w14:textId="77777777" w:rsidR="002B1899" w:rsidRDefault="002B1899" w:rsidP="002B1899">
            <w:pPr>
              <w:pStyle w:val="TAC"/>
              <w:rPr>
                <w:ins w:id="544" w:author="Ericsson" w:date="2021-10-19T22:18:00Z"/>
                <w:rFonts w:cs="Arial"/>
                <w:lang w:eastAsia="zh-CN"/>
              </w:rPr>
            </w:pPr>
            <w:ins w:id="545" w:author="Ericsson" w:date="2021-10-19T22:18: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r>
                <w:rPr>
                  <w:rFonts w:cs="Arial"/>
                  <w:lang w:eastAsia="zh-CN"/>
                </w:rPr>
                <w:t>K</w:t>
              </w:r>
            </w:ins>
          </w:p>
          <w:p w14:paraId="15993E8E" w14:textId="50D783E0" w:rsidR="002B1899" w:rsidRDefault="002B1899" w:rsidP="002B1899">
            <w:pPr>
              <w:pStyle w:val="TAC"/>
              <w:rPr>
                <w:ins w:id="546" w:author="Ericsson" w:date="2021-10-19T22:14:00Z"/>
                <w:rFonts w:cs="Arial"/>
                <w:lang w:eastAsia="zh-CN"/>
              </w:rPr>
            </w:pPr>
          </w:p>
        </w:tc>
        <w:tc>
          <w:tcPr>
            <w:tcW w:w="849" w:type="dxa"/>
            <w:tcBorders>
              <w:left w:val="single" w:sz="4" w:space="0" w:color="auto"/>
              <w:bottom w:val="single" w:sz="4" w:space="0" w:color="auto"/>
              <w:right w:val="single" w:sz="4" w:space="0" w:color="auto"/>
            </w:tcBorders>
          </w:tcPr>
          <w:p w14:paraId="33019B5D" w14:textId="7F958DD2" w:rsidR="002B1899" w:rsidRDefault="002B1899" w:rsidP="002B1899">
            <w:pPr>
              <w:pStyle w:val="TAC"/>
              <w:rPr>
                <w:ins w:id="547" w:author="Ericsson" w:date="2021-10-19T22:14:00Z"/>
              </w:rPr>
            </w:pPr>
            <w:ins w:id="548" w:author="Ericsson" w:date="2021-10-19T22:19:00Z">
              <w:r>
                <w:t>n5</w:t>
              </w:r>
            </w:ins>
          </w:p>
        </w:tc>
        <w:tc>
          <w:tcPr>
            <w:tcW w:w="567" w:type="dxa"/>
            <w:gridSpan w:val="2"/>
            <w:tcBorders>
              <w:top w:val="single" w:sz="4" w:space="0" w:color="auto"/>
              <w:left w:val="single" w:sz="4" w:space="0" w:color="auto"/>
              <w:bottom w:val="single" w:sz="4" w:space="0" w:color="auto"/>
              <w:right w:val="single" w:sz="4" w:space="0" w:color="auto"/>
            </w:tcBorders>
          </w:tcPr>
          <w:p w14:paraId="5FB20717" w14:textId="276EA1AF" w:rsidR="002B1899" w:rsidRDefault="002B1899" w:rsidP="002B1899">
            <w:pPr>
              <w:pStyle w:val="TAC"/>
              <w:rPr>
                <w:ins w:id="549" w:author="Ericsson" w:date="2021-10-19T22:14:00Z"/>
                <w:lang w:eastAsia="zh-CN"/>
              </w:rPr>
            </w:pPr>
            <w:ins w:id="550" w:author="Ericsson" w:date="2021-10-19T22:19: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4BC6E20F" w14:textId="5A3D7BBB" w:rsidR="002B1899" w:rsidRDefault="002B1899" w:rsidP="002B1899">
            <w:pPr>
              <w:pStyle w:val="TAC"/>
              <w:rPr>
                <w:ins w:id="551" w:author="Ericsson" w:date="2021-10-19T22:14:00Z"/>
                <w:lang w:eastAsia="zh-CN"/>
              </w:rPr>
            </w:pPr>
            <w:ins w:id="552" w:author="Ericsson" w:date="2021-10-19T22:19: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27DB3816" w14:textId="03C0A7E1" w:rsidR="002B1899" w:rsidRDefault="002B1899" w:rsidP="002B1899">
            <w:pPr>
              <w:pStyle w:val="TAC"/>
              <w:rPr>
                <w:ins w:id="553" w:author="Ericsson" w:date="2021-10-19T22:14:00Z"/>
                <w:lang w:eastAsia="zh-CN"/>
              </w:rPr>
            </w:pPr>
            <w:ins w:id="554" w:author="Ericsson" w:date="2021-10-19T22:19: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20036748" w14:textId="10F50848" w:rsidR="002B1899" w:rsidRDefault="002B1899" w:rsidP="002B1899">
            <w:pPr>
              <w:pStyle w:val="TAC"/>
              <w:rPr>
                <w:ins w:id="555" w:author="Ericsson" w:date="2021-10-19T22:14:00Z"/>
                <w:lang w:eastAsia="zh-CN"/>
              </w:rPr>
            </w:pPr>
            <w:ins w:id="556" w:author="Ericsson" w:date="2021-10-19T22:19: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3D9DECFA" w14:textId="77777777" w:rsidR="002B1899" w:rsidRDefault="002B1899" w:rsidP="002B1899">
            <w:pPr>
              <w:pStyle w:val="TAC"/>
              <w:rPr>
                <w:ins w:id="557" w:author="Ericsson" w:date="2021-10-19T22:14:00Z"/>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6E991905" w14:textId="77777777" w:rsidR="002B1899" w:rsidRDefault="002B1899" w:rsidP="002B1899">
            <w:pPr>
              <w:pStyle w:val="TAC"/>
              <w:rPr>
                <w:ins w:id="558" w:author="Ericsson" w:date="2021-10-19T22:14:00Z"/>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0261CBBB" w14:textId="77777777" w:rsidR="002B1899" w:rsidRDefault="002B1899" w:rsidP="002B1899">
            <w:pPr>
              <w:pStyle w:val="TAC"/>
              <w:rPr>
                <w:ins w:id="559" w:author="Ericsson" w:date="2021-10-19T22:14:00Z"/>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7CD18299" w14:textId="77777777" w:rsidR="002B1899" w:rsidRDefault="002B1899" w:rsidP="002B1899">
            <w:pPr>
              <w:pStyle w:val="TAC"/>
              <w:rPr>
                <w:ins w:id="560" w:author="Ericsson" w:date="2021-10-19T22:14:00Z"/>
              </w:rPr>
            </w:pPr>
          </w:p>
        </w:tc>
        <w:tc>
          <w:tcPr>
            <w:tcW w:w="640" w:type="dxa"/>
            <w:gridSpan w:val="3"/>
            <w:tcBorders>
              <w:top w:val="single" w:sz="4" w:space="0" w:color="auto"/>
              <w:left w:val="single" w:sz="4" w:space="0" w:color="auto"/>
              <w:bottom w:val="single" w:sz="4" w:space="0" w:color="auto"/>
              <w:right w:val="single" w:sz="4" w:space="0" w:color="auto"/>
            </w:tcBorders>
          </w:tcPr>
          <w:p w14:paraId="0C8C143C" w14:textId="77777777" w:rsidR="002B1899" w:rsidRDefault="002B1899" w:rsidP="002B1899">
            <w:pPr>
              <w:pStyle w:val="TAC"/>
              <w:rPr>
                <w:ins w:id="561" w:author="Ericsson" w:date="2021-10-19T22:14:00Z"/>
              </w:rPr>
            </w:pPr>
          </w:p>
        </w:tc>
        <w:tc>
          <w:tcPr>
            <w:tcW w:w="567" w:type="dxa"/>
            <w:gridSpan w:val="3"/>
            <w:tcBorders>
              <w:top w:val="single" w:sz="4" w:space="0" w:color="auto"/>
              <w:left w:val="single" w:sz="4" w:space="0" w:color="auto"/>
              <w:bottom w:val="single" w:sz="4" w:space="0" w:color="auto"/>
              <w:right w:val="single" w:sz="4" w:space="0" w:color="auto"/>
            </w:tcBorders>
          </w:tcPr>
          <w:p w14:paraId="74F0F485" w14:textId="77777777" w:rsidR="002B1899" w:rsidRDefault="002B1899" w:rsidP="002B1899">
            <w:pPr>
              <w:pStyle w:val="TAC"/>
              <w:rPr>
                <w:ins w:id="562" w:author="Ericsson" w:date="2021-10-19T22:14:00Z"/>
              </w:rPr>
            </w:pPr>
          </w:p>
        </w:tc>
        <w:tc>
          <w:tcPr>
            <w:tcW w:w="708" w:type="dxa"/>
            <w:gridSpan w:val="2"/>
            <w:tcBorders>
              <w:top w:val="single" w:sz="4" w:space="0" w:color="auto"/>
              <w:left w:val="single" w:sz="4" w:space="0" w:color="auto"/>
              <w:bottom w:val="single" w:sz="4" w:space="0" w:color="auto"/>
              <w:right w:val="single" w:sz="4" w:space="0" w:color="auto"/>
            </w:tcBorders>
          </w:tcPr>
          <w:p w14:paraId="5AE19165" w14:textId="77777777" w:rsidR="002B1899" w:rsidRDefault="002B1899" w:rsidP="002B1899">
            <w:pPr>
              <w:pStyle w:val="TAC"/>
              <w:rPr>
                <w:ins w:id="563" w:author="Ericsson" w:date="2021-10-19T22:14:00Z"/>
              </w:rPr>
            </w:pPr>
          </w:p>
        </w:tc>
        <w:tc>
          <w:tcPr>
            <w:tcW w:w="484" w:type="dxa"/>
            <w:gridSpan w:val="3"/>
            <w:tcBorders>
              <w:top w:val="single" w:sz="4" w:space="0" w:color="auto"/>
              <w:left w:val="single" w:sz="4" w:space="0" w:color="auto"/>
              <w:bottom w:val="single" w:sz="4" w:space="0" w:color="auto"/>
              <w:right w:val="single" w:sz="4" w:space="0" w:color="auto"/>
            </w:tcBorders>
          </w:tcPr>
          <w:p w14:paraId="1A93ABEE" w14:textId="77777777" w:rsidR="002B1899" w:rsidRDefault="002B1899" w:rsidP="002B1899">
            <w:pPr>
              <w:pStyle w:val="TAC"/>
              <w:rPr>
                <w:ins w:id="564" w:author="Ericsson" w:date="2021-10-19T22:14:00Z"/>
              </w:rPr>
            </w:pPr>
          </w:p>
        </w:tc>
        <w:tc>
          <w:tcPr>
            <w:tcW w:w="567" w:type="dxa"/>
            <w:gridSpan w:val="2"/>
            <w:tcBorders>
              <w:top w:val="single" w:sz="4" w:space="0" w:color="auto"/>
              <w:left w:val="single" w:sz="4" w:space="0" w:color="auto"/>
              <w:bottom w:val="single" w:sz="4" w:space="0" w:color="auto"/>
              <w:right w:val="single" w:sz="4" w:space="0" w:color="auto"/>
            </w:tcBorders>
          </w:tcPr>
          <w:p w14:paraId="2E3793F1" w14:textId="77777777" w:rsidR="002B1899" w:rsidRDefault="002B1899" w:rsidP="002B1899">
            <w:pPr>
              <w:pStyle w:val="TAC"/>
              <w:rPr>
                <w:ins w:id="565" w:author="Ericsson" w:date="2021-10-19T22:14:00Z"/>
              </w:rPr>
            </w:pPr>
          </w:p>
        </w:tc>
        <w:tc>
          <w:tcPr>
            <w:tcW w:w="578" w:type="dxa"/>
            <w:tcBorders>
              <w:top w:val="single" w:sz="4" w:space="0" w:color="auto"/>
              <w:left w:val="single" w:sz="4" w:space="0" w:color="auto"/>
              <w:bottom w:val="single" w:sz="4" w:space="0" w:color="auto"/>
              <w:right w:val="single" w:sz="4" w:space="0" w:color="auto"/>
            </w:tcBorders>
          </w:tcPr>
          <w:p w14:paraId="25334D29" w14:textId="77777777" w:rsidR="002B1899" w:rsidRDefault="002B1899" w:rsidP="002B1899">
            <w:pPr>
              <w:pStyle w:val="TAC"/>
              <w:rPr>
                <w:ins w:id="566" w:author="Ericsson" w:date="2021-10-19T22:14:00Z"/>
              </w:rPr>
            </w:pPr>
          </w:p>
        </w:tc>
        <w:tc>
          <w:tcPr>
            <w:tcW w:w="715" w:type="dxa"/>
            <w:gridSpan w:val="2"/>
            <w:tcBorders>
              <w:top w:val="single" w:sz="4" w:space="0" w:color="auto"/>
              <w:left w:val="single" w:sz="4" w:space="0" w:color="auto"/>
              <w:bottom w:val="single" w:sz="4" w:space="0" w:color="auto"/>
              <w:right w:val="single" w:sz="4" w:space="0" w:color="auto"/>
            </w:tcBorders>
          </w:tcPr>
          <w:p w14:paraId="3C23D1BF" w14:textId="77777777" w:rsidR="002B1899" w:rsidRDefault="002B1899" w:rsidP="002B1899">
            <w:pPr>
              <w:pStyle w:val="TAC"/>
              <w:rPr>
                <w:ins w:id="567" w:author="Ericsson" w:date="2021-10-19T22:14:00Z"/>
              </w:rPr>
            </w:pPr>
          </w:p>
        </w:tc>
        <w:tc>
          <w:tcPr>
            <w:tcW w:w="1263" w:type="dxa"/>
            <w:vMerge w:val="restart"/>
            <w:tcBorders>
              <w:left w:val="single" w:sz="4" w:space="0" w:color="auto"/>
              <w:right w:val="single" w:sz="4" w:space="0" w:color="auto"/>
            </w:tcBorders>
            <w:shd w:val="clear" w:color="auto" w:fill="auto"/>
          </w:tcPr>
          <w:p w14:paraId="45325A89" w14:textId="10BC95CE" w:rsidR="002B1899" w:rsidRDefault="00614DC3" w:rsidP="002B1899">
            <w:pPr>
              <w:pStyle w:val="TAC"/>
              <w:rPr>
                <w:ins w:id="568" w:author="Ericsson" w:date="2021-10-19T22:14:00Z"/>
                <w:lang w:eastAsia="zh-CN"/>
              </w:rPr>
            </w:pPr>
            <w:ins w:id="569" w:author="Ericsson" w:date="2021-10-21T17:33:00Z">
              <w:r>
                <w:rPr>
                  <w:lang w:eastAsia="zh-CN"/>
                </w:rPr>
                <w:t>0</w:t>
              </w:r>
            </w:ins>
          </w:p>
        </w:tc>
      </w:tr>
      <w:tr w:rsidR="002B1899" w14:paraId="0A0E9233" w14:textId="77777777" w:rsidTr="00D7723A">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0" w:author="Ericsson" w:date="2021-10-19T22:19: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571" w:author="Ericsson" w:date="2021-10-19T22:14:00Z"/>
          <w:trPrChange w:id="572" w:author="Ericsson" w:date="2021-10-19T22:19:00Z">
            <w:trPr>
              <w:gridAfter w:val="1"/>
              <w:wAfter w:w="12" w:type="dxa"/>
              <w:trHeight w:val="187"/>
              <w:jc w:val="center"/>
            </w:trPr>
          </w:trPrChange>
        </w:trPr>
        <w:tc>
          <w:tcPr>
            <w:tcW w:w="1699" w:type="dxa"/>
            <w:vMerge/>
            <w:tcBorders>
              <w:left w:val="single" w:sz="4" w:space="0" w:color="auto"/>
              <w:right w:val="single" w:sz="4" w:space="0" w:color="auto"/>
            </w:tcBorders>
            <w:shd w:val="clear" w:color="auto" w:fill="auto"/>
            <w:tcPrChange w:id="573" w:author="Ericsson" w:date="2021-10-19T22:19:00Z">
              <w:tcPr>
                <w:tcW w:w="1699" w:type="dxa"/>
                <w:vMerge/>
                <w:tcBorders>
                  <w:left w:val="single" w:sz="4" w:space="0" w:color="auto"/>
                  <w:right w:val="single" w:sz="4" w:space="0" w:color="auto"/>
                </w:tcBorders>
                <w:shd w:val="clear" w:color="auto" w:fill="auto"/>
              </w:tcPr>
            </w:tcPrChange>
          </w:tcPr>
          <w:p w14:paraId="143D1B79" w14:textId="77777777" w:rsidR="002B1899" w:rsidRDefault="002B1899" w:rsidP="002B1899">
            <w:pPr>
              <w:pStyle w:val="TAC"/>
              <w:rPr>
                <w:ins w:id="574" w:author="Ericsson" w:date="2021-10-19T22:14:00Z"/>
              </w:rPr>
            </w:pPr>
          </w:p>
        </w:tc>
        <w:tc>
          <w:tcPr>
            <w:tcW w:w="1558" w:type="dxa"/>
            <w:vMerge/>
            <w:tcBorders>
              <w:left w:val="single" w:sz="4" w:space="0" w:color="auto"/>
              <w:right w:val="single" w:sz="4" w:space="0" w:color="auto"/>
            </w:tcBorders>
            <w:shd w:val="clear" w:color="auto" w:fill="auto"/>
            <w:tcPrChange w:id="575" w:author="Ericsson" w:date="2021-10-19T22:19:00Z">
              <w:tcPr>
                <w:tcW w:w="1558" w:type="dxa"/>
                <w:vMerge/>
                <w:tcBorders>
                  <w:left w:val="single" w:sz="4" w:space="0" w:color="auto"/>
                  <w:right w:val="single" w:sz="4" w:space="0" w:color="auto"/>
                </w:tcBorders>
                <w:shd w:val="clear" w:color="auto" w:fill="auto"/>
              </w:tcPr>
            </w:tcPrChange>
          </w:tcPr>
          <w:p w14:paraId="0753AB1B" w14:textId="77777777" w:rsidR="002B1899" w:rsidRDefault="002B1899" w:rsidP="002B1899">
            <w:pPr>
              <w:pStyle w:val="TAC"/>
              <w:rPr>
                <w:ins w:id="576" w:author="Ericsson" w:date="2021-10-19T22:14:00Z"/>
                <w:rFonts w:cs="Arial"/>
                <w:lang w:eastAsia="zh-CN"/>
              </w:rPr>
            </w:pPr>
          </w:p>
        </w:tc>
        <w:tc>
          <w:tcPr>
            <w:tcW w:w="849" w:type="dxa"/>
            <w:tcBorders>
              <w:left w:val="single" w:sz="4" w:space="0" w:color="auto"/>
              <w:bottom w:val="single" w:sz="4" w:space="0" w:color="auto"/>
              <w:right w:val="single" w:sz="4" w:space="0" w:color="auto"/>
            </w:tcBorders>
            <w:tcPrChange w:id="577" w:author="Ericsson" w:date="2021-10-19T22:19:00Z">
              <w:tcPr>
                <w:tcW w:w="849" w:type="dxa"/>
                <w:tcBorders>
                  <w:left w:val="single" w:sz="4" w:space="0" w:color="auto"/>
                  <w:bottom w:val="single" w:sz="4" w:space="0" w:color="auto"/>
                  <w:right w:val="single" w:sz="4" w:space="0" w:color="auto"/>
                </w:tcBorders>
              </w:tcPr>
            </w:tcPrChange>
          </w:tcPr>
          <w:p w14:paraId="2FD7DC7D" w14:textId="234B65B6" w:rsidR="002B1899" w:rsidRDefault="002B1899" w:rsidP="002B1899">
            <w:pPr>
              <w:pStyle w:val="TAC"/>
              <w:rPr>
                <w:ins w:id="578" w:author="Ericsson" w:date="2021-10-19T22:14:00Z"/>
              </w:rPr>
            </w:pPr>
            <w:ins w:id="579" w:author="Ericsson" w:date="2021-10-19T22:19:00Z">
              <w:r>
                <w:t>n66</w:t>
              </w:r>
            </w:ins>
          </w:p>
        </w:tc>
        <w:tc>
          <w:tcPr>
            <w:tcW w:w="567" w:type="dxa"/>
            <w:gridSpan w:val="2"/>
            <w:tcBorders>
              <w:top w:val="single" w:sz="4" w:space="0" w:color="auto"/>
              <w:left w:val="single" w:sz="4" w:space="0" w:color="auto"/>
              <w:bottom w:val="single" w:sz="4" w:space="0" w:color="auto"/>
              <w:right w:val="single" w:sz="4" w:space="0" w:color="auto"/>
            </w:tcBorders>
            <w:tcPrChange w:id="580" w:author="Ericsson" w:date="2021-10-19T22:19:00Z">
              <w:tcPr>
                <w:tcW w:w="567" w:type="dxa"/>
                <w:gridSpan w:val="2"/>
                <w:tcBorders>
                  <w:top w:val="single" w:sz="4" w:space="0" w:color="auto"/>
                  <w:left w:val="single" w:sz="4" w:space="0" w:color="auto"/>
                  <w:bottom w:val="single" w:sz="4" w:space="0" w:color="auto"/>
                  <w:right w:val="single" w:sz="4" w:space="0" w:color="auto"/>
                </w:tcBorders>
              </w:tcPr>
            </w:tcPrChange>
          </w:tcPr>
          <w:p w14:paraId="07326B4D" w14:textId="1E89A965" w:rsidR="002B1899" w:rsidRDefault="002B1899" w:rsidP="002B1899">
            <w:pPr>
              <w:pStyle w:val="TAC"/>
              <w:rPr>
                <w:ins w:id="581" w:author="Ericsson" w:date="2021-10-19T22:14:00Z"/>
                <w:lang w:eastAsia="zh-CN"/>
              </w:rPr>
            </w:pPr>
            <w:ins w:id="582" w:author="Ericsson" w:date="2021-10-19T22:19:00Z">
              <w:r>
                <w:rPr>
                  <w:rFonts w:eastAsia="Yu Mincho"/>
                </w:rP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Change w:id="583" w:author="Ericsson" w:date="2021-10-19T22:19:00Z">
              <w:tcPr>
                <w:tcW w:w="567" w:type="dxa"/>
                <w:gridSpan w:val="2"/>
                <w:tcBorders>
                  <w:top w:val="single" w:sz="4" w:space="0" w:color="auto"/>
                  <w:left w:val="single" w:sz="4" w:space="0" w:color="auto"/>
                  <w:bottom w:val="single" w:sz="4" w:space="0" w:color="auto"/>
                  <w:right w:val="single" w:sz="4" w:space="0" w:color="auto"/>
                </w:tcBorders>
              </w:tcPr>
            </w:tcPrChange>
          </w:tcPr>
          <w:p w14:paraId="344B0BD1" w14:textId="22345CF6" w:rsidR="002B1899" w:rsidRDefault="002B1899" w:rsidP="002B1899">
            <w:pPr>
              <w:pStyle w:val="TAC"/>
              <w:rPr>
                <w:ins w:id="584" w:author="Ericsson" w:date="2021-10-19T22:14:00Z"/>
                <w:lang w:eastAsia="zh-CN"/>
              </w:rPr>
            </w:pPr>
            <w:ins w:id="585" w:author="Ericsson" w:date="2021-10-19T22:19:00Z">
              <w:r>
                <w:rPr>
                  <w:rFonts w:eastAsia="Yu Mincho"/>
                </w:rPr>
                <w:t>10</w:t>
              </w:r>
            </w:ins>
          </w:p>
        </w:tc>
        <w:tc>
          <w:tcPr>
            <w:tcW w:w="567" w:type="dxa"/>
            <w:tcBorders>
              <w:top w:val="single" w:sz="4" w:space="0" w:color="auto"/>
              <w:left w:val="single" w:sz="4" w:space="0" w:color="auto"/>
              <w:bottom w:val="single" w:sz="4" w:space="0" w:color="auto"/>
              <w:right w:val="single" w:sz="4" w:space="0" w:color="auto"/>
            </w:tcBorders>
            <w:vAlign w:val="center"/>
            <w:tcPrChange w:id="586" w:author="Ericsson" w:date="2021-10-19T22:19:00Z">
              <w:tcPr>
                <w:tcW w:w="567" w:type="dxa"/>
                <w:tcBorders>
                  <w:top w:val="single" w:sz="4" w:space="0" w:color="auto"/>
                  <w:left w:val="single" w:sz="4" w:space="0" w:color="auto"/>
                  <w:bottom w:val="single" w:sz="4" w:space="0" w:color="auto"/>
                  <w:right w:val="single" w:sz="4" w:space="0" w:color="auto"/>
                </w:tcBorders>
              </w:tcPr>
            </w:tcPrChange>
          </w:tcPr>
          <w:p w14:paraId="3E111629" w14:textId="4DDF17F7" w:rsidR="002B1899" w:rsidRDefault="002B1899" w:rsidP="002B1899">
            <w:pPr>
              <w:pStyle w:val="TAC"/>
              <w:rPr>
                <w:ins w:id="587" w:author="Ericsson" w:date="2021-10-19T22:14:00Z"/>
                <w:lang w:eastAsia="zh-CN"/>
              </w:rPr>
            </w:pPr>
            <w:ins w:id="588" w:author="Ericsson" w:date="2021-10-19T22:19:00Z">
              <w:r>
                <w:rPr>
                  <w:rFonts w:eastAsia="Yu Mincho"/>
                </w:rP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Change w:id="589" w:author="Ericsson" w:date="2021-10-19T22:19:00Z">
              <w:tcPr>
                <w:tcW w:w="567" w:type="dxa"/>
                <w:gridSpan w:val="3"/>
                <w:tcBorders>
                  <w:top w:val="single" w:sz="4" w:space="0" w:color="auto"/>
                  <w:left w:val="single" w:sz="4" w:space="0" w:color="auto"/>
                  <w:bottom w:val="single" w:sz="4" w:space="0" w:color="auto"/>
                  <w:right w:val="single" w:sz="4" w:space="0" w:color="auto"/>
                </w:tcBorders>
              </w:tcPr>
            </w:tcPrChange>
          </w:tcPr>
          <w:p w14:paraId="308BF671" w14:textId="02A74D54" w:rsidR="002B1899" w:rsidRDefault="002B1899" w:rsidP="002B1899">
            <w:pPr>
              <w:pStyle w:val="TAC"/>
              <w:rPr>
                <w:ins w:id="590" w:author="Ericsson" w:date="2021-10-19T22:14:00Z"/>
                <w:lang w:eastAsia="zh-CN"/>
              </w:rPr>
            </w:pPr>
            <w:ins w:id="591" w:author="Ericsson" w:date="2021-10-19T22:19:00Z">
              <w:r>
                <w:rPr>
                  <w:rFonts w:eastAsia="Yu Mincho"/>
                </w:rP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Change w:id="592" w:author="Ericsson" w:date="2021-10-19T22:19:00Z">
              <w:tcPr>
                <w:tcW w:w="567" w:type="dxa"/>
                <w:gridSpan w:val="3"/>
                <w:tcBorders>
                  <w:top w:val="single" w:sz="4" w:space="0" w:color="auto"/>
                  <w:left w:val="single" w:sz="4" w:space="0" w:color="auto"/>
                  <w:bottom w:val="single" w:sz="4" w:space="0" w:color="auto"/>
                  <w:right w:val="single" w:sz="4" w:space="0" w:color="auto"/>
                </w:tcBorders>
              </w:tcPr>
            </w:tcPrChange>
          </w:tcPr>
          <w:p w14:paraId="047A14D6" w14:textId="674E46E3" w:rsidR="002B1899" w:rsidRDefault="002B1899" w:rsidP="002B1899">
            <w:pPr>
              <w:pStyle w:val="TAC"/>
              <w:rPr>
                <w:ins w:id="593" w:author="Ericsson" w:date="2021-10-19T22:14:00Z"/>
                <w:rFonts w:cs="Arial"/>
                <w:szCs w:val="18"/>
              </w:rPr>
            </w:pPr>
            <w:ins w:id="594" w:author="Ericsson" w:date="2021-10-19T22:19: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Change w:id="595" w:author="Ericsson" w:date="2021-10-19T22:19:00Z">
              <w:tcPr>
                <w:tcW w:w="709" w:type="dxa"/>
                <w:gridSpan w:val="3"/>
                <w:tcBorders>
                  <w:top w:val="single" w:sz="4" w:space="0" w:color="auto"/>
                  <w:left w:val="single" w:sz="4" w:space="0" w:color="auto"/>
                  <w:bottom w:val="single" w:sz="4" w:space="0" w:color="auto"/>
                  <w:right w:val="single" w:sz="4" w:space="0" w:color="auto"/>
                </w:tcBorders>
              </w:tcPr>
            </w:tcPrChange>
          </w:tcPr>
          <w:p w14:paraId="5A7E09AB" w14:textId="41025539" w:rsidR="002B1899" w:rsidRDefault="002B1899" w:rsidP="002B1899">
            <w:pPr>
              <w:pStyle w:val="TAC"/>
              <w:rPr>
                <w:ins w:id="596" w:author="Ericsson" w:date="2021-10-19T22:14:00Z"/>
                <w:rFonts w:cs="Arial"/>
                <w:szCs w:val="18"/>
              </w:rPr>
            </w:pPr>
            <w:ins w:id="597" w:author="Ericsson" w:date="2021-10-19T22:19:00Z">
              <w:r>
                <w:t>30</w:t>
              </w:r>
            </w:ins>
          </w:p>
        </w:tc>
        <w:tc>
          <w:tcPr>
            <w:tcW w:w="781" w:type="dxa"/>
            <w:gridSpan w:val="3"/>
            <w:tcBorders>
              <w:top w:val="single" w:sz="4" w:space="0" w:color="auto"/>
              <w:left w:val="single" w:sz="4" w:space="0" w:color="auto"/>
              <w:bottom w:val="single" w:sz="4" w:space="0" w:color="auto"/>
              <w:right w:val="single" w:sz="4" w:space="0" w:color="auto"/>
            </w:tcBorders>
            <w:tcPrChange w:id="598" w:author="Ericsson" w:date="2021-10-19T22:19:00Z">
              <w:tcPr>
                <w:tcW w:w="781" w:type="dxa"/>
                <w:gridSpan w:val="3"/>
                <w:tcBorders>
                  <w:top w:val="single" w:sz="4" w:space="0" w:color="auto"/>
                  <w:left w:val="single" w:sz="4" w:space="0" w:color="auto"/>
                  <w:bottom w:val="single" w:sz="4" w:space="0" w:color="auto"/>
                  <w:right w:val="single" w:sz="4" w:space="0" w:color="auto"/>
                </w:tcBorders>
              </w:tcPr>
            </w:tcPrChange>
          </w:tcPr>
          <w:p w14:paraId="3045BA3E" w14:textId="118C45A0" w:rsidR="002B1899" w:rsidRDefault="002B1899" w:rsidP="002B1899">
            <w:pPr>
              <w:pStyle w:val="TAC"/>
              <w:rPr>
                <w:ins w:id="599" w:author="Ericsson" w:date="2021-10-19T22:14:00Z"/>
                <w:rFonts w:cs="Arial"/>
                <w:szCs w:val="18"/>
              </w:rPr>
            </w:pPr>
            <w:ins w:id="600" w:author="Ericsson" w:date="2021-10-19T22:19:00Z">
              <w:r>
                <w:rPr>
                  <w:rFonts w:eastAsia="Yu Mincho"/>
                </w:rPr>
                <w:t>40</w:t>
              </w:r>
            </w:ins>
          </w:p>
        </w:tc>
        <w:tc>
          <w:tcPr>
            <w:tcW w:w="636" w:type="dxa"/>
            <w:gridSpan w:val="2"/>
            <w:tcBorders>
              <w:top w:val="single" w:sz="4" w:space="0" w:color="auto"/>
              <w:left w:val="single" w:sz="4" w:space="0" w:color="auto"/>
              <w:bottom w:val="single" w:sz="4" w:space="0" w:color="auto"/>
              <w:right w:val="single" w:sz="4" w:space="0" w:color="auto"/>
            </w:tcBorders>
            <w:tcPrChange w:id="601" w:author="Ericsson" w:date="2021-10-19T22:19:00Z">
              <w:tcPr>
                <w:tcW w:w="636" w:type="dxa"/>
                <w:gridSpan w:val="2"/>
                <w:tcBorders>
                  <w:top w:val="single" w:sz="4" w:space="0" w:color="auto"/>
                  <w:left w:val="single" w:sz="4" w:space="0" w:color="auto"/>
                  <w:bottom w:val="single" w:sz="4" w:space="0" w:color="auto"/>
                  <w:right w:val="single" w:sz="4" w:space="0" w:color="auto"/>
                </w:tcBorders>
              </w:tcPr>
            </w:tcPrChange>
          </w:tcPr>
          <w:p w14:paraId="7E069D2F" w14:textId="77777777" w:rsidR="002B1899" w:rsidRDefault="002B1899" w:rsidP="002B1899">
            <w:pPr>
              <w:pStyle w:val="TAC"/>
              <w:rPr>
                <w:ins w:id="602" w:author="Ericsson" w:date="2021-10-19T22:14:00Z"/>
              </w:rPr>
            </w:pPr>
          </w:p>
        </w:tc>
        <w:tc>
          <w:tcPr>
            <w:tcW w:w="640" w:type="dxa"/>
            <w:gridSpan w:val="3"/>
            <w:tcBorders>
              <w:top w:val="single" w:sz="4" w:space="0" w:color="auto"/>
              <w:left w:val="single" w:sz="4" w:space="0" w:color="auto"/>
              <w:bottom w:val="single" w:sz="4" w:space="0" w:color="auto"/>
              <w:right w:val="single" w:sz="4" w:space="0" w:color="auto"/>
            </w:tcBorders>
            <w:tcPrChange w:id="603" w:author="Ericsson" w:date="2021-10-19T22:19:00Z">
              <w:tcPr>
                <w:tcW w:w="640" w:type="dxa"/>
                <w:gridSpan w:val="3"/>
                <w:tcBorders>
                  <w:top w:val="single" w:sz="4" w:space="0" w:color="auto"/>
                  <w:left w:val="single" w:sz="4" w:space="0" w:color="auto"/>
                  <w:bottom w:val="single" w:sz="4" w:space="0" w:color="auto"/>
                  <w:right w:val="single" w:sz="4" w:space="0" w:color="auto"/>
                </w:tcBorders>
              </w:tcPr>
            </w:tcPrChange>
          </w:tcPr>
          <w:p w14:paraId="5EC90AE9" w14:textId="77777777" w:rsidR="002B1899" w:rsidRDefault="002B1899" w:rsidP="002B1899">
            <w:pPr>
              <w:pStyle w:val="TAC"/>
              <w:rPr>
                <w:ins w:id="604" w:author="Ericsson" w:date="2021-10-19T22:14:00Z"/>
              </w:rPr>
            </w:pPr>
          </w:p>
        </w:tc>
        <w:tc>
          <w:tcPr>
            <w:tcW w:w="567" w:type="dxa"/>
            <w:gridSpan w:val="3"/>
            <w:tcBorders>
              <w:top w:val="single" w:sz="4" w:space="0" w:color="auto"/>
              <w:left w:val="single" w:sz="4" w:space="0" w:color="auto"/>
              <w:bottom w:val="single" w:sz="4" w:space="0" w:color="auto"/>
              <w:right w:val="single" w:sz="4" w:space="0" w:color="auto"/>
            </w:tcBorders>
            <w:tcPrChange w:id="605" w:author="Ericsson" w:date="2021-10-19T22:19:00Z">
              <w:tcPr>
                <w:tcW w:w="567" w:type="dxa"/>
                <w:gridSpan w:val="3"/>
                <w:tcBorders>
                  <w:top w:val="single" w:sz="4" w:space="0" w:color="auto"/>
                  <w:left w:val="single" w:sz="4" w:space="0" w:color="auto"/>
                  <w:bottom w:val="single" w:sz="4" w:space="0" w:color="auto"/>
                  <w:right w:val="single" w:sz="4" w:space="0" w:color="auto"/>
                </w:tcBorders>
              </w:tcPr>
            </w:tcPrChange>
          </w:tcPr>
          <w:p w14:paraId="61B469C7" w14:textId="77777777" w:rsidR="002B1899" w:rsidRDefault="002B1899" w:rsidP="002B1899">
            <w:pPr>
              <w:pStyle w:val="TAC"/>
              <w:rPr>
                <w:ins w:id="606" w:author="Ericsson" w:date="2021-10-19T22:14:00Z"/>
              </w:rPr>
            </w:pPr>
          </w:p>
        </w:tc>
        <w:tc>
          <w:tcPr>
            <w:tcW w:w="708" w:type="dxa"/>
            <w:gridSpan w:val="2"/>
            <w:tcBorders>
              <w:top w:val="single" w:sz="4" w:space="0" w:color="auto"/>
              <w:left w:val="single" w:sz="4" w:space="0" w:color="auto"/>
              <w:bottom w:val="single" w:sz="4" w:space="0" w:color="auto"/>
              <w:right w:val="single" w:sz="4" w:space="0" w:color="auto"/>
            </w:tcBorders>
            <w:tcPrChange w:id="607" w:author="Ericsson" w:date="2021-10-19T22:19:00Z">
              <w:tcPr>
                <w:tcW w:w="708" w:type="dxa"/>
                <w:gridSpan w:val="2"/>
                <w:tcBorders>
                  <w:top w:val="single" w:sz="4" w:space="0" w:color="auto"/>
                  <w:left w:val="single" w:sz="4" w:space="0" w:color="auto"/>
                  <w:bottom w:val="single" w:sz="4" w:space="0" w:color="auto"/>
                  <w:right w:val="single" w:sz="4" w:space="0" w:color="auto"/>
                </w:tcBorders>
              </w:tcPr>
            </w:tcPrChange>
          </w:tcPr>
          <w:p w14:paraId="614AEF07" w14:textId="77777777" w:rsidR="002B1899" w:rsidRDefault="002B1899" w:rsidP="002B1899">
            <w:pPr>
              <w:pStyle w:val="TAC"/>
              <w:rPr>
                <w:ins w:id="608" w:author="Ericsson" w:date="2021-10-19T22:14:00Z"/>
              </w:rPr>
            </w:pPr>
          </w:p>
        </w:tc>
        <w:tc>
          <w:tcPr>
            <w:tcW w:w="484" w:type="dxa"/>
            <w:gridSpan w:val="3"/>
            <w:tcBorders>
              <w:top w:val="single" w:sz="4" w:space="0" w:color="auto"/>
              <w:left w:val="single" w:sz="4" w:space="0" w:color="auto"/>
              <w:bottom w:val="single" w:sz="4" w:space="0" w:color="auto"/>
              <w:right w:val="single" w:sz="4" w:space="0" w:color="auto"/>
            </w:tcBorders>
            <w:tcPrChange w:id="609" w:author="Ericsson" w:date="2021-10-19T22:19:00Z">
              <w:tcPr>
                <w:tcW w:w="484" w:type="dxa"/>
                <w:gridSpan w:val="3"/>
                <w:tcBorders>
                  <w:top w:val="single" w:sz="4" w:space="0" w:color="auto"/>
                  <w:left w:val="single" w:sz="4" w:space="0" w:color="auto"/>
                  <w:bottom w:val="single" w:sz="4" w:space="0" w:color="auto"/>
                  <w:right w:val="single" w:sz="4" w:space="0" w:color="auto"/>
                </w:tcBorders>
              </w:tcPr>
            </w:tcPrChange>
          </w:tcPr>
          <w:p w14:paraId="12C0C36D" w14:textId="77777777" w:rsidR="002B1899" w:rsidRDefault="002B1899" w:rsidP="002B1899">
            <w:pPr>
              <w:pStyle w:val="TAC"/>
              <w:rPr>
                <w:ins w:id="610" w:author="Ericsson" w:date="2021-10-19T22:14:00Z"/>
              </w:rPr>
            </w:pPr>
          </w:p>
        </w:tc>
        <w:tc>
          <w:tcPr>
            <w:tcW w:w="567" w:type="dxa"/>
            <w:gridSpan w:val="2"/>
            <w:tcBorders>
              <w:top w:val="single" w:sz="4" w:space="0" w:color="auto"/>
              <w:left w:val="single" w:sz="4" w:space="0" w:color="auto"/>
              <w:bottom w:val="single" w:sz="4" w:space="0" w:color="auto"/>
              <w:right w:val="single" w:sz="4" w:space="0" w:color="auto"/>
            </w:tcBorders>
            <w:tcPrChange w:id="611" w:author="Ericsson" w:date="2021-10-19T22:19:00Z">
              <w:tcPr>
                <w:tcW w:w="567" w:type="dxa"/>
                <w:gridSpan w:val="2"/>
                <w:tcBorders>
                  <w:top w:val="single" w:sz="4" w:space="0" w:color="auto"/>
                  <w:left w:val="single" w:sz="4" w:space="0" w:color="auto"/>
                  <w:bottom w:val="single" w:sz="4" w:space="0" w:color="auto"/>
                  <w:right w:val="single" w:sz="4" w:space="0" w:color="auto"/>
                </w:tcBorders>
              </w:tcPr>
            </w:tcPrChange>
          </w:tcPr>
          <w:p w14:paraId="0815E4F3" w14:textId="77777777" w:rsidR="002B1899" w:rsidRDefault="002B1899" w:rsidP="002B1899">
            <w:pPr>
              <w:pStyle w:val="TAC"/>
              <w:rPr>
                <w:ins w:id="612" w:author="Ericsson" w:date="2021-10-19T22:14:00Z"/>
              </w:rPr>
            </w:pPr>
          </w:p>
        </w:tc>
        <w:tc>
          <w:tcPr>
            <w:tcW w:w="578" w:type="dxa"/>
            <w:tcBorders>
              <w:top w:val="single" w:sz="4" w:space="0" w:color="auto"/>
              <w:left w:val="single" w:sz="4" w:space="0" w:color="auto"/>
              <w:bottom w:val="single" w:sz="4" w:space="0" w:color="auto"/>
              <w:right w:val="single" w:sz="4" w:space="0" w:color="auto"/>
            </w:tcBorders>
            <w:tcPrChange w:id="613" w:author="Ericsson" w:date="2021-10-19T22:19:00Z">
              <w:tcPr>
                <w:tcW w:w="578" w:type="dxa"/>
                <w:tcBorders>
                  <w:top w:val="single" w:sz="4" w:space="0" w:color="auto"/>
                  <w:left w:val="single" w:sz="4" w:space="0" w:color="auto"/>
                  <w:bottom w:val="single" w:sz="4" w:space="0" w:color="auto"/>
                  <w:right w:val="single" w:sz="4" w:space="0" w:color="auto"/>
                </w:tcBorders>
              </w:tcPr>
            </w:tcPrChange>
          </w:tcPr>
          <w:p w14:paraId="4AFCE22B" w14:textId="77777777" w:rsidR="002B1899" w:rsidRDefault="002B1899" w:rsidP="002B1899">
            <w:pPr>
              <w:pStyle w:val="TAC"/>
              <w:rPr>
                <w:ins w:id="614" w:author="Ericsson" w:date="2021-10-19T22:14:00Z"/>
              </w:rPr>
            </w:pPr>
          </w:p>
        </w:tc>
        <w:tc>
          <w:tcPr>
            <w:tcW w:w="715" w:type="dxa"/>
            <w:gridSpan w:val="2"/>
            <w:tcBorders>
              <w:top w:val="single" w:sz="4" w:space="0" w:color="auto"/>
              <w:left w:val="single" w:sz="4" w:space="0" w:color="auto"/>
              <w:bottom w:val="single" w:sz="4" w:space="0" w:color="auto"/>
              <w:right w:val="single" w:sz="4" w:space="0" w:color="auto"/>
            </w:tcBorders>
            <w:tcPrChange w:id="615" w:author="Ericsson" w:date="2021-10-19T22:19:00Z">
              <w:tcPr>
                <w:tcW w:w="715" w:type="dxa"/>
                <w:gridSpan w:val="2"/>
                <w:tcBorders>
                  <w:top w:val="single" w:sz="4" w:space="0" w:color="auto"/>
                  <w:left w:val="single" w:sz="4" w:space="0" w:color="auto"/>
                  <w:bottom w:val="single" w:sz="4" w:space="0" w:color="auto"/>
                  <w:right w:val="single" w:sz="4" w:space="0" w:color="auto"/>
                </w:tcBorders>
              </w:tcPr>
            </w:tcPrChange>
          </w:tcPr>
          <w:p w14:paraId="627D65AF" w14:textId="77777777" w:rsidR="002B1899" w:rsidRDefault="002B1899" w:rsidP="002B1899">
            <w:pPr>
              <w:pStyle w:val="TAC"/>
              <w:rPr>
                <w:ins w:id="616" w:author="Ericsson" w:date="2021-10-19T22:14:00Z"/>
              </w:rPr>
            </w:pPr>
          </w:p>
        </w:tc>
        <w:tc>
          <w:tcPr>
            <w:tcW w:w="1263" w:type="dxa"/>
            <w:vMerge/>
            <w:tcBorders>
              <w:left w:val="single" w:sz="4" w:space="0" w:color="auto"/>
              <w:right w:val="single" w:sz="4" w:space="0" w:color="auto"/>
            </w:tcBorders>
            <w:shd w:val="clear" w:color="auto" w:fill="auto"/>
            <w:tcPrChange w:id="617" w:author="Ericsson" w:date="2021-10-19T22:19:00Z">
              <w:tcPr>
                <w:tcW w:w="1263" w:type="dxa"/>
                <w:vMerge/>
                <w:tcBorders>
                  <w:left w:val="single" w:sz="4" w:space="0" w:color="auto"/>
                  <w:right w:val="single" w:sz="4" w:space="0" w:color="auto"/>
                </w:tcBorders>
                <w:shd w:val="clear" w:color="auto" w:fill="auto"/>
              </w:tcPr>
            </w:tcPrChange>
          </w:tcPr>
          <w:p w14:paraId="7FB2D126" w14:textId="77777777" w:rsidR="002B1899" w:rsidRDefault="002B1899" w:rsidP="002B1899">
            <w:pPr>
              <w:pStyle w:val="TAC"/>
              <w:rPr>
                <w:ins w:id="618" w:author="Ericsson" w:date="2021-10-19T22:14:00Z"/>
                <w:lang w:eastAsia="zh-CN"/>
              </w:rPr>
            </w:pPr>
          </w:p>
        </w:tc>
      </w:tr>
      <w:tr w:rsidR="002B1899" w14:paraId="2758F183" w14:textId="77777777" w:rsidTr="00D7723A">
        <w:trPr>
          <w:gridAfter w:val="1"/>
          <w:wAfter w:w="12" w:type="dxa"/>
          <w:trHeight w:val="187"/>
          <w:jc w:val="center"/>
          <w:ins w:id="619" w:author="Ericsson" w:date="2021-10-19T22:14:00Z"/>
        </w:trPr>
        <w:tc>
          <w:tcPr>
            <w:tcW w:w="1699" w:type="dxa"/>
            <w:vMerge/>
            <w:tcBorders>
              <w:left w:val="single" w:sz="4" w:space="0" w:color="auto"/>
              <w:bottom w:val="nil"/>
              <w:right w:val="single" w:sz="4" w:space="0" w:color="auto"/>
            </w:tcBorders>
            <w:shd w:val="clear" w:color="auto" w:fill="auto"/>
          </w:tcPr>
          <w:p w14:paraId="6C0B5783" w14:textId="77777777" w:rsidR="002B1899" w:rsidRDefault="002B1899" w:rsidP="002B1899">
            <w:pPr>
              <w:pStyle w:val="TAC"/>
              <w:rPr>
                <w:ins w:id="620" w:author="Ericsson" w:date="2021-10-19T22:14:00Z"/>
              </w:rPr>
            </w:pPr>
          </w:p>
        </w:tc>
        <w:tc>
          <w:tcPr>
            <w:tcW w:w="1558" w:type="dxa"/>
            <w:vMerge/>
            <w:tcBorders>
              <w:left w:val="single" w:sz="4" w:space="0" w:color="auto"/>
              <w:bottom w:val="nil"/>
              <w:right w:val="single" w:sz="4" w:space="0" w:color="auto"/>
            </w:tcBorders>
            <w:shd w:val="clear" w:color="auto" w:fill="auto"/>
          </w:tcPr>
          <w:p w14:paraId="0A292425" w14:textId="77777777" w:rsidR="002B1899" w:rsidRDefault="002B1899" w:rsidP="002B1899">
            <w:pPr>
              <w:pStyle w:val="TAC"/>
              <w:rPr>
                <w:ins w:id="621" w:author="Ericsson" w:date="2021-10-19T22:14:00Z"/>
                <w:rFonts w:cs="Arial"/>
                <w:lang w:eastAsia="zh-CN"/>
              </w:rPr>
            </w:pPr>
          </w:p>
        </w:tc>
        <w:tc>
          <w:tcPr>
            <w:tcW w:w="849" w:type="dxa"/>
            <w:tcBorders>
              <w:left w:val="single" w:sz="4" w:space="0" w:color="auto"/>
              <w:bottom w:val="single" w:sz="4" w:space="0" w:color="auto"/>
              <w:right w:val="single" w:sz="4" w:space="0" w:color="auto"/>
            </w:tcBorders>
          </w:tcPr>
          <w:p w14:paraId="675C541D" w14:textId="4D57BD67" w:rsidR="002B1899" w:rsidRDefault="002B1899" w:rsidP="002B1899">
            <w:pPr>
              <w:pStyle w:val="TAC"/>
              <w:rPr>
                <w:ins w:id="622" w:author="Ericsson" w:date="2021-10-19T22:14:00Z"/>
              </w:rPr>
            </w:pPr>
            <w:ins w:id="623" w:author="Ericsson" w:date="2021-10-19T22:19: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3668B6DF" w14:textId="3D3832F2" w:rsidR="002B1899" w:rsidRDefault="002B1899" w:rsidP="002B1899">
            <w:pPr>
              <w:pStyle w:val="TAC"/>
              <w:rPr>
                <w:ins w:id="624" w:author="Ericsson" w:date="2021-10-19T22:14:00Z"/>
              </w:rPr>
            </w:pPr>
            <w:ins w:id="625" w:author="Ericsson" w:date="2021-10-19T22:19:00Z">
              <w:r>
                <w:t>CA_n260</w:t>
              </w:r>
            </w:ins>
            <w:ins w:id="626" w:author="Ericsson" w:date="2021-10-19T22:20:00Z">
              <w:r>
                <w:t>K</w:t>
              </w:r>
            </w:ins>
          </w:p>
        </w:tc>
        <w:tc>
          <w:tcPr>
            <w:tcW w:w="1263" w:type="dxa"/>
            <w:vMerge/>
            <w:tcBorders>
              <w:left w:val="single" w:sz="4" w:space="0" w:color="auto"/>
              <w:bottom w:val="nil"/>
              <w:right w:val="single" w:sz="4" w:space="0" w:color="auto"/>
            </w:tcBorders>
            <w:shd w:val="clear" w:color="auto" w:fill="auto"/>
          </w:tcPr>
          <w:p w14:paraId="6A3C536A" w14:textId="77777777" w:rsidR="002B1899" w:rsidRDefault="002B1899" w:rsidP="002B1899">
            <w:pPr>
              <w:pStyle w:val="TAC"/>
              <w:rPr>
                <w:ins w:id="627" w:author="Ericsson" w:date="2021-10-19T22:14:00Z"/>
                <w:lang w:eastAsia="zh-CN"/>
              </w:rPr>
            </w:pPr>
          </w:p>
        </w:tc>
      </w:tr>
      <w:tr w:rsidR="002B1899" w14:paraId="508A2A1E" w14:textId="77777777" w:rsidTr="00D7723A">
        <w:trPr>
          <w:gridAfter w:val="1"/>
          <w:wAfter w:w="12" w:type="dxa"/>
          <w:trHeight w:val="187"/>
          <w:jc w:val="center"/>
          <w:ins w:id="628" w:author="Ericsson" w:date="2021-10-19T22:14:00Z"/>
        </w:trPr>
        <w:tc>
          <w:tcPr>
            <w:tcW w:w="1699" w:type="dxa"/>
            <w:vMerge w:val="restart"/>
            <w:tcBorders>
              <w:left w:val="single" w:sz="4" w:space="0" w:color="auto"/>
              <w:right w:val="single" w:sz="4" w:space="0" w:color="auto"/>
            </w:tcBorders>
            <w:shd w:val="clear" w:color="auto" w:fill="auto"/>
          </w:tcPr>
          <w:p w14:paraId="432C19E0" w14:textId="45840B14" w:rsidR="002B1899" w:rsidRDefault="002B1899" w:rsidP="002B1899">
            <w:pPr>
              <w:pStyle w:val="TAC"/>
              <w:rPr>
                <w:ins w:id="629" w:author="Ericsson" w:date="2021-10-19T22:14:00Z"/>
              </w:rPr>
            </w:pPr>
            <w:ins w:id="630" w:author="Ericsson" w:date="2021-10-19T22:16:00Z">
              <w:r w:rsidRPr="00DC0C20">
                <w:rPr>
                  <w:lang w:val="en-US"/>
                </w:rPr>
                <w:t>CA_n</w:t>
              </w:r>
              <w:r>
                <w:rPr>
                  <w:lang w:val="en-US"/>
                </w:rPr>
                <w:t>5</w:t>
              </w:r>
              <w:r w:rsidRPr="00DC0C20">
                <w:rPr>
                  <w:lang w:val="en-US"/>
                </w:rPr>
                <w:t>A-n</w:t>
              </w:r>
              <w:r>
                <w:rPr>
                  <w:lang w:val="en-US"/>
                </w:rPr>
                <w:t>66</w:t>
              </w:r>
              <w:r w:rsidRPr="00DC0C20">
                <w:rPr>
                  <w:lang w:val="en-US"/>
                </w:rPr>
                <w:t>A-n260</w:t>
              </w:r>
              <w:r>
                <w:rPr>
                  <w:lang w:val="en-US"/>
                </w:rPr>
                <w:t>L</w:t>
              </w:r>
            </w:ins>
          </w:p>
        </w:tc>
        <w:tc>
          <w:tcPr>
            <w:tcW w:w="1558" w:type="dxa"/>
            <w:vMerge w:val="restart"/>
            <w:tcBorders>
              <w:left w:val="single" w:sz="4" w:space="0" w:color="auto"/>
              <w:right w:val="single" w:sz="4" w:space="0" w:color="auto"/>
            </w:tcBorders>
            <w:shd w:val="clear" w:color="auto" w:fill="auto"/>
          </w:tcPr>
          <w:p w14:paraId="648DC3DA" w14:textId="77777777" w:rsidR="002B1899" w:rsidRDefault="002B1899" w:rsidP="002B1899">
            <w:pPr>
              <w:pStyle w:val="TAC"/>
              <w:rPr>
                <w:ins w:id="631" w:author="Ericsson" w:date="2021-10-19T22:18:00Z"/>
                <w:rFonts w:cs="Arial"/>
                <w:lang w:eastAsia="zh-CN"/>
              </w:rPr>
            </w:pPr>
            <w:ins w:id="632" w:author="Ericsson" w:date="2021-10-19T22:18:00Z">
              <w:r w:rsidRPr="00DC0C20">
                <w:rPr>
                  <w:rFonts w:cs="Arial"/>
                  <w:lang w:eastAsia="zh-CN"/>
                </w:rPr>
                <w:t>CA_n</w:t>
              </w:r>
              <w:r>
                <w:rPr>
                  <w:rFonts w:cs="Arial"/>
                  <w:lang w:eastAsia="zh-CN"/>
                </w:rPr>
                <w:t>5</w:t>
              </w:r>
              <w:r w:rsidRPr="00DC0C20">
                <w:rPr>
                  <w:rFonts w:cs="Arial"/>
                  <w:lang w:eastAsia="zh-CN"/>
                </w:rPr>
                <w:t>A-n</w:t>
              </w:r>
              <w:r>
                <w:rPr>
                  <w:rFonts w:cs="Arial"/>
                  <w:lang w:eastAsia="zh-CN"/>
                </w:rPr>
                <w:t>66</w:t>
              </w:r>
              <w:r w:rsidRPr="00DC0C20">
                <w:rPr>
                  <w:rFonts w:cs="Arial"/>
                  <w:lang w:eastAsia="zh-CN"/>
                </w:rPr>
                <w:t xml:space="preserve">A </w:t>
              </w:r>
            </w:ins>
          </w:p>
          <w:p w14:paraId="2D9F7CDB" w14:textId="77777777" w:rsidR="002B1899" w:rsidRDefault="002B1899" w:rsidP="002B1899">
            <w:pPr>
              <w:pStyle w:val="TAC"/>
              <w:rPr>
                <w:ins w:id="633" w:author="Ericsson" w:date="2021-10-19T22:18:00Z"/>
                <w:rFonts w:cs="Arial"/>
                <w:lang w:eastAsia="zh-CN"/>
              </w:rPr>
            </w:pPr>
            <w:ins w:id="634" w:author="Ericsson" w:date="2021-10-19T22:18:00Z">
              <w:r w:rsidRPr="00DC0C20">
                <w:rPr>
                  <w:rFonts w:cs="Arial"/>
                  <w:lang w:eastAsia="zh-CN"/>
                </w:rPr>
                <w:t>CA_n</w:t>
              </w:r>
              <w:r>
                <w:rPr>
                  <w:rFonts w:cs="Arial"/>
                  <w:lang w:eastAsia="zh-CN"/>
                </w:rPr>
                <w:t>5</w:t>
              </w:r>
              <w:r w:rsidRPr="00DC0C20">
                <w:rPr>
                  <w:rFonts w:cs="Arial"/>
                  <w:lang w:eastAsia="zh-CN"/>
                </w:rPr>
                <w:t>A-n260A CA_n</w:t>
              </w:r>
              <w:r>
                <w:rPr>
                  <w:rFonts w:cs="Arial"/>
                  <w:lang w:eastAsia="zh-CN"/>
                </w:rPr>
                <w:t>66</w:t>
              </w:r>
              <w:r w:rsidRPr="00DC0C20">
                <w:rPr>
                  <w:rFonts w:cs="Arial"/>
                  <w:lang w:eastAsia="zh-CN"/>
                </w:rPr>
                <w:t>A-n</w:t>
              </w:r>
              <w:r>
                <w:rPr>
                  <w:rFonts w:cs="Arial"/>
                  <w:lang w:eastAsia="zh-CN"/>
                </w:rPr>
                <w:t>2</w:t>
              </w:r>
              <w:r w:rsidRPr="00DC0C20">
                <w:rPr>
                  <w:rFonts w:cs="Arial"/>
                  <w:lang w:eastAsia="zh-CN"/>
                </w:rPr>
                <w:t xml:space="preserve">60A </w:t>
              </w:r>
            </w:ins>
          </w:p>
          <w:p w14:paraId="5A859E4C" w14:textId="77777777" w:rsidR="002B1899" w:rsidRDefault="002B1899" w:rsidP="002B1899">
            <w:pPr>
              <w:pStyle w:val="TAC"/>
              <w:rPr>
                <w:ins w:id="635" w:author="Ericsson" w:date="2021-10-19T22:18:00Z"/>
                <w:rFonts w:cs="Arial"/>
                <w:lang w:eastAsia="zh-CN"/>
              </w:rPr>
            </w:pPr>
            <w:ins w:id="636" w:author="Ericsson" w:date="2021-10-19T22:18:00Z">
              <w:r w:rsidRPr="00DC0C20">
                <w:rPr>
                  <w:rFonts w:cs="Arial"/>
                  <w:lang w:eastAsia="zh-CN"/>
                </w:rPr>
                <w:t>CA_n</w:t>
              </w:r>
              <w:r>
                <w:rPr>
                  <w:rFonts w:cs="Arial"/>
                  <w:lang w:eastAsia="zh-CN"/>
                </w:rPr>
                <w:t>5</w:t>
              </w:r>
              <w:r w:rsidRPr="00DC0C20">
                <w:rPr>
                  <w:rFonts w:cs="Arial"/>
                  <w:lang w:eastAsia="zh-CN"/>
                </w:rPr>
                <w:t>A-n260</w:t>
              </w:r>
              <w:r>
                <w:rPr>
                  <w:rFonts w:cs="Arial"/>
                  <w:lang w:eastAsia="zh-CN"/>
                </w:rPr>
                <w:t>G</w:t>
              </w:r>
            </w:ins>
          </w:p>
          <w:p w14:paraId="5316A10D" w14:textId="77777777" w:rsidR="002B1899" w:rsidRDefault="002B1899" w:rsidP="002B1899">
            <w:pPr>
              <w:pStyle w:val="TAC"/>
              <w:rPr>
                <w:ins w:id="637" w:author="Ericsson" w:date="2021-10-19T22:18:00Z"/>
                <w:rFonts w:cs="Arial"/>
                <w:lang w:eastAsia="zh-CN"/>
              </w:rPr>
            </w:pPr>
            <w:ins w:id="638" w:author="Ericsson" w:date="2021-10-19T22:18: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r>
                <w:rPr>
                  <w:rFonts w:cs="Arial"/>
                  <w:lang w:eastAsia="zh-CN"/>
                </w:rPr>
                <w:t>G</w:t>
              </w:r>
            </w:ins>
          </w:p>
          <w:p w14:paraId="262D4897" w14:textId="77777777" w:rsidR="002B1899" w:rsidRDefault="002B1899" w:rsidP="002B1899">
            <w:pPr>
              <w:pStyle w:val="TAC"/>
              <w:rPr>
                <w:ins w:id="639" w:author="Ericsson" w:date="2021-10-19T22:18:00Z"/>
                <w:rFonts w:cs="Arial"/>
                <w:lang w:eastAsia="zh-CN"/>
              </w:rPr>
            </w:pPr>
            <w:ins w:id="640" w:author="Ericsson" w:date="2021-10-19T22:18:00Z">
              <w:r w:rsidRPr="00DC0C20">
                <w:rPr>
                  <w:rFonts w:cs="Arial"/>
                  <w:lang w:eastAsia="zh-CN"/>
                </w:rPr>
                <w:t>CA_n</w:t>
              </w:r>
              <w:r>
                <w:rPr>
                  <w:rFonts w:cs="Arial"/>
                  <w:lang w:eastAsia="zh-CN"/>
                </w:rPr>
                <w:t>5</w:t>
              </w:r>
              <w:r w:rsidRPr="00DC0C20">
                <w:rPr>
                  <w:rFonts w:cs="Arial"/>
                  <w:lang w:eastAsia="zh-CN"/>
                </w:rPr>
                <w:t>A-n260</w:t>
              </w:r>
              <w:r>
                <w:rPr>
                  <w:rFonts w:cs="Arial"/>
                  <w:lang w:eastAsia="zh-CN"/>
                </w:rPr>
                <w:t>H</w:t>
              </w:r>
            </w:ins>
          </w:p>
          <w:p w14:paraId="32468CAB" w14:textId="77777777" w:rsidR="002B1899" w:rsidRDefault="002B1899" w:rsidP="002B1899">
            <w:pPr>
              <w:pStyle w:val="TAC"/>
              <w:rPr>
                <w:ins w:id="641" w:author="Ericsson" w:date="2021-10-19T22:18:00Z"/>
                <w:rFonts w:cs="Arial"/>
                <w:lang w:eastAsia="zh-CN"/>
              </w:rPr>
            </w:pPr>
            <w:ins w:id="642" w:author="Ericsson" w:date="2021-10-19T22:18: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r>
                <w:rPr>
                  <w:rFonts w:cs="Arial"/>
                  <w:lang w:eastAsia="zh-CN"/>
                </w:rPr>
                <w:t>H</w:t>
              </w:r>
            </w:ins>
          </w:p>
          <w:p w14:paraId="578F3E5B" w14:textId="77777777" w:rsidR="002B1899" w:rsidRDefault="002B1899" w:rsidP="002B1899">
            <w:pPr>
              <w:pStyle w:val="TAC"/>
              <w:rPr>
                <w:ins w:id="643" w:author="Ericsson" w:date="2021-10-19T22:18:00Z"/>
                <w:rFonts w:cs="Arial"/>
                <w:lang w:eastAsia="zh-CN"/>
              </w:rPr>
            </w:pPr>
            <w:ins w:id="644" w:author="Ericsson" w:date="2021-10-19T22:18:00Z">
              <w:r w:rsidRPr="00DC0C20">
                <w:rPr>
                  <w:rFonts w:cs="Arial"/>
                  <w:lang w:eastAsia="zh-CN"/>
                </w:rPr>
                <w:t>CA_n</w:t>
              </w:r>
              <w:r>
                <w:rPr>
                  <w:rFonts w:cs="Arial"/>
                  <w:lang w:eastAsia="zh-CN"/>
                </w:rPr>
                <w:t>5</w:t>
              </w:r>
              <w:r w:rsidRPr="00DC0C20">
                <w:rPr>
                  <w:rFonts w:cs="Arial"/>
                  <w:lang w:eastAsia="zh-CN"/>
                </w:rPr>
                <w:t>A-n260</w:t>
              </w:r>
              <w:r>
                <w:rPr>
                  <w:rFonts w:cs="Arial"/>
                  <w:lang w:eastAsia="zh-CN"/>
                </w:rPr>
                <w:t>I</w:t>
              </w:r>
            </w:ins>
          </w:p>
          <w:p w14:paraId="2D5818C7" w14:textId="77777777" w:rsidR="002B1899" w:rsidRDefault="002B1899" w:rsidP="002B1899">
            <w:pPr>
              <w:pStyle w:val="TAC"/>
              <w:rPr>
                <w:ins w:id="645" w:author="Ericsson" w:date="2021-10-19T22:18:00Z"/>
                <w:rFonts w:cs="Arial"/>
                <w:lang w:eastAsia="zh-CN"/>
              </w:rPr>
            </w:pPr>
            <w:ins w:id="646" w:author="Ericsson" w:date="2021-10-19T22:18: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r>
                <w:rPr>
                  <w:rFonts w:cs="Arial"/>
                  <w:lang w:eastAsia="zh-CN"/>
                </w:rPr>
                <w:t>I</w:t>
              </w:r>
            </w:ins>
          </w:p>
          <w:p w14:paraId="27BB5D77" w14:textId="77777777" w:rsidR="002B1899" w:rsidRDefault="002B1899" w:rsidP="002B1899">
            <w:pPr>
              <w:pStyle w:val="TAC"/>
              <w:rPr>
                <w:ins w:id="647" w:author="Ericsson" w:date="2021-10-19T22:18:00Z"/>
                <w:rFonts w:cs="Arial"/>
                <w:lang w:eastAsia="zh-CN"/>
              </w:rPr>
            </w:pPr>
            <w:ins w:id="648" w:author="Ericsson" w:date="2021-10-19T22:18:00Z">
              <w:r w:rsidRPr="00DC0C20">
                <w:rPr>
                  <w:rFonts w:cs="Arial"/>
                  <w:lang w:eastAsia="zh-CN"/>
                </w:rPr>
                <w:t>CA_n</w:t>
              </w:r>
              <w:r>
                <w:rPr>
                  <w:rFonts w:cs="Arial"/>
                  <w:lang w:eastAsia="zh-CN"/>
                </w:rPr>
                <w:t>5</w:t>
              </w:r>
              <w:r w:rsidRPr="00DC0C20">
                <w:rPr>
                  <w:rFonts w:cs="Arial"/>
                  <w:lang w:eastAsia="zh-CN"/>
                </w:rPr>
                <w:t>A-n260</w:t>
              </w:r>
              <w:r>
                <w:rPr>
                  <w:rFonts w:cs="Arial"/>
                  <w:lang w:eastAsia="zh-CN"/>
                </w:rPr>
                <w:t>J</w:t>
              </w:r>
            </w:ins>
          </w:p>
          <w:p w14:paraId="59FD6988" w14:textId="77777777" w:rsidR="002B1899" w:rsidRDefault="002B1899" w:rsidP="002B1899">
            <w:pPr>
              <w:pStyle w:val="TAC"/>
              <w:rPr>
                <w:ins w:id="649" w:author="Ericsson" w:date="2021-10-19T22:18:00Z"/>
                <w:rFonts w:cs="Arial"/>
                <w:lang w:eastAsia="zh-CN"/>
              </w:rPr>
            </w:pPr>
            <w:ins w:id="650" w:author="Ericsson" w:date="2021-10-19T22:18: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r>
                <w:rPr>
                  <w:rFonts w:cs="Arial"/>
                  <w:lang w:eastAsia="zh-CN"/>
                </w:rPr>
                <w:t>J</w:t>
              </w:r>
            </w:ins>
          </w:p>
          <w:p w14:paraId="69C6754C" w14:textId="77777777" w:rsidR="002B1899" w:rsidRDefault="002B1899" w:rsidP="002B1899">
            <w:pPr>
              <w:pStyle w:val="TAC"/>
              <w:rPr>
                <w:ins w:id="651" w:author="Ericsson" w:date="2021-10-19T22:18:00Z"/>
                <w:rFonts w:cs="Arial"/>
                <w:lang w:eastAsia="zh-CN"/>
              </w:rPr>
            </w:pPr>
            <w:ins w:id="652" w:author="Ericsson" w:date="2021-10-19T22:18:00Z">
              <w:r w:rsidRPr="00DC0C20">
                <w:rPr>
                  <w:rFonts w:cs="Arial"/>
                  <w:lang w:eastAsia="zh-CN"/>
                </w:rPr>
                <w:t>CA_n</w:t>
              </w:r>
              <w:r>
                <w:rPr>
                  <w:rFonts w:cs="Arial"/>
                  <w:lang w:eastAsia="zh-CN"/>
                </w:rPr>
                <w:t>5</w:t>
              </w:r>
              <w:r w:rsidRPr="00DC0C20">
                <w:rPr>
                  <w:rFonts w:cs="Arial"/>
                  <w:lang w:eastAsia="zh-CN"/>
                </w:rPr>
                <w:t>A-n260</w:t>
              </w:r>
              <w:r>
                <w:rPr>
                  <w:rFonts w:cs="Arial"/>
                  <w:lang w:eastAsia="zh-CN"/>
                </w:rPr>
                <w:t>K</w:t>
              </w:r>
            </w:ins>
          </w:p>
          <w:p w14:paraId="7D8EDE37" w14:textId="77777777" w:rsidR="002B1899" w:rsidRDefault="002B1899" w:rsidP="002B1899">
            <w:pPr>
              <w:pStyle w:val="TAC"/>
              <w:rPr>
                <w:ins w:id="653" w:author="Ericsson" w:date="2021-10-19T22:18:00Z"/>
                <w:rFonts w:cs="Arial"/>
                <w:lang w:eastAsia="zh-CN"/>
              </w:rPr>
            </w:pPr>
            <w:ins w:id="654" w:author="Ericsson" w:date="2021-10-19T22:18: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r>
                <w:rPr>
                  <w:rFonts w:cs="Arial"/>
                  <w:lang w:eastAsia="zh-CN"/>
                </w:rPr>
                <w:t>K</w:t>
              </w:r>
            </w:ins>
          </w:p>
          <w:p w14:paraId="6CEFDC9D" w14:textId="77777777" w:rsidR="002B1899" w:rsidRDefault="002B1899" w:rsidP="002B1899">
            <w:pPr>
              <w:pStyle w:val="TAC"/>
              <w:rPr>
                <w:ins w:id="655" w:author="Ericsson" w:date="2021-10-19T22:18:00Z"/>
                <w:rFonts w:cs="Arial"/>
                <w:lang w:eastAsia="zh-CN"/>
              </w:rPr>
            </w:pPr>
            <w:ins w:id="656" w:author="Ericsson" w:date="2021-10-19T22:18:00Z">
              <w:r w:rsidRPr="00DC0C20">
                <w:rPr>
                  <w:rFonts w:cs="Arial"/>
                  <w:lang w:eastAsia="zh-CN"/>
                </w:rPr>
                <w:t>CA_n</w:t>
              </w:r>
              <w:r>
                <w:rPr>
                  <w:rFonts w:cs="Arial"/>
                  <w:lang w:eastAsia="zh-CN"/>
                </w:rPr>
                <w:t>5</w:t>
              </w:r>
              <w:r w:rsidRPr="00DC0C20">
                <w:rPr>
                  <w:rFonts w:cs="Arial"/>
                  <w:lang w:eastAsia="zh-CN"/>
                </w:rPr>
                <w:t>A-n260</w:t>
              </w:r>
              <w:r>
                <w:rPr>
                  <w:rFonts w:cs="Arial"/>
                  <w:lang w:eastAsia="zh-CN"/>
                </w:rPr>
                <w:t>L</w:t>
              </w:r>
            </w:ins>
          </w:p>
          <w:p w14:paraId="48EF5DF5" w14:textId="77777777" w:rsidR="002B1899" w:rsidRDefault="002B1899" w:rsidP="002B1899">
            <w:pPr>
              <w:pStyle w:val="TAC"/>
              <w:rPr>
                <w:ins w:id="657" w:author="Ericsson" w:date="2021-10-19T22:18:00Z"/>
                <w:rFonts w:cs="Arial"/>
                <w:lang w:eastAsia="zh-CN"/>
              </w:rPr>
            </w:pPr>
            <w:ins w:id="658" w:author="Ericsson" w:date="2021-10-19T22:18: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r>
                <w:rPr>
                  <w:rFonts w:cs="Arial"/>
                  <w:lang w:eastAsia="zh-CN"/>
                </w:rPr>
                <w:t>L</w:t>
              </w:r>
            </w:ins>
          </w:p>
          <w:p w14:paraId="0DE96BC3" w14:textId="380A3351" w:rsidR="002B1899" w:rsidRDefault="002B1899" w:rsidP="002B1899">
            <w:pPr>
              <w:pStyle w:val="TAC"/>
              <w:rPr>
                <w:ins w:id="659" w:author="Ericsson" w:date="2021-10-19T22:14:00Z"/>
                <w:rFonts w:cs="Arial"/>
                <w:lang w:eastAsia="zh-CN"/>
              </w:rPr>
            </w:pPr>
          </w:p>
        </w:tc>
        <w:tc>
          <w:tcPr>
            <w:tcW w:w="849" w:type="dxa"/>
            <w:tcBorders>
              <w:left w:val="single" w:sz="4" w:space="0" w:color="auto"/>
              <w:bottom w:val="single" w:sz="4" w:space="0" w:color="auto"/>
              <w:right w:val="single" w:sz="4" w:space="0" w:color="auto"/>
            </w:tcBorders>
          </w:tcPr>
          <w:p w14:paraId="4ED7D2F5" w14:textId="15958AF5" w:rsidR="002B1899" w:rsidRDefault="002B1899" w:rsidP="002B1899">
            <w:pPr>
              <w:pStyle w:val="TAC"/>
              <w:rPr>
                <w:ins w:id="660" w:author="Ericsson" w:date="2021-10-19T22:14:00Z"/>
              </w:rPr>
            </w:pPr>
            <w:ins w:id="661" w:author="Ericsson" w:date="2021-10-19T22:19:00Z">
              <w:r>
                <w:t>n5</w:t>
              </w:r>
            </w:ins>
          </w:p>
        </w:tc>
        <w:tc>
          <w:tcPr>
            <w:tcW w:w="567" w:type="dxa"/>
            <w:gridSpan w:val="2"/>
            <w:tcBorders>
              <w:top w:val="single" w:sz="4" w:space="0" w:color="auto"/>
              <w:left w:val="single" w:sz="4" w:space="0" w:color="auto"/>
              <w:bottom w:val="single" w:sz="4" w:space="0" w:color="auto"/>
              <w:right w:val="single" w:sz="4" w:space="0" w:color="auto"/>
            </w:tcBorders>
          </w:tcPr>
          <w:p w14:paraId="48C4E6E8" w14:textId="25008750" w:rsidR="002B1899" w:rsidRDefault="002B1899" w:rsidP="002B1899">
            <w:pPr>
              <w:pStyle w:val="TAC"/>
              <w:rPr>
                <w:ins w:id="662" w:author="Ericsson" w:date="2021-10-19T22:14:00Z"/>
                <w:lang w:eastAsia="zh-CN"/>
              </w:rPr>
            </w:pPr>
            <w:ins w:id="663" w:author="Ericsson" w:date="2021-10-19T22:19: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44DB2D52" w14:textId="2053C548" w:rsidR="002B1899" w:rsidRDefault="002B1899" w:rsidP="002B1899">
            <w:pPr>
              <w:pStyle w:val="TAC"/>
              <w:rPr>
                <w:ins w:id="664" w:author="Ericsson" w:date="2021-10-19T22:14:00Z"/>
                <w:lang w:eastAsia="zh-CN"/>
              </w:rPr>
            </w:pPr>
            <w:ins w:id="665" w:author="Ericsson" w:date="2021-10-19T22:19: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276670DE" w14:textId="48C41DFE" w:rsidR="002B1899" w:rsidRDefault="002B1899" w:rsidP="002B1899">
            <w:pPr>
              <w:pStyle w:val="TAC"/>
              <w:rPr>
                <w:ins w:id="666" w:author="Ericsson" w:date="2021-10-19T22:14:00Z"/>
                <w:lang w:eastAsia="zh-CN"/>
              </w:rPr>
            </w:pPr>
            <w:ins w:id="667" w:author="Ericsson" w:date="2021-10-19T22:19: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2004B277" w14:textId="26BF7403" w:rsidR="002B1899" w:rsidRDefault="002B1899" w:rsidP="002B1899">
            <w:pPr>
              <w:pStyle w:val="TAC"/>
              <w:rPr>
                <w:ins w:id="668" w:author="Ericsson" w:date="2021-10-19T22:14:00Z"/>
                <w:lang w:eastAsia="zh-CN"/>
              </w:rPr>
            </w:pPr>
            <w:ins w:id="669" w:author="Ericsson" w:date="2021-10-19T22:19: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6F3F5373" w14:textId="77777777" w:rsidR="002B1899" w:rsidRDefault="002B1899" w:rsidP="002B1899">
            <w:pPr>
              <w:pStyle w:val="TAC"/>
              <w:rPr>
                <w:ins w:id="670" w:author="Ericsson" w:date="2021-10-19T22:14:00Z"/>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6B7142E8" w14:textId="77777777" w:rsidR="002B1899" w:rsidRDefault="002B1899" w:rsidP="002B1899">
            <w:pPr>
              <w:pStyle w:val="TAC"/>
              <w:rPr>
                <w:ins w:id="671" w:author="Ericsson" w:date="2021-10-19T22:14:00Z"/>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7320C047" w14:textId="77777777" w:rsidR="002B1899" w:rsidRDefault="002B1899" w:rsidP="002B1899">
            <w:pPr>
              <w:pStyle w:val="TAC"/>
              <w:rPr>
                <w:ins w:id="672" w:author="Ericsson" w:date="2021-10-19T22:14:00Z"/>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4A7D69B1" w14:textId="77777777" w:rsidR="002B1899" w:rsidRDefault="002B1899" w:rsidP="002B1899">
            <w:pPr>
              <w:pStyle w:val="TAC"/>
              <w:rPr>
                <w:ins w:id="673" w:author="Ericsson" w:date="2021-10-19T22:14:00Z"/>
              </w:rPr>
            </w:pPr>
          </w:p>
        </w:tc>
        <w:tc>
          <w:tcPr>
            <w:tcW w:w="640" w:type="dxa"/>
            <w:gridSpan w:val="3"/>
            <w:tcBorders>
              <w:top w:val="single" w:sz="4" w:space="0" w:color="auto"/>
              <w:left w:val="single" w:sz="4" w:space="0" w:color="auto"/>
              <w:bottom w:val="single" w:sz="4" w:space="0" w:color="auto"/>
              <w:right w:val="single" w:sz="4" w:space="0" w:color="auto"/>
            </w:tcBorders>
          </w:tcPr>
          <w:p w14:paraId="484C758E" w14:textId="77777777" w:rsidR="002B1899" w:rsidRDefault="002B1899" w:rsidP="002B1899">
            <w:pPr>
              <w:pStyle w:val="TAC"/>
              <w:rPr>
                <w:ins w:id="674" w:author="Ericsson" w:date="2021-10-19T22:14:00Z"/>
              </w:rPr>
            </w:pPr>
          </w:p>
        </w:tc>
        <w:tc>
          <w:tcPr>
            <w:tcW w:w="567" w:type="dxa"/>
            <w:gridSpan w:val="3"/>
            <w:tcBorders>
              <w:top w:val="single" w:sz="4" w:space="0" w:color="auto"/>
              <w:left w:val="single" w:sz="4" w:space="0" w:color="auto"/>
              <w:bottom w:val="single" w:sz="4" w:space="0" w:color="auto"/>
              <w:right w:val="single" w:sz="4" w:space="0" w:color="auto"/>
            </w:tcBorders>
          </w:tcPr>
          <w:p w14:paraId="3846A2A7" w14:textId="77777777" w:rsidR="002B1899" w:rsidRDefault="002B1899" w:rsidP="002B1899">
            <w:pPr>
              <w:pStyle w:val="TAC"/>
              <w:rPr>
                <w:ins w:id="675" w:author="Ericsson" w:date="2021-10-19T22:14:00Z"/>
              </w:rPr>
            </w:pPr>
          </w:p>
        </w:tc>
        <w:tc>
          <w:tcPr>
            <w:tcW w:w="708" w:type="dxa"/>
            <w:gridSpan w:val="2"/>
            <w:tcBorders>
              <w:top w:val="single" w:sz="4" w:space="0" w:color="auto"/>
              <w:left w:val="single" w:sz="4" w:space="0" w:color="auto"/>
              <w:bottom w:val="single" w:sz="4" w:space="0" w:color="auto"/>
              <w:right w:val="single" w:sz="4" w:space="0" w:color="auto"/>
            </w:tcBorders>
          </w:tcPr>
          <w:p w14:paraId="08DAA0E3" w14:textId="77777777" w:rsidR="002B1899" w:rsidRDefault="002B1899" w:rsidP="002B1899">
            <w:pPr>
              <w:pStyle w:val="TAC"/>
              <w:rPr>
                <w:ins w:id="676" w:author="Ericsson" w:date="2021-10-19T22:14:00Z"/>
              </w:rPr>
            </w:pPr>
          </w:p>
        </w:tc>
        <w:tc>
          <w:tcPr>
            <w:tcW w:w="484" w:type="dxa"/>
            <w:gridSpan w:val="3"/>
            <w:tcBorders>
              <w:top w:val="single" w:sz="4" w:space="0" w:color="auto"/>
              <w:left w:val="single" w:sz="4" w:space="0" w:color="auto"/>
              <w:bottom w:val="single" w:sz="4" w:space="0" w:color="auto"/>
              <w:right w:val="single" w:sz="4" w:space="0" w:color="auto"/>
            </w:tcBorders>
          </w:tcPr>
          <w:p w14:paraId="465ACB21" w14:textId="77777777" w:rsidR="002B1899" w:rsidRDefault="002B1899" w:rsidP="002B1899">
            <w:pPr>
              <w:pStyle w:val="TAC"/>
              <w:rPr>
                <w:ins w:id="677" w:author="Ericsson" w:date="2021-10-19T22:14:00Z"/>
              </w:rPr>
            </w:pPr>
          </w:p>
        </w:tc>
        <w:tc>
          <w:tcPr>
            <w:tcW w:w="567" w:type="dxa"/>
            <w:gridSpan w:val="2"/>
            <w:tcBorders>
              <w:top w:val="single" w:sz="4" w:space="0" w:color="auto"/>
              <w:left w:val="single" w:sz="4" w:space="0" w:color="auto"/>
              <w:bottom w:val="single" w:sz="4" w:space="0" w:color="auto"/>
              <w:right w:val="single" w:sz="4" w:space="0" w:color="auto"/>
            </w:tcBorders>
          </w:tcPr>
          <w:p w14:paraId="242F8057" w14:textId="77777777" w:rsidR="002B1899" w:rsidRDefault="002B1899" w:rsidP="002B1899">
            <w:pPr>
              <w:pStyle w:val="TAC"/>
              <w:rPr>
                <w:ins w:id="678" w:author="Ericsson" w:date="2021-10-19T22:14:00Z"/>
              </w:rPr>
            </w:pPr>
          </w:p>
        </w:tc>
        <w:tc>
          <w:tcPr>
            <w:tcW w:w="578" w:type="dxa"/>
            <w:tcBorders>
              <w:top w:val="single" w:sz="4" w:space="0" w:color="auto"/>
              <w:left w:val="single" w:sz="4" w:space="0" w:color="auto"/>
              <w:bottom w:val="single" w:sz="4" w:space="0" w:color="auto"/>
              <w:right w:val="single" w:sz="4" w:space="0" w:color="auto"/>
            </w:tcBorders>
          </w:tcPr>
          <w:p w14:paraId="4D5B4ACB" w14:textId="77777777" w:rsidR="002B1899" w:rsidRDefault="002B1899" w:rsidP="002B1899">
            <w:pPr>
              <w:pStyle w:val="TAC"/>
              <w:rPr>
                <w:ins w:id="679" w:author="Ericsson" w:date="2021-10-19T22:14:00Z"/>
              </w:rPr>
            </w:pPr>
          </w:p>
        </w:tc>
        <w:tc>
          <w:tcPr>
            <w:tcW w:w="715" w:type="dxa"/>
            <w:gridSpan w:val="2"/>
            <w:tcBorders>
              <w:top w:val="single" w:sz="4" w:space="0" w:color="auto"/>
              <w:left w:val="single" w:sz="4" w:space="0" w:color="auto"/>
              <w:bottom w:val="single" w:sz="4" w:space="0" w:color="auto"/>
              <w:right w:val="single" w:sz="4" w:space="0" w:color="auto"/>
            </w:tcBorders>
          </w:tcPr>
          <w:p w14:paraId="425128A2" w14:textId="77777777" w:rsidR="002B1899" w:rsidRDefault="002B1899" w:rsidP="002B1899">
            <w:pPr>
              <w:pStyle w:val="TAC"/>
              <w:rPr>
                <w:ins w:id="680" w:author="Ericsson" w:date="2021-10-19T22:14:00Z"/>
              </w:rPr>
            </w:pPr>
          </w:p>
        </w:tc>
        <w:tc>
          <w:tcPr>
            <w:tcW w:w="1263" w:type="dxa"/>
            <w:vMerge w:val="restart"/>
            <w:tcBorders>
              <w:left w:val="single" w:sz="4" w:space="0" w:color="auto"/>
              <w:right w:val="single" w:sz="4" w:space="0" w:color="auto"/>
            </w:tcBorders>
            <w:shd w:val="clear" w:color="auto" w:fill="auto"/>
          </w:tcPr>
          <w:p w14:paraId="3E90B55B" w14:textId="78DC0A8D" w:rsidR="002B1899" w:rsidRDefault="00614DC3" w:rsidP="002B1899">
            <w:pPr>
              <w:pStyle w:val="TAC"/>
              <w:rPr>
                <w:ins w:id="681" w:author="Ericsson" w:date="2021-10-19T22:14:00Z"/>
                <w:lang w:eastAsia="zh-CN"/>
              </w:rPr>
            </w:pPr>
            <w:ins w:id="682" w:author="Ericsson" w:date="2021-10-21T17:33:00Z">
              <w:r>
                <w:rPr>
                  <w:lang w:eastAsia="zh-CN"/>
                </w:rPr>
                <w:t>0</w:t>
              </w:r>
            </w:ins>
          </w:p>
        </w:tc>
      </w:tr>
      <w:tr w:rsidR="002B1899" w14:paraId="69449860" w14:textId="77777777" w:rsidTr="00D7723A">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3" w:author="Ericsson" w:date="2021-10-19T22:19: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684" w:author="Ericsson" w:date="2021-10-19T22:14:00Z"/>
          <w:trPrChange w:id="685" w:author="Ericsson" w:date="2021-10-19T22:19:00Z">
            <w:trPr>
              <w:gridAfter w:val="1"/>
              <w:wAfter w:w="12" w:type="dxa"/>
              <w:trHeight w:val="187"/>
              <w:jc w:val="center"/>
            </w:trPr>
          </w:trPrChange>
        </w:trPr>
        <w:tc>
          <w:tcPr>
            <w:tcW w:w="1699" w:type="dxa"/>
            <w:vMerge/>
            <w:tcBorders>
              <w:left w:val="single" w:sz="4" w:space="0" w:color="auto"/>
              <w:right w:val="single" w:sz="4" w:space="0" w:color="auto"/>
            </w:tcBorders>
            <w:shd w:val="clear" w:color="auto" w:fill="auto"/>
            <w:tcPrChange w:id="686" w:author="Ericsson" w:date="2021-10-19T22:19:00Z">
              <w:tcPr>
                <w:tcW w:w="1699" w:type="dxa"/>
                <w:vMerge/>
                <w:tcBorders>
                  <w:left w:val="single" w:sz="4" w:space="0" w:color="auto"/>
                  <w:right w:val="single" w:sz="4" w:space="0" w:color="auto"/>
                </w:tcBorders>
                <w:shd w:val="clear" w:color="auto" w:fill="auto"/>
              </w:tcPr>
            </w:tcPrChange>
          </w:tcPr>
          <w:p w14:paraId="5F7E945E" w14:textId="77777777" w:rsidR="002B1899" w:rsidRDefault="002B1899" w:rsidP="002B1899">
            <w:pPr>
              <w:pStyle w:val="TAC"/>
              <w:rPr>
                <w:ins w:id="687" w:author="Ericsson" w:date="2021-10-19T22:14:00Z"/>
              </w:rPr>
            </w:pPr>
          </w:p>
        </w:tc>
        <w:tc>
          <w:tcPr>
            <w:tcW w:w="1558" w:type="dxa"/>
            <w:vMerge/>
            <w:tcBorders>
              <w:left w:val="single" w:sz="4" w:space="0" w:color="auto"/>
              <w:right w:val="single" w:sz="4" w:space="0" w:color="auto"/>
            </w:tcBorders>
            <w:shd w:val="clear" w:color="auto" w:fill="auto"/>
            <w:tcPrChange w:id="688" w:author="Ericsson" w:date="2021-10-19T22:19:00Z">
              <w:tcPr>
                <w:tcW w:w="1558" w:type="dxa"/>
                <w:vMerge/>
                <w:tcBorders>
                  <w:left w:val="single" w:sz="4" w:space="0" w:color="auto"/>
                  <w:right w:val="single" w:sz="4" w:space="0" w:color="auto"/>
                </w:tcBorders>
                <w:shd w:val="clear" w:color="auto" w:fill="auto"/>
              </w:tcPr>
            </w:tcPrChange>
          </w:tcPr>
          <w:p w14:paraId="160EC154" w14:textId="77777777" w:rsidR="002B1899" w:rsidRDefault="002B1899" w:rsidP="002B1899">
            <w:pPr>
              <w:pStyle w:val="TAC"/>
              <w:rPr>
                <w:ins w:id="689" w:author="Ericsson" w:date="2021-10-19T22:14:00Z"/>
                <w:rFonts w:cs="Arial"/>
                <w:lang w:eastAsia="zh-CN"/>
              </w:rPr>
            </w:pPr>
          </w:p>
        </w:tc>
        <w:tc>
          <w:tcPr>
            <w:tcW w:w="849" w:type="dxa"/>
            <w:tcBorders>
              <w:left w:val="single" w:sz="4" w:space="0" w:color="auto"/>
              <w:bottom w:val="single" w:sz="4" w:space="0" w:color="auto"/>
              <w:right w:val="single" w:sz="4" w:space="0" w:color="auto"/>
            </w:tcBorders>
            <w:tcPrChange w:id="690" w:author="Ericsson" w:date="2021-10-19T22:19:00Z">
              <w:tcPr>
                <w:tcW w:w="849" w:type="dxa"/>
                <w:tcBorders>
                  <w:left w:val="single" w:sz="4" w:space="0" w:color="auto"/>
                  <w:bottom w:val="single" w:sz="4" w:space="0" w:color="auto"/>
                  <w:right w:val="single" w:sz="4" w:space="0" w:color="auto"/>
                </w:tcBorders>
              </w:tcPr>
            </w:tcPrChange>
          </w:tcPr>
          <w:p w14:paraId="4F1B6B90" w14:textId="19D26FA8" w:rsidR="002B1899" w:rsidRDefault="002B1899" w:rsidP="002B1899">
            <w:pPr>
              <w:pStyle w:val="TAC"/>
              <w:rPr>
                <w:ins w:id="691" w:author="Ericsson" w:date="2021-10-19T22:14:00Z"/>
              </w:rPr>
            </w:pPr>
            <w:ins w:id="692" w:author="Ericsson" w:date="2021-10-19T22:19:00Z">
              <w:r>
                <w:t>n66</w:t>
              </w:r>
            </w:ins>
          </w:p>
        </w:tc>
        <w:tc>
          <w:tcPr>
            <w:tcW w:w="567" w:type="dxa"/>
            <w:gridSpan w:val="2"/>
            <w:tcBorders>
              <w:top w:val="single" w:sz="4" w:space="0" w:color="auto"/>
              <w:left w:val="single" w:sz="4" w:space="0" w:color="auto"/>
              <w:bottom w:val="single" w:sz="4" w:space="0" w:color="auto"/>
              <w:right w:val="single" w:sz="4" w:space="0" w:color="auto"/>
            </w:tcBorders>
            <w:tcPrChange w:id="693" w:author="Ericsson" w:date="2021-10-19T22:19:00Z">
              <w:tcPr>
                <w:tcW w:w="567" w:type="dxa"/>
                <w:gridSpan w:val="2"/>
                <w:tcBorders>
                  <w:top w:val="single" w:sz="4" w:space="0" w:color="auto"/>
                  <w:left w:val="single" w:sz="4" w:space="0" w:color="auto"/>
                  <w:bottom w:val="single" w:sz="4" w:space="0" w:color="auto"/>
                  <w:right w:val="single" w:sz="4" w:space="0" w:color="auto"/>
                </w:tcBorders>
              </w:tcPr>
            </w:tcPrChange>
          </w:tcPr>
          <w:p w14:paraId="69FA480E" w14:textId="39124E55" w:rsidR="002B1899" w:rsidRDefault="002B1899" w:rsidP="002B1899">
            <w:pPr>
              <w:pStyle w:val="TAC"/>
              <w:rPr>
                <w:ins w:id="694" w:author="Ericsson" w:date="2021-10-19T22:14:00Z"/>
                <w:lang w:eastAsia="zh-CN"/>
              </w:rPr>
            </w:pPr>
            <w:ins w:id="695" w:author="Ericsson" w:date="2021-10-19T22:19:00Z">
              <w:r>
                <w:rPr>
                  <w:rFonts w:eastAsia="Yu Mincho"/>
                </w:rP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Change w:id="696" w:author="Ericsson" w:date="2021-10-19T22:19:00Z">
              <w:tcPr>
                <w:tcW w:w="567" w:type="dxa"/>
                <w:gridSpan w:val="2"/>
                <w:tcBorders>
                  <w:top w:val="single" w:sz="4" w:space="0" w:color="auto"/>
                  <w:left w:val="single" w:sz="4" w:space="0" w:color="auto"/>
                  <w:bottom w:val="single" w:sz="4" w:space="0" w:color="auto"/>
                  <w:right w:val="single" w:sz="4" w:space="0" w:color="auto"/>
                </w:tcBorders>
              </w:tcPr>
            </w:tcPrChange>
          </w:tcPr>
          <w:p w14:paraId="41AB2BA2" w14:textId="0E53E59A" w:rsidR="002B1899" w:rsidRDefault="002B1899" w:rsidP="002B1899">
            <w:pPr>
              <w:pStyle w:val="TAC"/>
              <w:rPr>
                <w:ins w:id="697" w:author="Ericsson" w:date="2021-10-19T22:14:00Z"/>
                <w:lang w:eastAsia="zh-CN"/>
              </w:rPr>
            </w:pPr>
            <w:ins w:id="698" w:author="Ericsson" w:date="2021-10-19T22:19:00Z">
              <w:r>
                <w:rPr>
                  <w:rFonts w:eastAsia="Yu Mincho"/>
                </w:rPr>
                <w:t>10</w:t>
              </w:r>
            </w:ins>
          </w:p>
        </w:tc>
        <w:tc>
          <w:tcPr>
            <w:tcW w:w="567" w:type="dxa"/>
            <w:tcBorders>
              <w:top w:val="single" w:sz="4" w:space="0" w:color="auto"/>
              <w:left w:val="single" w:sz="4" w:space="0" w:color="auto"/>
              <w:bottom w:val="single" w:sz="4" w:space="0" w:color="auto"/>
              <w:right w:val="single" w:sz="4" w:space="0" w:color="auto"/>
            </w:tcBorders>
            <w:vAlign w:val="center"/>
            <w:tcPrChange w:id="699" w:author="Ericsson" w:date="2021-10-19T22:19:00Z">
              <w:tcPr>
                <w:tcW w:w="567" w:type="dxa"/>
                <w:tcBorders>
                  <w:top w:val="single" w:sz="4" w:space="0" w:color="auto"/>
                  <w:left w:val="single" w:sz="4" w:space="0" w:color="auto"/>
                  <w:bottom w:val="single" w:sz="4" w:space="0" w:color="auto"/>
                  <w:right w:val="single" w:sz="4" w:space="0" w:color="auto"/>
                </w:tcBorders>
              </w:tcPr>
            </w:tcPrChange>
          </w:tcPr>
          <w:p w14:paraId="5EB5CAEE" w14:textId="439C0CCD" w:rsidR="002B1899" w:rsidRDefault="002B1899" w:rsidP="002B1899">
            <w:pPr>
              <w:pStyle w:val="TAC"/>
              <w:rPr>
                <w:ins w:id="700" w:author="Ericsson" w:date="2021-10-19T22:14:00Z"/>
                <w:lang w:eastAsia="zh-CN"/>
              </w:rPr>
            </w:pPr>
            <w:ins w:id="701" w:author="Ericsson" w:date="2021-10-19T22:19:00Z">
              <w:r>
                <w:rPr>
                  <w:rFonts w:eastAsia="Yu Mincho"/>
                </w:rP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Change w:id="702" w:author="Ericsson" w:date="2021-10-19T22:19:00Z">
              <w:tcPr>
                <w:tcW w:w="567" w:type="dxa"/>
                <w:gridSpan w:val="3"/>
                <w:tcBorders>
                  <w:top w:val="single" w:sz="4" w:space="0" w:color="auto"/>
                  <w:left w:val="single" w:sz="4" w:space="0" w:color="auto"/>
                  <w:bottom w:val="single" w:sz="4" w:space="0" w:color="auto"/>
                  <w:right w:val="single" w:sz="4" w:space="0" w:color="auto"/>
                </w:tcBorders>
              </w:tcPr>
            </w:tcPrChange>
          </w:tcPr>
          <w:p w14:paraId="7F36E792" w14:textId="54A3F5BB" w:rsidR="002B1899" w:rsidRDefault="002B1899" w:rsidP="002B1899">
            <w:pPr>
              <w:pStyle w:val="TAC"/>
              <w:rPr>
                <w:ins w:id="703" w:author="Ericsson" w:date="2021-10-19T22:14:00Z"/>
                <w:lang w:eastAsia="zh-CN"/>
              </w:rPr>
            </w:pPr>
            <w:ins w:id="704" w:author="Ericsson" w:date="2021-10-19T22:19:00Z">
              <w:r>
                <w:rPr>
                  <w:rFonts w:eastAsia="Yu Mincho"/>
                </w:rP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Change w:id="705" w:author="Ericsson" w:date="2021-10-19T22:19:00Z">
              <w:tcPr>
                <w:tcW w:w="567" w:type="dxa"/>
                <w:gridSpan w:val="3"/>
                <w:tcBorders>
                  <w:top w:val="single" w:sz="4" w:space="0" w:color="auto"/>
                  <w:left w:val="single" w:sz="4" w:space="0" w:color="auto"/>
                  <w:bottom w:val="single" w:sz="4" w:space="0" w:color="auto"/>
                  <w:right w:val="single" w:sz="4" w:space="0" w:color="auto"/>
                </w:tcBorders>
              </w:tcPr>
            </w:tcPrChange>
          </w:tcPr>
          <w:p w14:paraId="785EC771" w14:textId="3116D7EF" w:rsidR="002B1899" w:rsidRDefault="002B1899" w:rsidP="002B1899">
            <w:pPr>
              <w:pStyle w:val="TAC"/>
              <w:rPr>
                <w:ins w:id="706" w:author="Ericsson" w:date="2021-10-19T22:14:00Z"/>
                <w:rFonts w:cs="Arial"/>
                <w:szCs w:val="18"/>
              </w:rPr>
            </w:pPr>
            <w:ins w:id="707" w:author="Ericsson" w:date="2021-10-19T22:19: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Change w:id="708" w:author="Ericsson" w:date="2021-10-19T22:19:00Z">
              <w:tcPr>
                <w:tcW w:w="709" w:type="dxa"/>
                <w:gridSpan w:val="3"/>
                <w:tcBorders>
                  <w:top w:val="single" w:sz="4" w:space="0" w:color="auto"/>
                  <w:left w:val="single" w:sz="4" w:space="0" w:color="auto"/>
                  <w:bottom w:val="single" w:sz="4" w:space="0" w:color="auto"/>
                  <w:right w:val="single" w:sz="4" w:space="0" w:color="auto"/>
                </w:tcBorders>
              </w:tcPr>
            </w:tcPrChange>
          </w:tcPr>
          <w:p w14:paraId="6716408C" w14:textId="5466ACDC" w:rsidR="002B1899" w:rsidRDefault="002B1899" w:rsidP="002B1899">
            <w:pPr>
              <w:pStyle w:val="TAC"/>
              <w:rPr>
                <w:ins w:id="709" w:author="Ericsson" w:date="2021-10-19T22:14:00Z"/>
                <w:rFonts w:cs="Arial"/>
                <w:szCs w:val="18"/>
              </w:rPr>
            </w:pPr>
            <w:ins w:id="710" w:author="Ericsson" w:date="2021-10-19T22:19:00Z">
              <w:r>
                <w:t>30</w:t>
              </w:r>
            </w:ins>
          </w:p>
        </w:tc>
        <w:tc>
          <w:tcPr>
            <w:tcW w:w="781" w:type="dxa"/>
            <w:gridSpan w:val="3"/>
            <w:tcBorders>
              <w:top w:val="single" w:sz="4" w:space="0" w:color="auto"/>
              <w:left w:val="single" w:sz="4" w:space="0" w:color="auto"/>
              <w:bottom w:val="single" w:sz="4" w:space="0" w:color="auto"/>
              <w:right w:val="single" w:sz="4" w:space="0" w:color="auto"/>
            </w:tcBorders>
            <w:tcPrChange w:id="711" w:author="Ericsson" w:date="2021-10-19T22:19:00Z">
              <w:tcPr>
                <w:tcW w:w="781" w:type="dxa"/>
                <w:gridSpan w:val="3"/>
                <w:tcBorders>
                  <w:top w:val="single" w:sz="4" w:space="0" w:color="auto"/>
                  <w:left w:val="single" w:sz="4" w:space="0" w:color="auto"/>
                  <w:bottom w:val="single" w:sz="4" w:space="0" w:color="auto"/>
                  <w:right w:val="single" w:sz="4" w:space="0" w:color="auto"/>
                </w:tcBorders>
              </w:tcPr>
            </w:tcPrChange>
          </w:tcPr>
          <w:p w14:paraId="5BB7167F" w14:textId="0202673E" w:rsidR="002B1899" w:rsidRDefault="002B1899" w:rsidP="002B1899">
            <w:pPr>
              <w:pStyle w:val="TAC"/>
              <w:rPr>
                <w:ins w:id="712" w:author="Ericsson" w:date="2021-10-19T22:14:00Z"/>
                <w:rFonts w:cs="Arial"/>
                <w:szCs w:val="18"/>
              </w:rPr>
            </w:pPr>
            <w:ins w:id="713" w:author="Ericsson" w:date="2021-10-19T22:19:00Z">
              <w:r>
                <w:rPr>
                  <w:rFonts w:eastAsia="Yu Mincho"/>
                </w:rPr>
                <w:t>40</w:t>
              </w:r>
            </w:ins>
          </w:p>
        </w:tc>
        <w:tc>
          <w:tcPr>
            <w:tcW w:w="636" w:type="dxa"/>
            <w:gridSpan w:val="2"/>
            <w:tcBorders>
              <w:top w:val="single" w:sz="4" w:space="0" w:color="auto"/>
              <w:left w:val="single" w:sz="4" w:space="0" w:color="auto"/>
              <w:bottom w:val="single" w:sz="4" w:space="0" w:color="auto"/>
              <w:right w:val="single" w:sz="4" w:space="0" w:color="auto"/>
            </w:tcBorders>
            <w:tcPrChange w:id="714" w:author="Ericsson" w:date="2021-10-19T22:19:00Z">
              <w:tcPr>
                <w:tcW w:w="636" w:type="dxa"/>
                <w:gridSpan w:val="2"/>
                <w:tcBorders>
                  <w:top w:val="single" w:sz="4" w:space="0" w:color="auto"/>
                  <w:left w:val="single" w:sz="4" w:space="0" w:color="auto"/>
                  <w:bottom w:val="single" w:sz="4" w:space="0" w:color="auto"/>
                  <w:right w:val="single" w:sz="4" w:space="0" w:color="auto"/>
                </w:tcBorders>
              </w:tcPr>
            </w:tcPrChange>
          </w:tcPr>
          <w:p w14:paraId="19E6E599" w14:textId="77777777" w:rsidR="002B1899" w:rsidRDefault="002B1899" w:rsidP="002B1899">
            <w:pPr>
              <w:pStyle w:val="TAC"/>
              <w:rPr>
                <w:ins w:id="715" w:author="Ericsson" w:date="2021-10-19T22:14:00Z"/>
              </w:rPr>
            </w:pPr>
          </w:p>
        </w:tc>
        <w:tc>
          <w:tcPr>
            <w:tcW w:w="640" w:type="dxa"/>
            <w:gridSpan w:val="3"/>
            <w:tcBorders>
              <w:top w:val="single" w:sz="4" w:space="0" w:color="auto"/>
              <w:left w:val="single" w:sz="4" w:space="0" w:color="auto"/>
              <w:bottom w:val="single" w:sz="4" w:space="0" w:color="auto"/>
              <w:right w:val="single" w:sz="4" w:space="0" w:color="auto"/>
            </w:tcBorders>
            <w:tcPrChange w:id="716" w:author="Ericsson" w:date="2021-10-19T22:19:00Z">
              <w:tcPr>
                <w:tcW w:w="640" w:type="dxa"/>
                <w:gridSpan w:val="3"/>
                <w:tcBorders>
                  <w:top w:val="single" w:sz="4" w:space="0" w:color="auto"/>
                  <w:left w:val="single" w:sz="4" w:space="0" w:color="auto"/>
                  <w:bottom w:val="single" w:sz="4" w:space="0" w:color="auto"/>
                  <w:right w:val="single" w:sz="4" w:space="0" w:color="auto"/>
                </w:tcBorders>
              </w:tcPr>
            </w:tcPrChange>
          </w:tcPr>
          <w:p w14:paraId="4A02E1CB" w14:textId="77777777" w:rsidR="002B1899" w:rsidRDefault="002B1899" w:rsidP="002B1899">
            <w:pPr>
              <w:pStyle w:val="TAC"/>
              <w:rPr>
                <w:ins w:id="717" w:author="Ericsson" w:date="2021-10-19T22:14:00Z"/>
              </w:rPr>
            </w:pPr>
          </w:p>
        </w:tc>
        <w:tc>
          <w:tcPr>
            <w:tcW w:w="567" w:type="dxa"/>
            <w:gridSpan w:val="3"/>
            <w:tcBorders>
              <w:top w:val="single" w:sz="4" w:space="0" w:color="auto"/>
              <w:left w:val="single" w:sz="4" w:space="0" w:color="auto"/>
              <w:bottom w:val="single" w:sz="4" w:space="0" w:color="auto"/>
              <w:right w:val="single" w:sz="4" w:space="0" w:color="auto"/>
            </w:tcBorders>
            <w:tcPrChange w:id="718" w:author="Ericsson" w:date="2021-10-19T22:19:00Z">
              <w:tcPr>
                <w:tcW w:w="567" w:type="dxa"/>
                <w:gridSpan w:val="3"/>
                <w:tcBorders>
                  <w:top w:val="single" w:sz="4" w:space="0" w:color="auto"/>
                  <w:left w:val="single" w:sz="4" w:space="0" w:color="auto"/>
                  <w:bottom w:val="single" w:sz="4" w:space="0" w:color="auto"/>
                  <w:right w:val="single" w:sz="4" w:space="0" w:color="auto"/>
                </w:tcBorders>
              </w:tcPr>
            </w:tcPrChange>
          </w:tcPr>
          <w:p w14:paraId="6B9CFFF6" w14:textId="77777777" w:rsidR="002B1899" w:rsidRDefault="002B1899" w:rsidP="002B1899">
            <w:pPr>
              <w:pStyle w:val="TAC"/>
              <w:rPr>
                <w:ins w:id="719" w:author="Ericsson" w:date="2021-10-19T22:14:00Z"/>
              </w:rPr>
            </w:pPr>
          </w:p>
        </w:tc>
        <w:tc>
          <w:tcPr>
            <w:tcW w:w="708" w:type="dxa"/>
            <w:gridSpan w:val="2"/>
            <w:tcBorders>
              <w:top w:val="single" w:sz="4" w:space="0" w:color="auto"/>
              <w:left w:val="single" w:sz="4" w:space="0" w:color="auto"/>
              <w:bottom w:val="single" w:sz="4" w:space="0" w:color="auto"/>
              <w:right w:val="single" w:sz="4" w:space="0" w:color="auto"/>
            </w:tcBorders>
            <w:tcPrChange w:id="720" w:author="Ericsson" w:date="2021-10-19T22:19:00Z">
              <w:tcPr>
                <w:tcW w:w="708" w:type="dxa"/>
                <w:gridSpan w:val="2"/>
                <w:tcBorders>
                  <w:top w:val="single" w:sz="4" w:space="0" w:color="auto"/>
                  <w:left w:val="single" w:sz="4" w:space="0" w:color="auto"/>
                  <w:bottom w:val="single" w:sz="4" w:space="0" w:color="auto"/>
                  <w:right w:val="single" w:sz="4" w:space="0" w:color="auto"/>
                </w:tcBorders>
              </w:tcPr>
            </w:tcPrChange>
          </w:tcPr>
          <w:p w14:paraId="01146AB2" w14:textId="77777777" w:rsidR="002B1899" w:rsidRDefault="002B1899" w:rsidP="002B1899">
            <w:pPr>
              <w:pStyle w:val="TAC"/>
              <w:rPr>
                <w:ins w:id="721" w:author="Ericsson" w:date="2021-10-19T22:14:00Z"/>
              </w:rPr>
            </w:pPr>
          </w:p>
        </w:tc>
        <w:tc>
          <w:tcPr>
            <w:tcW w:w="484" w:type="dxa"/>
            <w:gridSpan w:val="3"/>
            <w:tcBorders>
              <w:top w:val="single" w:sz="4" w:space="0" w:color="auto"/>
              <w:left w:val="single" w:sz="4" w:space="0" w:color="auto"/>
              <w:bottom w:val="single" w:sz="4" w:space="0" w:color="auto"/>
              <w:right w:val="single" w:sz="4" w:space="0" w:color="auto"/>
            </w:tcBorders>
            <w:tcPrChange w:id="722" w:author="Ericsson" w:date="2021-10-19T22:19:00Z">
              <w:tcPr>
                <w:tcW w:w="484" w:type="dxa"/>
                <w:gridSpan w:val="3"/>
                <w:tcBorders>
                  <w:top w:val="single" w:sz="4" w:space="0" w:color="auto"/>
                  <w:left w:val="single" w:sz="4" w:space="0" w:color="auto"/>
                  <w:bottom w:val="single" w:sz="4" w:space="0" w:color="auto"/>
                  <w:right w:val="single" w:sz="4" w:space="0" w:color="auto"/>
                </w:tcBorders>
              </w:tcPr>
            </w:tcPrChange>
          </w:tcPr>
          <w:p w14:paraId="074DD88E" w14:textId="77777777" w:rsidR="002B1899" w:rsidRDefault="002B1899" w:rsidP="002B1899">
            <w:pPr>
              <w:pStyle w:val="TAC"/>
              <w:rPr>
                <w:ins w:id="723" w:author="Ericsson" w:date="2021-10-19T22:14:00Z"/>
              </w:rPr>
            </w:pPr>
          </w:p>
        </w:tc>
        <w:tc>
          <w:tcPr>
            <w:tcW w:w="567" w:type="dxa"/>
            <w:gridSpan w:val="2"/>
            <w:tcBorders>
              <w:top w:val="single" w:sz="4" w:space="0" w:color="auto"/>
              <w:left w:val="single" w:sz="4" w:space="0" w:color="auto"/>
              <w:bottom w:val="single" w:sz="4" w:space="0" w:color="auto"/>
              <w:right w:val="single" w:sz="4" w:space="0" w:color="auto"/>
            </w:tcBorders>
            <w:tcPrChange w:id="724" w:author="Ericsson" w:date="2021-10-19T22:19:00Z">
              <w:tcPr>
                <w:tcW w:w="567" w:type="dxa"/>
                <w:gridSpan w:val="2"/>
                <w:tcBorders>
                  <w:top w:val="single" w:sz="4" w:space="0" w:color="auto"/>
                  <w:left w:val="single" w:sz="4" w:space="0" w:color="auto"/>
                  <w:bottom w:val="single" w:sz="4" w:space="0" w:color="auto"/>
                  <w:right w:val="single" w:sz="4" w:space="0" w:color="auto"/>
                </w:tcBorders>
              </w:tcPr>
            </w:tcPrChange>
          </w:tcPr>
          <w:p w14:paraId="5079614E" w14:textId="77777777" w:rsidR="002B1899" w:rsidRDefault="002B1899" w:rsidP="002B1899">
            <w:pPr>
              <w:pStyle w:val="TAC"/>
              <w:rPr>
                <w:ins w:id="725" w:author="Ericsson" w:date="2021-10-19T22:14:00Z"/>
              </w:rPr>
            </w:pPr>
          </w:p>
        </w:tc>
        <w:tc>
          <w:tcPr>
            <w:tcW w:w="578" w:type="dxa"/>
            <w:tcBorders>
              <w:top w:val="single" w:sz="4" w:space="0" w:color="auto"/>
              <w:left w:val="single" w:sz="4" w:space="0" w:color="auto"/>
              <w:bottom w:val="single" w:sz="4" w:space="0" w:color="auto"/>
              <w:right w:val="single" w:sz="4" w:space="0" w:color="auto"/>
            </w:tcBorders>
            <w:tcPrChange w:id="726" w:author="Ericsson" w:date="2021-10-19T22:19:00Z">
              <w:tcPr>
                <w:tcW w:w="578" w:type="dxa"/>
                <w:tcBorders>
                  <w:top w:val="single" w:sz="4" w:space="0" w:color="auto"/>
                  <w:left w:val="single" w:sz="4" w:space="0" w:color="auto"/>
                  <w:bottom w:val="single" w:sz="4" w:space="0" w:color="auto"/>
                  <w:right w:val="single" w:sz="4" w:space="0" w:color="auto"/>
                </w:tcBorders>
              </w:tcPr>
            </w:tcPrChange>
          </w:tcPr>
          <w:p w14:paraId="5B96C8A2" w14:textId="77777777" w:rsidR="002B1899" w:rsidRDefault="002B1899" w:rsidP="002B1899">
            <w:pPr>
              <w:pStyle w:val="TAC"/>
              <w:rPr>
                <w:ins w:id="727" w:author="Ericsson" w:date="2021-10-19T22:14:00Z"/>
              </w:rPr>
            </w:pPr>
          </w:p>
        </w:tc>
        <w:tc>
          <w:tcPr>
            <w:tcW w:w="715" w:type="dxa"/>
            <w:gridSpan w:val="2"/>
            <w:tcBorders>
              <w:top w:val="single" w:sz="4" w:space="0" w:color="auto"/>
              <w:left w:val="single" w:sz="4" w:space="0" w:color="auto"/>
              <w:bottom w:val="single" w:sz="4" w:space="0" w:color="auto"/>
              <w:right w:val="single" w:sz="4" w:space="0" w:color="auto"/>
            </w:tcBorders>
            <w:tcPrChange w:id="728" w:author="Ericsson" w:date="2021-10-19T22:19:00Z">
              <w:tcPr>
                <w:tcW w:w="715" w:type="dxa"/>
                <w:gridSpan w:val="2"/>
                <w:tcBorders>
                  <w:top w:val="single" w:sz="4" w:space="0" w:color="auto"/>
                  <w:left w:val="single" w:sz="4" w:space="0" w:color="auto"/>
                  <w:bottom w:val="single" w:sz="4" w:space="0" w:color="auto"/>
                  <w:right w:val="single" w:sz="4" w:space="0" w:color="auto"/>
                </w:tcBorders>
              </w:tcPr>
            </w:tcPrChange>
          </w:tcPr>
          <w:p w14:paraId="429BE889" w14:textId="77777777" w:rsidR="002B1899" w:rsidRDefault="002B1899" w:rsidP="002B1899">
            <w:pPr>
              <w:pStyle w:val="TAC"/>
              <w:rPr>
                <w:ins w:id="729" w:author="Ericsson" w:date="2021-10-19T22:14:00Z"/>
              </w:rPr>
            </w:pPr>
          </w:p>
        </w:tc>
        <w:tc>
          <w:tcPr>
            <w:tcW w:w="1263" w:type="dxa"/>
            <w:vMerge/>
            <w:tcBorders>
              <w:left w:val="single" w:sz="4" w:space="0" w:color="auto"/>
              <w:right w:val="single" w:sz="4" w:space="0" w:color="auto"/>
            </w:tcBorders>
            <w:shd w:val="clear" w:color="auto" w:fill="auto"/>
            <w:tcPrChange w:id="730" w:author="Ericsson" w:date="2021-10-19T22:19:00Z">
              <w:tcPr>
                <w:tcW w:w="1263" w:type="dxa"/>
                <w:vMerge/>
                <w:tcBorders>
                  <w:left w:val="single" w:sz="4" w:space="0" w:color="auto"/>
                  <w:right w:val="single" w:sz="4" w:space="0" w:color="auto"/>
                </w:tcBorders>
                <w:shd w:val="clear" w:color="auto" w:fill="auto"/>
              </w:tcPr>
            </w:tcPrChange>
          </w:tcPr>
          <w:p w14:paraId="7234A902" w14:textId="77777777" w:rsidR="002B1899" w:rsidRDefault="002B1899" w:rsidP="002B1899">
            <w:pPr>
              <w:pStyle w:val="TAC"/>
              <w:rPr>
                <w:ins w:id="731" w:author="Ericsson" w:date="2021-10-19T22:14:00Z"/>
                <w:lang w:eastAsia="zh-CN"/>
              </w:rPr>
            </w:pPr>
          </w:p>
        </w:tc>
      </w:tr>
      <w:tr w:rsidR="002B1899" w14:paraId="43ED01CF" w14:textId="77777777" w:rsidTr="00D7723A">
        <w:trPr>
          <w:gridAfter w:val="1"/>
          <w:wAfter w:w="12" w:type="dxa"/>
          <w:trHeight w:val="187"/>
          <w:jc w:val="center"/>
          <w:ins w:id="732" w:author="Ericsson" w:date="2021-10-19T22:14:00Z"/>
        </w:trPr>
        <w:tc>
          <w:tcPr>
            <w:tcW w:w="1699" w:type="dxa"/>
            <w:vMerge/>
            <w:tcBorders>
              <w:left w:val="single" w:sz="4" w:space="0" w:color="auto"/>
              <w:bottom w:val="nil"/>
              <w:right w:val="single" w:sz="4" w:space="0" w:color="auto"/>
            </w:tcBorders>
            <w:shd w:val="clear" w:color="auto" w:fill="auto"/>
          </w:tcPr>
          <w:p w14:paraId="07969563" w14:textId="77777777" w:rsidR="002B1899" w:rsidRDefault="002B1899" w:rsidP="002B1899">
            <w:pPr>
              <w:pStyle w:val="TAC"/>
              <w:rPr>
                <w:ins w:id="733" w:author="Ericsson" w:date="2021-10-19T22:14:00Z"/>
              </w:rPr>
            </w:pPr>
          </w:p>
        </w:tc>
        <w:tc>
          <w:tcPr>
            <w:tcW w:w="1558" w:type="dxa"/>
            <w:vMerge/>
            <w:tcBorders>
              <w:left w:val="single" w:sz="4" w:space="0" w:color="auto"/>
              <w:bottom w:val="nil"/>
              <w:right w:val="single" w:sz="4" w:space="0" w:color="auto"/>
            </w:tcBorders>
            <w:shd w:val="clear" w:color="auto" w:fill="auto"/>
          </w:tcPr>
          <w:p w14:paraId="36EDA9C4" w14:textId="77777777" w:rsidR="002B1899" w:rsidRDefault="002B1899" w:rsidP="002B1899">
            <w:pPr>
              <w:pStyle w:val="TAC"/>
              <w:rPr>
                <w:ins w:id="734" w:author="Ericsson" w:date="2021-10-19T22:14:00Z"/>
                <w:rFonts w:cs="Arial"/>
                <w:lang w:eastAsia="zh-CN"/>
              </w:rPr>
            </w:pPr>
          </w:p>
        </w:tc>
        <w:tc>
          <w:tcPr>
            <w:tcW w:w="849" w:type="dxa"/>
            <w:tcBorders>
              <w:left w:val="single" w:sz="4" w:space="0" w:color="auto"/>
              <w:bottom w:val="single" w:sz="4" w:space="0" w:color="auto"/>
              <w:right w:val="single" w:sz="4" w:space="0" w:color="auto"/>
            </w:tcBorders>
          </w:tcPr>
          <w:p w14:paraId="5696A3E3" w14:textId="313F578B" w:rsidR="002B1899" w:rsidRDefault="002B1899" w:rsidP="002B1899">
            <w:pPr>
              <w:pStyle w:val="TAC"/>
              <w:rPr>
                <w:ins w:id="735" w:author="Ericsson" w:date="2021-10-19T22:14:00Z"/>
              </w:rPr>
            </w:pPr>
            <w:ins w:id="736" w:author="Ericsson" w:date="2021-10-19T22:19: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7C5B7314" w14:textId="55DBF5E5" w:rsidR="002B1899" w:rsidRDefault="002B1899" w:rsidP="002B1899">
            <w:pPr>
              <w:pStyle w:val="TAC"/>
              <w:rPr>
                <w:ins w:id="737" w:author="Ericsson" w:date="2021-10-19T22:14:00Z"/>
              </w:rPr>
            </w:pPr>
            <w:ins w:id="738" w:author="Ericsson" w:date="2021-10-19T22:19:00Z">
              <w:r>
                <w:t>CA_n260L</w:t>
              </w:r>
            </w:ins>
          </w:p>
        </w:tc>
        <w:tc>
          <w:tcPr>
            <w:tcW w:w="1263" w:type="dxa"/>
            <w:vMerge/>
            <w:tcBorders>
              <w:left w:val="single" w:sz="4" w:space="0" w:color="auto"/>
              <w:bottom w:val="nil"/>
              <w:right w:val="single" w:sz="4" w:space="0" w:color="auto"/>
            </w:tcBorders>
            <w:shd w:val="clear" w:color="auto" w:fill="auto"/>
          </w:tcPr>
          <w:p w14:paraId="5B5AC2B8" w14:textId="77777777" w:rsidR="002B1899" w:rsidRDefault="002B1899" w:rsidP="002B1899">
            <w:pPr>
              <w:pStyle w:val="TAC"/>
              <w:rPr>
                <w:ins w:id="739" w:author="Ericsson" w:date="2021-10-19T22:14:00Z"/>
                <w:lang w:eastAsia="zh-CN"/>
              </w:rPr>
            </w:pPr>
          </w:p>
        </w:tc>
      </w:tr>
      <w:tr w:rsidR="002B1899" w14:paraId="2007BBED" w14:textId="77777777" w:rsidTr="00D7723A">
        <w:trPr>
          <w:gridAfter w:val="1"/>
          <w:wAfter w:w="12" w:type="dxa"/>
          <w:trHeight w:val="187"/>
          <w:jc w:val="center"/>
          <w:ins w:id="740" w:author="Ericsson" w:date="2021-10-17T23:50:00Z"/>
        </w:trPr>
        <w:tc>
          <w:tcPr>
            <w:tcW w:w="1699" w:type="dxa"/>
            <w:vMerge w:val="restart"/>
            <w:tcBorders>
              <w:top w:val="single" w:sz="4" w:space="0" w:color="auto"/>
              <w:left w:val="single" w:sz="4" w:space="0" w:color="auto"/>
              <w:right w:val="single" w:sz="4" w:space="0" w:color="auto"/>
            </w:tcBorders>
            <w:shd w:val="clear" w:color="auto" w:fill="auto"/>
          </w:tcPr>
          <w:p w14:paraId="7E667FC8" w14:textId="1CD0B8A7" w:rsidR="002B1899" w:rsidRDefault="002B1899" w:rsidP="002B1899">
            <w:pPr>
              <w:pStyle w:val="TAC"/>
              <w:rPr>
                <w:ins w:id="741" w:author="Ericsson" w:date="2021-10-17T23:50:00Z"/>
              </w:rPr>
            </w:pPr>
            <w:ins w:id="742" w:author="Ericsson" w:date="2021-10-17T23:53:00Z">
              <w:r w:rsidRPr="00DC0C20">
                <w:rPr>
                  <w:lang w:val="en-US"/>
                </w:rPr>
                <w:t>CA_n</w:t>
              </w:r>
              <w:r>
                <w:rPr>
                  <w:lang w:val="en-US"/>
                </w:rPr>
                <w:t>5</w:t>
              </w:r>
              <w:r w:rsidRPr="00DC0C20">
                <w:rPr>
                  <w:lang w:val="en-US"/>
                </w:rPr>
                <w:t>A-n</w:t>
              </w:r>
            </w:ins>
            <w:ins w:id="743" w:author="Ericsson" w:date="2021-10-18T00:01:00Z">
              <w:r>
                <w:rPr>
                  <w:lang w:val="en-US"/>
                </w:rPr>
                <w:t>66</w:t>
              </w:r>
            </w:ins>
            <w:ins w:id="744" w:author="Ericsson" w:date="2021-10-17T23:53:00Z">
              <w:r w:rsidRPr="00DC0C20">
                <w:rPr>
                  <w:lang w:val="en-US"/>
                </w:rPr>
                <w:t>A-n260M</w:t>
              </w:r>
            </w:ins>
          </w:p>
        </w:tc>
        <w:tc>
          <w:tcPr>
            <w:tcW w:w="1558" w:type="dxa"/>
            <w:vMerge w:val="restart"/>
            <w:tcBorders>
              <w:top w:val="single" w:sz="4" w:space="0" w:color="auto"/>
              <w:left w:val="single" w:sz="4" w:space="0" w:color="auto"/>
              <w:right w:val="single" w:sz="4" w:space="0" w:color="auto"/>
            </w:tcBorders>
            <w:shd w:val="clear" w:color="auto" w:fill="auto"/>
          </w:tcPr>
          <w:p w14:paraId="0F791025" w14:textId="77777777" w:rsidR="002B1899" w:rsidRDefault="002B1899" w:rsidP="002B1899">
            <w:pPr>
              <w:pStyle w:val="TAC"/>
              <w:rPr>
                <w:ins w:id="745" w:author="Ericsson" w:date="2021-10-19T22:16:00Z"/>
                <w:rFonts w:cs="Arial"/>
                <w:lang w:eastAsia="zh-CN"/>
              </w:rPr>
            </w:pPr>
            <w:ins w:id="746" w:author="Ericsson" w:date="2021-10-17T23:53:00Z">
              <w:r w:rsidRPr="00DC0C20">
                <w:rPr>
                  <w:rFonts w:cs="Arial"/>
                  <w:lang w:eastAsia="zh-CN"/>
                </w:rPr>
                <w:t>CA_n</w:t>
              </w:r>
              <w:r>
                <w:rPr>
                  <w:rFonts w:cs="Arial"/>
                  <w:lang w:eastAsia="zh-CN"/>
                </w:rPr>
                <w:t>5</w:t>
              </w:r>
              <w:r w:rsidRPr="00DC0C20">
                <w:rPr>
                  <w:rFonts w:cs="Arial"/>
                  <w:lang w:eastAsia="zh-CN"/>
                </w:rPr>
                <w:t>A-n</w:t>
              </w:r>
            </w:ins>
            <w:ins w:id="747" w:author="Ericsson" w:date="2021-10-18T00:01:00Z">
              <w:r>
                <w:rPr>
                  <w:rFonts w:cs="Arial"/>
                  <w:lang w:eastAsia="zh-CN"/>
                </w:rPr>
                <w:t>66</w:t>
              </w:r>
            </w:ins>
            <w:ins w:id="748" w:author="Ericsson" w:date="2021-10-17T23:53:00Z">
              <w:r w:rsidRPr="00DC0C20">
                <w:rPr>
                  <w:rFonts w:cs="Arial"/>
                  <w:lang w:eastAsia="zh-CN"/>
                </w:rPr>
                <w:t xml:space="preserve">A </w:t>
              </w:r>
            </w:ins>
          </w:p>
          <w:p w14:paraId="6A86368F" w14:textId="39E7EA23" w:rsidR="002B1899" w:rsidRDefault="002B1899" w:rsidP="002B1899">
            <w:pPr>
              <w:pStyle w:val="TAC"/>
              <w:rPr>
                <w:ins w:id="749" w:author="Ericsson" w:date="2021-10-19T22:17:00Z"/>
                <w:rFonts w:cs="Arial"/>
                <w:lang w:eastAsia="zh-CN"/>
              </w:rPr>
            </w:pPr>
            <w:ins w:id="750" w:author="Ericsson" w:date="2021-10-19T22:16:00Z">
              <w:r w:rsidRPr="00DC0C20">
                <w:rPr>
                  <w:rFonts w:cs="Arial"/>
                  <w:lang w:eastAsia="zh-CN"/>
                </w:rPr>
                <w:t>CA_n</w:t>
              </w:r>
              <w:r>
                <w:rPr>
                  <w:rFonts w:cs="Arial"/>
                  <w:lang w:eastAsia="zh-CN"/>
                </w:rPr>
                <w:t>5</w:t>
              </w:r>
              <w:r w:rsidRPr="00DC0C20">
                <w:rPr>
                  <w:rFonts w:cs="Arial"/>
                  <w:lang w:eastAsia="zh-CN"/>
                </w:rPr>
                <w:t>A-n260A CA_n</w:t>
              </w:r>
              <w:r>
                <w:rPr>
                  <w:rFonts w:cs="Arial"/>
                  <w:lang w:eastAsia="zh-CN"/>
                </w:rPr>
                <w:t>66</w:t>
              </w:r>
              <w:r w:rsidRPr="00DC0C20">
                <w:rPr>
                  <w:rFonts w:cs="Arial"/>
                  <w:lang w:eastAsia="zh-CN"/>
                </w:rPr>
                <w:t>A-n</w:t>
              </w:r>
              <w:r>
                <w:rPr>
                  <w:rFonts w:cs="Arial"/>
                  <w:lang w:eastAsia="zh-CN"/>
                </w:rPr>
                <w:t>2</w:t>
              </w:r>
              <w:r w:rsidRPr="00DC0C20">
                <w:rPr>
                  <w:rFonts w:cs="Arial"/>
                  <w:lang w:eastAsia="zh-CN"/>
                </w:rPr>
                <w:t xml:space="preserve">60A </w:t>
              </w:r>
            </w:ins>
          </w:p>
          <w:p w14:paraId="7AD221ED" w14:textId="4D9EE03A" w:rsidR="002B1899" w:rsidRDefault="002B1899" w:rsidP="002B1899">
            <w:pPr>
              <w:pStyle w:val="TAC"/>
              <w:rPr>
                <w:ins w:id="751" w:author="Ericsson" w:date="2021-10-19T22:17:00Z"/>
                <w:rFonts w:cs="Arial"/>
                <w:lang w:eastAsia="zh-CN"/>
              </w:rPr>
            </w:pPr>
            <w:ins w:id="752" w:author="Ericsson" w:date="2021-10-19T22:17:00Z">
              <w:r w:rsidRPr="00DC0C20">
                <w:rPr>
                  <w:rFonts w:cs="Arial"/>
                  <w:lang w:eastAsia="zh-CN"/>
                </w:rPr>
                <w:t>CA_n</w:t>
              </w:r>
              <w:r>
                <w:rPr>
                  <w:rFonts w:cs="Arial"/>
                  <w:lang w:eastAsia="zh-CN"/>
                </w:rPr>
                <w:t>5</w:t>
              </w:r>
              <w:r w:rsidRPr="00DC0C20">
                <w:rPr>
                  <w:rFonts w:cs="Arial"/>
                  <w:lang w:eastAsia="zh-CN"/>
                </w:rPr>
                <w:t>A-n260</w:t>
              </w:r>
              <w:r>
                <w:rPr>
                  <w:rFonts w:cs="Arial"/>
                  <w:lang w:eastAsia="zh-CN"/>
                </w:rPr>
                <w:t>G</w:t>
              </w:r>
            </w:ins>
          </w:p>
          <w:p w14:paraId="110E008F" w14:textId="630D02A9" w:rsidR="002B1899" w:rsidRDefault="002B1899" w:rsidP="002B1899">
            <w:pPr>
              <w:pStyle w:val="TAC"/>
              <w:rPr>
                <w:ins w:id="753" w:author="Ericsson" w:date="2021-10-19T22:17:00Z"/>
                <w:rFonts w:cs="Arial"/>
                <w:lang w:eastAsia="zh-CN"/>
              </w:rPr>
            </w:pPr>
            <w:ins w:id="754" w:author="Ericsson" w:date="2021-10-19T22:17: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r>
                <w:rPr>
                  <w:rFonts w:cs="Arial"/>
                  <w:lang w:eastAsia="zh-CN"/>
                </w:rPr>
                <w:t>G</w:t>
              </w:r>
            </w:ins>
          </w:p>
          <w:p w14:paraId="64867B77" w14:textId="052BF553" w:rsidR="002B1899" w:rsidRDefault="002B1899" w:rsidP="002B1899">
            <w:pPr>
              <w:pStyle w:val="TAC"/>
              <w:rPr>
                <w:ins w:id="755" w:author="Ericsson" w:date="2021-10-19T22:17:00Z"/>
                <w:rFonts w:cs="Arial"/>
                <w:lang w:eastAsia="zh-CN"/>
              </w:rPr>
            </w:pPr>
            <w:ins w:id="756" w:author="Ericsson" w:date="2021-10-19T22:17:00Z">
              <w:r w:rsidRPr="00DC0C20">
                <w:rPr>
                  <w:rFonts w:cs="Arial"/>
                  <w:lang w:eastAsia="zh-CN"/>
                </w:rPr>
                <w:t>CA_n</w:t>
              </w:r>
              <w:r>
                <w:rPr>
                  <w:rFonts w:cs="Arial"/>
                  <w:lang w:eastAsia="zh-CN"/>
                </w:rPr>
                <w:t>5</w:t>
              </w:r>
              <w:r w:rsidRPr="00DC0C20">
                <w:rPr>
                  <w:rFonts w:cs="Arial"/>
                  <w:lang w:eastAsia="zh-CN"/>
                </w:rPr>
                <w:t>A-n260</w:t>
              </w:r>
              <w:r>
                <w:rPr>
                  <w:rFonts w:cs="Arial"/>
                  <w:lang w:eastAsia="zh-CN"/>
                </w:rPr>
                <w:t>H</w:t>
              </w:r>
            </w:ins>
          </w:p>
          <w:p w14:paraId="163B71C7" w14:textId="026F2229" w:rsidR="002B1899" w:rsidRDefault="002B1899" w:rsidP="002B1899">
            <w:pPr>
              <w:pStyle w:val="TAC"/>
              <w:rPr>
                <w:ins w:id="757" w:author="Ericsson" w:date="2021-10-19T22:17:00Z"/>
                <w:rFonts w:cs="Arial"/>
                <w:lang w:eastAsia="zh-CN"/>
              </w:rPr>
            </w:pPr>
            <w:ins w:id="758" w:author="Ericsson" w:date="2021-10-19T22:17: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r>
                <w:rPr>
                  <w:rFonts w:cs="Arial"/>
                  <w:lang w:eastAsia="zh-CN"/>
                </w:rPr>
                <w:t>H</w:t>
              </w:r>
            </w:ins>
          </w:p>
          <w:p w14:paraId="0188A834" w14:textId="7C7E2A6D" w:rsidR="002B1899" w:rsidRDefault="002B1899" w:rsidP="002B1899">
            <w:pPr>
              <w:pStyle w:val="TAC"/>
              <w:rPr>
                <w:ins w:id="759" w:author="Ericsson" w:date="2021-10-19T22:17:00Z"/>
                <w:rFonts w:cs="Arial"/>
                <w:lang w:eastAsia="zh-CN"/>
              </w:rPr>
            </w:pPr>
            <w:ins w:id="760" w:author="Ericsson" w:date="2021-10-19T22:17:00Z">
              <w:r w:rsidRPr="00DC0C20">
                <w:rPr>
                  <w:rFonts w:cs="Arial"/>
                  <w:lang w:eastAsia="zh-CN"/>
                </w:rPr>
                <w:t>CA_n</w:t>
              </w:r>
              <w:r>
                <w:rPr>
                  <w:rFonts w:cs="Arial"/>
                  <w:lang w:eastAsia="zh-CN"/>
                </w:rPr>
                <w:t>5</w:t>
              </w:r>
              <w:r w:rsidRPr="00DC0C20">
                <w:rPr>
                  <w:rFonts w:cs="Arial"/>
                  <w:lang w:eastAsia="zh-CN"/>
                </w:rPr>
                <w:t>A-n260</w:t>
              </w:r>
              <w:r>
                <w:rPr>
                  <w:rFonts w:cs="Arial"/>
                  <w:lang w:eastAsia="zh-CN"/>
                </w:rPr>
                <w:t>I</w:t>
              </w:r>
            </w:ins>
          </w:p>
          <w:p w14:paraId="72A97C40" w14:textId="0F2E85E6" w:rsidR="002B1899" w:rsidRDefault="002B1899" w:rsidP="002B1899">
            <w:pPr>
              <w:pStyle w:val="TAC"/>
              <w:rPr>
                <w:ins w:id="761" w:author="Ericsson" w:date="2021-10-19T22:17:00Z"/>
                <w:rFonts w:cs="Arial"/>
                <w:lang w:eastAsia="zh-CN"/>
              </w:rPr>
            </w:pPr>
            <w:ins w:id="762" w:author="Ericsson" w:date="2021-10-19T22:17: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r>
                <w:rPr>
                  <w:rFonts w:cs="Arial"/>
                  <w:lang w:eastAsia="zh-CN"/>
                </w:rPr>
                <w:t>I</w:t>
              </w:r>
            </w:ins>
          </w:p>
          <w:p w14:paraId="6B108747" w14:textId="06D37B23" w:rsidR="002B1899" w:rsidRDefault="002B1899" w:rsidP="002B1899">
            <w:pPr>
              <w:pStyle w:val="TAC"/>
              <w:rPr>
                <w:ins w:id="763" w:author="Ericsson" w:date="2021-10-19T22:17:00Z"/>
                <w:rFonts w:cs="Arial"/>
                <w:lang w:eastAsia="zh-CN"/>
              </w:rPr>
            </w:pPr>
            <w:ins w:id="764" w:author="Ericsson" w:date="2021-10-19T22:17:00Z">
              <w:r w:rsidRPr="00DC0C20">
                <w:rPr>
                  <w:rFonts w:cs="Arial"/>
                  <w:lang w:eastAsia="zh-CN"/>
                </w:rPr>
                <w:t>CA_n</w:t>
              </w:r>
              <w:r>
                <w:rPr>
                  <w:rFonts w:cs="Arial"/>
                  <w:lang w:eastAsia="zh-CN"/>
                </w:rPr>
                <w:t>5</w:t>
              </w:r>
              <w:r w:rsidRPr="00DC0C20">
                <w:rPr>
                  <w:rFonts w:cs="Arial"/>
                  <w:lang w:eastAsia="zh-CN"/>
                </w:rPr>
                <w:t>A-n260</w:t>
              </w:r>
              <w:r>
                <w:rPr>
                  <w:rFonts w:cs="Arial"/>
                  <w:lang w:eastAsia="zh-CN"/>
                </w:rPr>
                <w:t>J</w:t>
              </w:r>
            </w:ins>
          </w:p>
          <w:p w14:paraId="7422A70D" w14:textId="7A279220" w:rsidR="002B1899" w:rsidRDefault="002B1899" w:rsidP="002B1899">
            <w:pPr>
              <w:pStyle w:val="TAC"/>
              <w:rPr>
                <w:ins w:id="765" w:author="Ericsson" w:date="2021-10-19T22:17:00Z"/>
                <w:rFonts w:cs="Arial"/>
                <w:lang w:eastAsia="zh-CN"/>
              </w:rPr>
            </w:pPr>
            <w:ins w:id="766" w:author="Ericsson" w:date="2021-10-19T22:17: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r>
                <w:rPr>
                  <w:rFonts w:cs="Arial"/>
                  <w:lang w:eastAsia="zh-CN"/>
                </w:rPr>
                <w:t>J</w:t>
              </w:r>
            </w:ins>
          </w:p>
          <w:p w14:paraId="706F8C17" w14:textId="5B1DE077" w:rsidR="002B1899" w:rsidRDefault="002B1899" w:rsidP="002B1899">
            <w:pPr>
              <w:pStyle w:val="TAC"/>
              <w:rPr>
                <w:ins w:id="767" w:author="Ericsson" w:date="2021-10-19T22:17:00Z"/>
                <w:rFonts w:cs="Arial"/>
                <w:lang w:eastAsia="zh-CN"/>
              </w:rPr>
            </w:pPr>
            <w:ins w:id="768" w:author="Ericsson" w:date="2021-10-19T22:17:00Z">
              <w:r w:rsidRPr="00DC0C20">
                <w:rPr>
                  <w:rFonts w:cs="Arial"/>
                  <w:lang w:eastAsia="zh-CN"/>
                </w:rPr>
                <w:t>CA_n</w:t>
              </w:r>
              <w:r>
                <w:rPr>
                  <w:rFonts w:cs="Arial"/>
                  <w:lang w:eastAsia="zh-CN"/>
                </w:rPr>
                <w:t>5</w:t>
              </w:r>
              <w:r w:rsidRPr="00DC0C20">
                <w:rPr>
                  <w:rFonts w:cs="Arial"/>
                  <w:lang w:eastAsia="zh-CN"/>
                </w:rPr>
                <w:t>A-n260</w:t>
              </w:r>
              <w:r>
                <w:rPr>
                  <w:rFonts w:cs="Arial"/>
                  <w:lang w:eastAsia="zh-CN"/>
                </w:rPr>
                <w:t>K</w:t>
              </w:r>
            </w:ins>
          </w:p>
          <w:p w14:paraId="025E3DA1" w14:textId="24392566" w:rsidR="002B1899" w:rsidRDefault="002B1899" w:rsidP="002B1899">
            <w:pPr>
              <w:pStyle w:val="TAC"/>
              <w:rPr>
                <w:ins w:id="769" w:author="Ericsson" w:date="2021-10-19T22:17:00Z"/>
                <w:rFonts w:cs="Arial"/>
                <w:lang w:eastAsia="zh-CN"/>
              </w:rPr>
            </w:pPr>
            <w:ins w:id="770" w:author="Ericsson" w:date="2021-10-19T22:17: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r>
                <w:rPr>
                  <w:rFonts w:cs="Arial"/>
                  <w:lang w:eastAsia="zh-CN"/>
                </w:rPr>
                <w:t>K</w:t>
              </w:r>
            </w:ins>
          </w:p>
          <w:p w14:paraId="746EF2EC" w14:textId="3F5C90AC" w:rsidR="002B1899" w:rsidRDefault="002B1899" w:rsidP="002B1899">
            <w:pPr>
              <w:pStyle w:val="TAC"/>
              <w:rPr>
                <w:ins w:id="771" w:author="Ericsson" w:date="2021-10-19T22:17:00Z"/>
                <w:rFonts w:cs="Arial"/>
                <w:lang w:eastAsia="zh-CN"/>
              </w:rPr>
            </w:pPr>
            <w:ins w:id="772" w:author="Ericsson" w:date="2021-10-19T22:17:00Z">
              <w:r w:rsidRPr="00DC0C20">
                <w:rPr>
                  <w:rFonts w:cs="Arial"/>
                  <w:lang w:eastAsia="zh-CN"/>
                </w:rPr>
                <w:t>CA_n</w:t>
              </w:r>
              <w:r>
                <w:rPr>
                  <w:rFonts w:cs="Arial"/>
                  <w:lang w:eastAsia="zh-CN"/>
                </w:rPr>
                <w:t>5</w:t>
              </w:r>
              <w:r w:rsidRPr="00DC0C20">
                <w:rPr>
                  <w:rFonts w:cs="Arial"/>
                  <w:lang w:eastAsia="zh-CN"/>
                </w:rPr>
                <w:t>A-n260</w:t>
              </w:r>
            </w:ins>
            <w:ins w:id="773" w:author="Ericsson" w:date="2021-10-19T22:18:00Z">
              <w:r>
                <w:rPr>
                  <w:rFonts w:cs="Arial"/>
                  <w:lang w:eastAsia="zh-CN"/>
                </w:rPr>
                <w:t>L</w:t>
              </w:r>
            </w:ins>
          </w:p>
          <w:p w14:paraId="5F6A32BC" w14:textId="5D26EF6C" w:rsidR="002B1899" w:rsidRDefault="002B1899" w:rsidP="002B1899">
            <w:pPr>
              <w:pStyle w:val="TAC"/>
              <w:rPr>
                <w:ins w:id="774" w:author="Ericsson" w:date="2021-10-19T22:17:00Z"/>
                <w:rFonts w:cs="Arial"/>
                <w:lang w:eastAsia="zh-CN"/>
              </w:rPr>
            </w:pPr>
            <w:ins w:id="775" w:author="Ericsson" w:date="2021-10-19T22:17: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ins>
            <w:ins w:id="776" w:author="Ericsson" w:date="2021-10-19T22:18:00Z">
              <w:r>
                <w:rPr>
                  <w:rFonts w:cs="Arial"/>
                  <w:lang w:eastAsia="zh-CN"/>
                </w:rPr>
                <w:t>L</w:t>
              </w:r>
            </w:ins>
          </w:p>
          <w:p w14:paraId="3D410BD3" w14:textId="6A44BFFD" w:rsidR="002B1899" w:rsidRDefault="002B1899" w:rsidP="002B1899">
            <w:pPr>
              <w:pStyle w:val="TAC"/>
              <w:rPr>
                <w:ins w:id="777" w:author="Ericsson" w:date="2021-10-17T23:50:00Z"/>
                <w:rFonts w:cs="Arial"/>
                <w:lang w:eastAsia="zh-CN"/>
              </w:rPr>
            </w:pPr>
            <w:ins w:id="778" w:author="Ericsson" w:date="2021-10-17T23:53:00Z">
              <w:r w:rsidRPr="00DC0C20">
                <w:rPr>
                  <w:rFonts w:cs="Arial"/>
                  <w:lang w:eastAsia="zh-CN"/>
                </w:rPr>
                <w:t>CA_n</w:t>
              </w:r>
              <w:r>
                <w:rPr>
                  <w:rFonts w:cs="Arial"/>
                  <w:lang w:eastAsia="zh-CN"/>
                </w:rPr>
                <w:t>5</w:t>
              </w:r>
              <w:r w:rsidRPr="00DC0C20">
                <w:rPr>
                  <w:rFonts w:cs="Arial"/>
                  <w:lang w:eastAsia="zh-CN"/>
                </w:rPr>
                <w:t>A-n260M CA_n</w:t>
              </w:r>
            </w:ins>
            <w:ins w:id="779" w:author="Ericsson" w:date="2021-10-18T00:01:00Z">
              <w:r>
                <w:rPr>
                  <w:rFonts w:cs="Arial"/>
                  <w:lang w:eastAsia="zh-CN"/>
                </w:rPr>
                <w:t>66</w:t>
              </w:r>
            </w:ins>
            <w:ins w:id="780" w:author="Ericsson" w:date="2021-10-17T23:53:00Z">
              <w:r w:rsidRPr="00DC0C20">
                <w:rPr>
                  <w:rFonts w:cs="Arial"/>
                  <w:lang w:eastAsia="zh-CN"/>
                </w:rPr>
                <w:t>A-n260M</w:t>
              </w:r>
            </w:ins>
          </w:p>
        </w:tc>
        <w:tc>
          <w:tcPr>
            <w:tcW w:w="849" w:type="dxa"/>
            <w:tcBorders>
              <w:left w:val="single" w:sz="4" w:space="0" w:color="auto"/>
              <w:bottom w:val="single" w:sz="4" w:space="0" w:color="auto"/>
              <w:right w:val="single" w:sz="4" w:space="0" w:color="auto"/>
            </w:tcBorders>
          </w:tcPr>
          <w:p w14:paraId="036F7459" w14:textId="47AB7100" w:rsidR="002B1899" w:rsidRDefault="002B1899" w:rsidP="002B1899">
            <w:pPr>
              <w:pStyle w:val="TAC"/>
              <w:rPr>
                <w:ins w:id="781" w:author="Ericsson" w:date="2021-10-17T23:50:00Z"/>
              </w:rPr>
            </w:pPr>
            <w:ins w:id="782" w:author="Ericsson" w:date="2021-10-17T23:53:00Z">
              <w:r>
                <w:t>n5</w:t>
              </w:r>
            </w:ins>
          </w:p>
        </w:tc>
        <w:tc>
          <w:tcPr>
            <w:tcW w:w="567" w:type="dxa"/>
            <w:gridSpan w:val="2"/>
            <w:tcBorders>
              <w:top w:val="single" w:sz="4" w:space="0" w:color="auto"/>
              <w:left w:val="single" w:sz="4" w:space="0" w:color="auto"/>
              <w:bottom w:val="single" w:sz="4" w:space="0" w:color="auto"/>
              <w:right w:val="single" w:sz="4" w:space="0" w:color="auto"/>
            </w:tcBorders>
          </w:tcPr>
          <w:p w14:paraId="65CF33E0" w14:textId="171AF168" w:rsidR="002B1899" w:rsidRDefault="002B1899" w:rsidP="002B1899">
            <w:pPr>
              <w:pStyle w:val="TAC"/>
              <w:rPr>
                <w:ins w:id="783" w:author="Ericsson" w:date="2021-10-17T23:50:00Z"/>
                <w:lang w:eastAsia="zh-CN"/>
              </w:rPr>
            </w:pPr>
            <w:ins w:id="784" w:author="Ericsson" w:date="2021-10-17T23:53: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59060565" w14:textId="7FABE58A" w:rsidR="002B1899" w:rsidRDefault="002B1899" w:rsidP="002B1899">
            <w:pPr>
              <w:pStyle w:val="TAC"/>
              <w:rPr>
                <w:ins w:id="785" w:author="Ericsson" w:date="2021-10-17T23:50:00Z"/>
                <w:lang w:eastAsia="zh-CN"/>
              </w:rPr>
            </w:pPr>
            <w:ins w:id="786" w:author="Ericsson" w:date="2021-10-17T23:53: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5709D88B" w14:textId="0091D945" w:rsidR="002B1899" w:rsidRDefault="002B1899" w:rsidP="002B1899">
            <w:pPr>
              <w:pStyle w:val="TAC"/>
              <w:rPr>
                <w:ins w:id="787" w:author="Ericsson" w:date="2021-10-17T23:50:00Z"/>
                <w:lang w:eastAsia="zh-CN"/>
              </w:rPr>
            </w:pPr>
            <w:ins w:id="788" w:author="Ericsson" w:date="2021-10-17T23:53: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2FC53912" w14:textId="7648E289" w:rsidR="002B1899" w:rsidRDefault="002B1899" w:rsidP="002B1899">
            <w:pPr>
              <w:pStyle w:val="TAC"/>
              <w:rPr>
                <w:ins w:id="789" w:author="Ericsson" w:date="2021-10-17T23:50:00Z"/>
                <w:lang w:eastAsia="zh-CN"/>
              </w:rPr>
            </w:pPr>
            <w:ins w:id="790" w:author="Ericsson" w:date="2021-10-17T23:53: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3C2B2295" w14:textId="77777777" w:rsidR="002B1899" w:rsidRDefault="002B1899" w:rsidP="002B1899">
            <w:pPr>
              <w:pStyle w:val="TAC"/>
              <w:rPr>
                <w:ins w:id="791" w:author="Ericsson" w:date="2021-10-17T23:50:00Z"/>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5DDA8D10" w14:textId="77777777" w:rsidR="002B1899" w:rsidRDefault="002B1899" w:rsidP="002B1899">
            <w:pPr>
              <w:pStyle w:val="TAC"/>
              <w:rPr>
                <w:ins w:id="792" w:author="Ericsson" w:date="2021-10-17T23:50:00Z"/>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24627DF9" w14:textId="77777777" w:rsidR="002B1899" w:rsidRDefault="002B1899" w:rsidP="002B1899">
            <w:pPr>
              <w:pStyle w:val="TAC"/>
              <w:rPr>
                <w:ins w:id="793" w:author="Ericsson" w:date="2021-10-17T23:50:00Z"/>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71878728" w14:textId="77777777" w:rsidR="002B1899" w:rsidRDefault="002B1899" w:rsidP="002B1899">
            <w:pPr>
              <w:pStyle w:val="TAC"/>
              <w:rPr>
                <w:ins w:id="794" w:author="Ericsson" w:date="2021-10-17T23:50:00Z"/>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7758F13B" w14:textId="77777777" w:rsidR="002B1899" w:rsidRDefault="002B1899" w:rsidP="002B1899">
            <w:pPr>
              <w:pStyle w:val="TAC"/>
              <w:rPr>
                <w:ins w:id="795" w:author="Ericsson" w:date="2021-10-17T23:50:00Z"/>
              </w:rPr>
            </w:pPr>
          </w:p>
        </w:tc>
        <w:tc>
          <w:tcPr>
            <w:tcW w:w="567" w:type="dxa"/>
            <w:gridSpan w:val="3"/>
            <w:tcBorders>
              <w:top w:val="single" w:sz="4" w:space="0" w:color="auto"/>
              <w:left w:val="single" w:sz="4" w:space="0" w:color="auto"/>
              <w:bottom w:val="single" w:sz="4" w:space="0" w:color="auto"/>
              <w:right w:val="single" w:sz="4" w:space="0" w:color="auto"/>
            </w:tcBorders>
          </w:tcPr>
          <w:p w14:paraId="2A2B4D43" w14:textId="77777777" w:rsidR="002B1899" w:rsidRDefault="002B1899" w:rsidP="002B1899">
            <w:pPr>
              <w:pStyle w:val="TAC"/>
              <w:rPr>
                <w:ins w:id="796" w:author="Ericsson" w:date="2021-10-17T23:50:00Z"/>
              </w:rPr>
            </w:pPr>
          </w:p>
        </w:tc>
        <w:tc>
          <w:tcPr>
            <w:tcW w:w="708" w:type="dxa"/>
            <w:gridSpan w:val="2"/>
            <w:tcBorders>
              <w:top w:val="single" w:sz="4" w:space="0" w:color="auto"/>
              <w:left w:val="single" w:sz="4" w:space="0" w:color="auto"/>
              <w:bottom w:val="single" w:sz="4" w:space="0" w:color="auto"/>
              <w:right w:val="single" w:sz="4" w:space="0" w:color="auto"/>
            </w:tcBorders>
          </w:tcPr>
          <w:p w14:paraId="5A3FBB4F" w14:textId="77777777" w:rsidR="002B1899" w:rsidRDefault="002B1899" w:rsidP="002B1899">
            <w:pPr>
              <w:pStyle w:val="TAC"/>
              <w:rPr>
                <w:ins w:id="797" w:author="Ericsson" w:date="2021-10-17T23:50:00Z"/>
              </w:rPr>
            </w:pPr>
          </w:p>
        </w:tc>
        <w:tc>
          <w:tcPr>
            <w:tcW w:w="484" w:type="dxa"/>
            <w:gridSpan w:val="3"/>
            <w:tcBorders>
              <w:top w:val="single" w:sz="4" w:space="0" w:color="auto"/>
              <w:left w:val="single" w:sz="4" w:space="0" w:color="auto"/>
              <w:bottom w:val="single" w:sz="4" w:space="0" w:color="auto"/>
              <w:right w:val="single" w:sz="4" w:space="0" w:color="auto"/>
            </w:tcBorders>
          </w:tcPr>
          <w:p w14:paraId="5A01B9D6" w14:textId="77777777" w:rsidR="002B1899" w:rsidRDefault="002B1899" w:rsidP="002B1899">
            <w:pPr>
              <w:pStyle w:val="TAC"/>
              <w:rPr>
                <w:ins w:id="798" w:author="Ericsson" w:date="2021-10-17T23:50:00Z"/>
              </w:rPr>
            </w:pPr>
          </w:p>
        </w:tc>
        <w:tc>
          <w:tcPr>
            <w:tcW w:w="567" w:type="dxa"/>
            <w:gridSpan w:val="2"/>
            <w:tcBorders>
              <w:top w:val="single" w:sz="4" w:space="0" w:color="auto"/>
              <w:left w:val="single" w:sz="4" w:space="0" w:color="auto"/>
              <w:bottom w:val="single" w:sz="4" w:space="0" w:color="auto"/>
              <w:right w:val="single" w:sz="4" w:space="0" w:color="auto"/>
            </w:tcBorders>
          </w:tcPr>
          <w:p w14:paraId="0F43356A" w14:textId="77777777" w:rsidR="002B1899" w:rsidRDefault="002B1899" w:rsidP="002B1899">
            <w:pPr>
              <w:pStyle w:val="TAC"/>
              <w:rPr>
                <w:ins w:id="799" w:author="Ericsson" w:date="2021-10-17T23:50:00Z"/>
              </w:rPr>
            </w:pPr>
          </w:p>
        </w:tc>
        <w:tc>
          <w:tcPr>
            <w:tcW w:w="578" w:type="dxa"/>
            <w:tcBorders>
              <w:top w:val="single" w:sz="4" w:space="0" w:color="auto"/>
              <w:left w:val="single" w:sz="4" w:space="0" w:color="auto"/>
              <w:bottom w:val="single" w:sz="4" w:space="0" w:color="auto"/>
              <w:right w:val="single" w:sz="4" w:space="0" w:color="auto"/>
            </w:tcBorders>
          </w:tcPr>
          <w:p w14:paraId="2064E1DA" w14:textId="77777777" w:rsidR="002B1899" w:rsidRDefault="002B1899" w:rsidP="002B1899">
            <w:pPr>
              <w:pStyle w:val="TAC"/>
              <w:rPr>
                <w:ins w:id="800" w:author="Ericsson" w:date="2021-10-17T23:50:00Z"/>
              </w:rPr>
            </w:pPr>
          </w:p>
        </w:tc>
        <w:tc>
          <w:tcPr>
            <w:tcW w:w="715" w:type="dxa"/>
            <w:gridSpan w:val="2"/>
            <w:tcBorders>
              <w:top w:val="single" w:sz="4" w:space="0" w:color="auto"/>
              <w:left w:val="single" w:sz="4" w:space="0" w:color="auto"/>
              <w:bottom w:val="single" w:sz="4" w:space="0" w:color="auto"/>
              <w:right w:val="single" w:sz="4" w:space="0" w:color="auto"/>
            </w:tcBorders>
          </w:tcPr>
          <w:p w14:paraId="59392077" w14:textId="77777777" w:rsidR="002B1899" w:rsidRDefault="002B1899" w:rsidP="002B1899">
            <w:pPr>
              <w:pStyle w:val="TAC"/>
              <w:rPr>
                <w:ins w:id="801" w:author="Ericsson" w:date="2021-10-17T23:50:00Z"/>
              </w:rPr>
            </w:pPr>
          </w:p>
        </w:tc>
        <w:tc>
          <w:tcPr>
            <w:tcW w:w="1263" w:type="dxa"/>
            <w:vMerge w:val="restart"/>
            <w:tcBorders>
              <w:top w:val="single" w:sz="4" w:space="0" w:color="auto"/>
              <w:left w:val="single" w:sz="4" w:space="0" w:color="auto"/>
              <w:right w:val="single" w:sz="4" w:space="0" w:color="auto"/>
            </w:tcBorders>
            <w:shd w:val="clear" w:color="auto" w:fill="auto"/>
          </w:tcPr>
          <w:p w14:paraId="7F9F5EE0" w14:textId="572FCB84" w:rsidR="002B1899" w:rsidRDefault="00614DC3" w:rsidP="002B1899">
            <w:pPr>
              <w:pStyle w:val="TAC"/>
              <w:rPr>
                <w:ins w:id="802" w:author="Ericsson" w:date="2021-10-17T23:50:00Z"/>
                <w:lang w:eastAsia="zh-CN"/>
              </w:rPr>
            </w:pPr>
            <w:ins w:id="803" w:author="Ericsson" w:date="2021-10-21T17:33:00Z">
              <w:r>
                <w:rPr>
                  <w:lang w:eastAsia="zh-CN"/>
                </w:rPr>
                <w:t>0</w:t>
              </w:r>
            </w:ins>
          </w:p>
        </w:tc>
      </w:tr>
      <w:tr w:rsidR="002B1899" w14:paraId="6F320BE5" w14:textId="77777777" w:rsidTr="00D7723A">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4" w:author="Ericsson" w:date="2021-10-18T00:02: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805" w:author="Ericsson" w:date="2021-10-17T23:50:00Z"/>
          <w:trPrChange w:id="806" w:author="Ericsson" w:date="2021-10-18T00:02:00Z">
            <w:trPr>
              <w:gridAfter w:val="1"/>
              <w:wAfter w:w="12" w:type="dxa"/>
              <w:trHeight w:val="187"/>
              <w:jc w:val="center"/>
            </w:trPr>
          </w:trPrChange>
        </w:trPr>
        <w:tc>
          <w:tcPr>
            <w:tcW w:w="1699" w:type="dxa"/>
            <w:vMerge/>
            <w:tcBorders>
              <w:left w:val="single" w:sz="4" w:space="0" w:color="auto"/>
              <w:right w:val="single" w:sz="4" w:space="0" w:color="auto"/>
            </w:tcBorders>
            <w:shd w:val="clear" w:color="auto" w:fill="auto"/>
            <w:tcPrChange w:id="807" w:author="Ericsson" w:date="2021-10-18T00:02:00Z">
              <w:tcPr>
                <w:tcW w:w="1699" w:type="dxa"/>
                <w:vMerge/>
                <w:tcBorders>
                  <w:left w:val="single" w:sz="4" w:space="0" w:color="auto"/>
                  <w:right w:val="single" w:sz="4" w:space="0" w:color="auto"/>
                </w:tcBorders>
                <w:shd w:val="clear" w:color="auto" w:fill="auto"/>
              </w:tcPr>
            </w:tcPrChange>
          </w:tcPr>
          <w:p w14:paraId="63C13302" w14:textId="77777777" w:rsidR="002B1899" w:rsidRDefault="002B1899" w:rsidP="002B1899">
            <w:pPr>
              <w:pStyle w:val="TAC"/>
              <w:rPr>
                <w:ins w:id="808" w:author="Ericsson" w:date="2021-10-17T23:50:00Z"/>
              </w:rPr>
            </w:pPr>
          </w:p>
        </w:tc>
        <w:tc>
          <w:tcPr>
            <w:tcW w:w="1558" w:type="dxa"/>
            <w:vMerge/>
            <w:tcBorders>
              <w:left w:val="single" w:sz="4" w:space="0" w:color="auto"/>
              <w:right w:val="single" w:sz="4" w:space="0" w:color="auto"/>
            </w:tcBorders>
            <w:shd w:val="clear" w:color="auto" w:fill="auto"/>
            <w:tcPrChange w:id="809" w:author="Ericsson" w:date="2021-10-18T00:02:00Z">
              <w:tcPr>
                <w:tcW w:w="1558" w:type="dxa"/>
                <w:vMerge/>
                <w:tcBorders>
                  <w:left w:val="single" w:sz="4" w:space="0" w:color="auto"/>
                  <w:right w:val="single" w:sz="4" w:space="0" w:color="auto"/>
                </w:tcBorders>
                <w:shd w:val="clear" w:color="auto" w:fill="auto"/>
              </w:tcPr>
            </w:tcPrChange>
          </w:tcPr>
          <w:p w14:paraId="05CED19C" w14:textId="77777777" w:rsidR="002B1899" w:rsidRDefault="002B1899" w:rsidP="002B1899">
            <w:pPr>
              <w:pStyle w:val="TAC"/>
              <w:rPr>
                <w:ins w:id="810" w:author="Ericsson" w:date="2021-10-17T23:50:00Z"/>
                <w:rFonts w:cs="Arial"/>
                <w:lang w:eastAsia="zh-CN"/>
              </w:rPr>
            </w:pPr>
          </w:p>
        </w:tc>
        <w:tc>
          <w:tcPr>
            <w:tcW w:w="849" w:type="dxa"/>
            <w:tcBorders>
              <w:left w:val="single" w:sz="4" w:space="0" w:color="auto"/>
              <w:bottom w:val="single" w:sz="4" w:space="0" w:color="auto"/>
              <w:right w:val="single" w:sz="4" w:space="0" w:color="auto"/>
            </w:tcBorders>
            <w:tcPrChange w:id="811" w:author="Ericsson" w:date="2021-10-18T00:02:00Z">
              <w:tcPr>
                <w:tcW w:w="849" w:type="dxa"/>
                <w:tcBorders>
                  <w:left w:val="single" w:sz="4" w:space="0" w:color="auto"/>
                  <w:bottom w:val="single" w:sz="4" w:space="0" w:color="auto"/>
                  <w:right w:val="single" w:sz="4" w:space="0" w:color="auto"/>
                </w:tcBorders>
              </w:tcPr>
            </w:tcPrChange>
          </w:tcPr>
          <w:p w14:paraId="6A4C0724" w14:textId="1F1AB85D" w:rsidR="002B1899" w:rsidRDefault="002B1899" w:rsidP="002B1899">
            <w:pPr>
              <w:pStyle w:val="TAC"/>
              <w:rPr>
                <w:ins w:id="812" w:author="Ericsson" w:date="2021-10-17T23:50:00Z"/>
              </w:rPr>
            </w:pPr>
            <w:ins w:id="813" w:author="Ericsson" w:date="2021-10-17T23:54:00Z">
              <w:r>
                <w:t>n</w:t>
              </w:r>
            </w:ins>
            <w:ins w:id="814" w:author="Ericsson" w:date="2021-10-18T00:01:00Z">
              <w:r>
                <w:t>66</w:t>
              </w:r>
            </w:ins>
          </w:p>
        </w:tc>
        <w:tc>
          <w:tcPr>
            <w:tcW w:w="567" w:type="dxa"/>
            <w:gridSpan w:val="2"/>
            <w:tcBorders>
              <w:top w:val="single" w:sz="4" w:space="0" w:color="auto"/>
              <w:left w:val="single" w:sz="4" w:space="0" w:color="auto"/>
              <w:bottom w:val="single" w:sz="4" w:space="0" w:color="auto"/>
              <w:right w:val="single" w:sz="4" w:space="0" w:color="auto"/>
            </w:tcBorders>
            <w:tcPrChange w:id="815" w:author="Ericsson" w:date="2021-10-18T00:02:00Z">
              <w:tcPr>
                <w:tcW w:w="567" w:type="dxa"/>
                <w:gridSpan w:val="2"/>
                <w:tcBorders>
                  <w:top w:val="single" w:sz="4" w:space="0" w:color="auto"/>
                  <w:left w:val="single" w:sz="4" w:space="0" w:color="auto"/>
                  <w:bottom w:val="single" w:sz="4" w:space="0" w:color="auto"/>
                  <w:right w:val="single" w:sz="4" w:space="0" w:color="auto"/>
                </w:tcBorders>
              </w:tcPr>
            </w:tcPrChange>
          </w:tcPr>
          <w:p w14:paraId="01BAD622" w14:textId="5040D640" w:rsidR="002B1899" w:rsidRDefault="002B1899" w:rsidP="002B1899">
            <w:pPr>
              <w:pStyle w:val="TAC"/>
              <w:rPr>
                <w:ins w:id="816" w:author="Ericsson" w:date="2021-10-17T23:50:00Z"/>
                <w:lang w:eastAsia="zh-CN"/>
              </w:rPr>
            </w:pPr>
            <w:ins w:id="817" w:author="Ericsson" w:date="2021-10-18T00:02:00Z">
              <w:r>
                <w:rPr>
                  <w:rFonts w:eastAsia="Yu Mincho"/>
                </w:rP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Change w:id="818" w:author="Ericsson" w:date="2021-10-18T00:02:00Z">
              <w:tcPr>
                <w:tcW w:w="567" w:type="dxa"/>
                <w:gridSpan w:val="2"/>
                <w:tcBorders>
                  <w:top w:val="single" w:sz="4" w:space="0" w:color="auto"/>
                  <w:left w:val="single" w:sz="4" w:space="0" w:color="auto"/>
                  <w:bottom w:val="single" w:sz="4" w:space="0" w:color="auto"/>
                  <w:right w:val="single" w:sz="4" w:space="0" w:color="auto"/>
                </w:tcBorders>
              </w:tcPr>
            </w:tcPrChange>
          </w:tcPr>
          <w:p w14:paraId="77B598F6" w14:textId="524DB23E" w:rsidR="002B1899" w:rsidRDefault="002B1899" w:rsidP="002B1899">
            <w:pPr>
              <w:pStyle w:val="TAC"/>
              <w:rPr>
                <w:ins w:id="819" w:author="Ericsson" w:date="2021-10-17T23:50:00Z"/>
                <w:lang w:eastAsia="zh-CN"/>
              </w:rPr>
            </w:pPr>
            <w:ins w:id="820" w:author="Ericsson" w:date="2021-10-18T00:02:00Z">
              <w:r>
                <w:rPr>
                  <w:rFonts w:eastAsia="Yu Mincho"/>
                </w:rPr>
                <w:t>10</w:t>
              </w:r>
            </w:ins>
          </w:p>
        </w:tc>
        <w:tc>
          <w:tcPr>
            <w:tcW w:w="567" w:type="dxa"/>
            <w:tcBorders>
              <w:top w:val="single" w:sz="4" w:space="0" w:color="auto"/>
              <w:left w:val="single" w:sz="4" w:space="0" w:color="auto"/>
              <w:bottom w:val="single" w:sz="4" w:space="0" w:color="auto"/>
              <w:right w:val="single" w:sz="4" w:space="0" w:color="auto"/>
            </w:tcBorders>
            <w:vAlign w:val="center"/>
            <w:tcPrChange w:id="821" w:author="Ericsson" w:date="2021-10-18T00:02:00Z">
              <w:tcPr>
                <w:tcW w:w="567" w:type="dxa"/>
                <w:tcBorders>
                  <w:top w:val="single" w:sz="4" w:space="0" w:color="auto"/>
                  <w:left w:val="single" w:sz="4" w:space="0" w:color="auto"/>
                  <w:bottom w:val="single" w:sz="4" w:space="0" w:color="auto"/>
                  <w:right w:val="single" w:sz="4" w:space="0" w:color="auto"/>
                </w:tcBorders>
              </w:tcPr>
            </w:tcPrChange>
          </w:tcPr>
          <w:p w14:paraId="0CBA0192" w14:textId="09BBCEE4" w:rsidR="002B1899" w:rsidRDefault="002B1899" w:rsidP="002B1899">
            <w:pPr>
              <w:pStyle w:val="TAC"/>
              <w:rPr>
                <w:ins w:id="822" w:author="Ericsson" w:date="2021-10-17T23:50:00Z"/>
                <w:lang w:eastAsia="zh-CN"/>
              </w:rPr>
            </w:pPr>
            <w:ins w:id="823" w:author="Ericsson" w:date="2021-10-18T00:02:00Z">
              <w:r>
                <w:rPr>
                  <w:rFonts w:eastAsia="Yu Mincho"/>
                </w:rP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Change w:id="824" w:author="Ericsson" w:date="2021-10-18T00:02:00Z">
              <w:tcPr>
                <w:tcW w:w="567" w:type="dxa"/>
                <w:gridSpan w:val="3"/>
                <w:tcBorders>
                  <w:top w:val="single" w:sz="4" w:space="0" w:color="auto"/>
                  <w:left w:val="single" w:sz="4" w:space="0" w:color="auto"/>
                  <w:bottom w:val="single" w:sz="4" w:space="0" w:color="auto"/>
                  <w:right w:val="single" w:sz="4" w:space="0" w:color="auto"/>
                </w:tcBorders>
              </w:tcPr>
            </w:tcPrChange>
          </w:tcPr>
          <w:p w14:paraId="56DAED51" w14:textId="04FCB68E" w:rsidR="002B1899" w:rsidRDefault="002B1899" w:rsidP="002B1899">
            <w:pPr>
              <w:pStyle w:val="TAC"/>
              <w:rPr>
                <w:ins w:id="825" w:author="Ericsson" w:date="2021-10-17T23:50:00Z"/>
                <w:lang w:eastAsia="zh-CN"/>
              </w:rPr>
            </w:pPr>
            <w:ins w:id="826" w:author="Ericsson" w:date="2021-10-18T00:02:00Z">
              <w:r>
                <w:rPr>
                  <w:rFonts w:eastAsia="Yu Mincho"/>
                </w:rP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Change w:id="827" w:author="Ericsson" w:date="2021-10-18T00:02:00Z">
              <w:tcPr>
                <w:tcW w:w="567" w:type="dxa"/>
                <w:gridSpan w:val="3"/>
                <w:tcBorders>
                  <w:top w:val="single" w:sz="4" w:space="0" w:color="auto"/>
                  <w:left w:val="single" w:sz="4" w:space="0" w:color="auto"/>
                  <w:bottom w:val="single" w:sz="4" w:space="0" w:color="auto"/>
                  <w:right w:val="single" w:sz="4" w:space="0" w:color="auto"/>
                </w:tcBorders>
              </w:tcPr>
            </w:tcPrChange>
          </w:tcPr>
          <w:p w14:paraId="27CF2DDE" w14:textId="6DF42220" w:rsidR="002B1899" w:rsidRDefault="002B1899" w:rsidP="002B1899">
            <w:pPr>
              <w:pStyle w:val="TAC"/>
              <w:rPr>
                <w:ins w:id="828" w:author="Ericsson" w:date="2021-10-17T23:50:00Z"/>
                <w:rFonts w:cs="Arial"/>
                <w:szCs w:val="18"/>
              </w:rPr>
            </w:pPr>
            <w:ins w:id="829" w:author="Ericsson" w:date="2021-10-18T00:02: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Change w:id="830" w:author="Ericsson" w:date="2021-10-18T00:02:00Z">
              <w:tcPr>
                <w:tcW w:w="709" w:type="dxa"/>
                <w:gridSpan w:val="3"/>
                <w:tcBorders>
                  <w:top w:val="single" w:sz="4" w:space="0" w:color="auto"/>
                  <w:left w:val="single" w:sz="4" w:space="0" w:color="auto"/>
                  <w:bottom w:val="single" w:sz="4" w:space="0" w:color="auto"/>
                  <w:right w:val="single" w:sz="4" w:space="0" w:color="auto"/>
                </w:tcBorders>
              </w:tcPr>
            </w:tcPrChange>
          </w:tcPr>
          <w:p w14:paraId="521F77A3" w14:textId="49CE1CD6" w:rsidR="002B1899" w:rsidRDefault="002B1899" w:rsidP="002B1899">
            <w:pPr>
              <w:pStyle w:val="TAC"/>
              <w:rPr>
                <w:ins w:id="831" w:author="Ericsson" w:date="2021-10-17T23:50:00Z"/>
                <w:rFonts w:cs="Arial"/>
                <w:szCs w:val="18"/>
              </w:rPr>
            </w:pPr>
            <w:ins w:id="832" w:author="Ericsson" w:date="2021-10-18T00:02:00Z">
              <w:r>
                <w:t>30</w:t>
              </w:r>
            </w:ins>
          </w:p>
        </w:tc>
        <w:tc>
          <w:tcPr>
            <w:tcW w:w="781" w:type="dxa"/>
            <w:gridSpan w:val="3"/>
            <w:tcBorders>
              <w:top w:val="single" w:sz="4" w:space="0" w:color="auto"/>
              <w:left w:val="single" w:sz="4" w:space="0" w:color="auto"/>
              <w:bottom w:val="single" w:sz="4" w:space="0" w:color="auto"/>
              <w:right w:val="single" w:sz="4" w:space="0" w:color="auto"/>
            </w:tcBorders>
            <w:tcPrChange w:id="833" w:author="Ericsson" w:date="2021-10-18T00:02:00Z">
              <w:tcPr>
                <w:tcW w:w="781" w:type="dxa"/>
                <w:gridSpan w:val="3"/>
                <w:tcBorders>
                  <w:top w:val="single" w:sz="4" w:space="0" w:color="auto"/>
                  <w:left w:val="single" w:sz="4" w:space="0" w:color="auto"/>
                  <w:bottom w:val="single" w:sz="4" w:space="0" w:color="auto"/>
                  <w:right w:val="single" w:sz="4" w:space="0" w:color="auto"/>
                </w:tcBorders>
              </w:tcPr>
            </w:tcPrChange>
          </w:tcPr>
          <w:p w14:paraId="1C3D87D3" w14:textId="03351749" w:rsidR="002B1899" w:rsidRDefault="002B1899" w:rsidP="002B1899">
            <w:pPr>
              <w:pStyle w:val="TAC"/>
              <w:rPr>
                <w:ins w:id="834" w:author="Ericsson" w:date="2021-10-17T23:50:00Z"/>
                <w:rFonts w:cs="Arial"/>
                <w:szCs w:val="18"/>
              </w:rPr>
            </w:pPr>
            <w:ins w:id="835" w:author="Ericsson" w:date="2021-10-18T00:02:00Z">
              <w:r>
                <w:rPr>
                  <w:rFonts w:eastAsia="Yu Mincho"/>
                </w:rPr>
                <w:t>40</w:t>
              </w:r>
            </w:ins>
          </w:p>
        </w:tc>
        <w:tc>
          <w:tcPr>
            <w:tcW w:w="636" w:type="dxa"/>
            <w:gridSpan w:val="2"/>
            <w:tcBorders>
              <w:top w:val="single" w:sz="4" w:space="0" w:color="auto"/>
              <w:left w:val="single" w:sz="4" w:space="0" w:color="auto"/>
              <w:bottom w:val="single" w:sz="4" w:space="0" w:color="auto"/>
              <w:right w:val="single" w:sz="4" w:space="0" w:color="auto"/>
            </w:tcBorders>
            <w:tcPrChange w:id="836" w:author="Ericsson" w:date="2021-10-18T00:02:00Z">
              <w:tcPr>
                <w:tcW w:w="636" w:type="dxa"/>
                <w:gridSpan w:val="2"/>
                <w:tcBorders>
                  <w:top w:val="single" w:sz="4" w:space="0" w:color="auto"/>
                  <w:left w:val="single" w:sz="4" w:space="0" w:color="auto"/>
                  <w:bottom w:val="single" w:sz="4" w:space="0" w:color="auto"/>
                  <w:right w:val="single" w:sz="4" w:space="0" w:color="auto"/>
                </w:tcBorders>
              </w:tcPr>
            </w:tcPrChange>
          </w:tcPr>
          <w:p w14:paraId="7F907ACC" w14:textId="77777777" w:rsidR="002B1899" w:rsidRDefault="002B1899" w:rsidP="002B1899">
            <w:pPr>
              <w:pStyle w:val="TAC"/>
              <w:rPr>
                <w:ins w:id="837" w:author="Ericsson" w:date="2021-10-17T23:50:00Z"/>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Change w:id="838" w:author="Ericsson" w:date="2021-10-18T00:02:00Z">
              <w:tcPr>
                <w:tcW w:w="640" w:type="dxa"/>
                <w:gridSpan w:val="3"/>
                <w:tcBorders>
                  <w:top w:val="single" w:sz="4" w:space="0" w:color="auto"/>
                  <w:left w:val="single" w:sz="4" w:space="0" w:color="auto"/>
                  <w:bottom w:val="single" w:sz="4" w:space="0" w:color="auto"/>
                  <w:right w:val="single" w:sz="4" w:space="0" w:color="auto"/>
                </w:tcBorders>
              </w:tcPr>
            </w:tcPrChange>
          </w:tcPr>
          <w:p w14:paraId="64C3D972" w14:textId="77777777" w:rsidR="002B1899" w:rsidRDefault="002B1899" w:rsidP="002B1899">
            <w:pPr>
              <w:pStyle w:val="TAC"/>
              <w:rPr>
                <w:ins w:id="839" w:author="Ericsson" w:date="2021-10-17T23:50:00Z"/>
              </w:rPr>
            </w:pPr>
          </w:p>
        </w:tc>
        <w:tc>
          <w:tcPr>
            <w:tcW w:w="567" w:type="dxa"/>
            <w:gridSpan w:val="3"/>
            <w:tcBorders>
              <w:top w:val="single" w:sz="4" w:space="0" w:color="auto"/>
              <w:left w:val="single" w:sz="4" w:space="0" w:color="auto"/>
              <w:bottom w:val="single" w:sz="4" w:space="0" w:color="auto"/>
              <w:right w:val="single" w:sz="4" w:space="0" w:color="auto"/>
            </w:tcBorders>
            <w:tcPrChange w:id="840" w:author="Ericsson" w:date="2021-10-18T00:02:00Z">
              <w:tcPr>
                <w:tcW w:w="567" w:type="dxa"/>
                <w:gridSpan w:val="3"/>
                <w:tcBorders>
                  <w:top w:val="single" w:sz="4" w:space="0" w:color="auto"/>
                  <w:left w:val="single" w:sz="4" w:space="0" w:color="auto"/>
                  <w:bottom w:val="single" w:sz="4" w:space="0" w:color="auto"/>
                  <w:right w:val="single" w:sz="4" w:space="0" w:color="auto"/>
                </w:tcBorders>
              </w:tcPr>
            </w:tcPrChange>
          </w:tcPr>
          <w:p w14:paraId="4879D5A3" w14:textId="77777777" w:rsidR="002B1899" w:rsidRDefault="002B1899" w:rsidP="002B1899">
            <w:pPr>
              <w:pStyle w:val="TAC"/>
              <w:rPr>
                <w:ins w:id="841" w:author="Ericsson" w:date="2021-10-17T23:50:00Z"/>
              </w:rPr>
            </w:pPr>
          </w:p>
        </w:tc>
        <w:tc>
          <w:tcPr>
            <w:tcW w:w="708" w:type="dxa"/>
            <w:gridSpan w:val="2"/>
            <w:tcBorders>
              <w:top w:val="single" w:sz="4" w:space="0" w:color="auto"/>
              <w:left w:val="single" w:sz="4" w:space="0" w:color="auto"/>
              <w:bottom w:val="single" w:sz="4" w:space="0" w:color="auto"/>
              <w:right w:val="single" w:sz="4" w:space="0" w:color="auto"/>
            </w:tcBorders>
            <w:tcPrChange w:id="842" w:author="Ericsson" w:date="2021-10-18T00:02:00Z">
              <w:tcPr>
                <w:tcW w:w="708" w:type="dxa"/>
                <w:gridSpan w:val="2"/>
                <w:tcBorders>
                  <w:top w:val="single" w:sz="4" w:space="0" w:color="auto"/>
                  <w:left w:val="single" w:sz="4" w:space="0" w:color="auto"/>
                  <w:bottom w:val="single" w:sz="4" w:space="0" w:color="auto"/>
                  <w:right w:val="single" w:sz="4" w:space="0" w:color="auto"/>
                </w:tcBorders>
              </w:tcPr>
            </w:tcPrChange>
          </w:tcPr>
          <w:p w14:paraId="0505A549" w14:textId="77777777" w:rsidR="002B1899" w:rsidRDefault="002B1899" w:rsidP="002B1899">
            <w:pPr>
              <w:pStyle w:val="TAC"/>
              <w:rPr>
                <w:ins w:id="843" w:author="Ericsson" w:date="2021-10-17T23:50:00Z"/>
              </w:rPr>
            </w:pPr>
          </w:p>
        </w:tc>
        <w:tc>
          <w:tcPr>
            <w:tcW w:w="484" w:type="dxa"/>
            <w:gridSpan w:val="3"/>
            <w:tcBorders>
              <w:top w:val="single" w:sz="4" w:space="0" w:color="auto"/>
              <w:left w:val="single" w:sz="4" w:space="0" w:color="auto"/>
              <w:bottom w:val="single" w:sz="4" w:space="0" w:color="auto"/>
              <w:right w:val="single" w:sz="4" w:space="0" w:color="auto"/>
            </w:tcBorders>
            <w:tcPrChange w:id="844" w:author="Ericsson" w:date="2021-10-18T00:02:00Z">
              <w:tcPr>
                <w:tcW w:w="484" w:type="dxa"/>
                <w:gridSpan w:val="3"/>
                <w:tcBorders>
                  <w:top w:val="single" w:sz="4" w:space="0" w:color="auto"/>
                  <w:left w:val="single" w:sz="4" w:space="0" w:color="auto"/>
                  <w:bottom w:val="single" w:sz="4" w:space="0" w:color="auto"/>
                  <w:right w:val="single" w:sz="4" w:space="0" w:color="auto"/>
                </w:tcBorders>
              </w:tcPr>
            </w:tcPrChange>
          </w:tcPr>
          <w:p w14:paraId="44A2978B" w14:textId="77777777" w:rsidR="002B1899" w:rsidRDefault="002B1899" w:rsidP="002B1899">
            <w:pPr>
              <w:pStyle w:val="TAC"/>
              <w:rPr>
                <w:ins w:id="845" w:author="Ericsson" w:date="2021-10-17T23:50:00Z"/>
              </w:rPr>
            </w:pPr>
          </w:p>
        </w:tc>
        <w:tc>
          <w:tcPr>
            <w:tcW w:w="567" w:type="dxa"/>
            <w:gridSpan w:val="2"/>
            <w:tcBorders>
              <w:top w:val="single" w:sz="4" w:space="0" w:color="auto"/>
              <w:left w:val="single" w:sz="4" w:space="0" w:color="auto"/>
              <w:bottom w:val="single" w:sz="4" w:space="0" w:color="auto"/>
              <w:right w:val="single" w:sz="4" w:space="0" w:color="auto"/>
            </w:tcBorders>
            <w:tcPrChange w:id="846" w:author="Ericsson" w:date="2021-10-18T00:02:00Z">
              <w:tcPr>
                <w:tcW w:w="567" w:type="dxa"/>
                <w:gridSpan w:val="2"/>
                <w:tcBorders>
                  <w:top w:val="single" w:sz="4" w:space="0" w:color="auto"/>
                  <w:left w:val="single" w:sz="4" w:space="0" w:color="auto"/>
                  <w:bottom w:val="single" w:sz="4" w:space="0" w:color="auto"/>
                  <w:right w:val="single" w:sz="4" w:space="0" w:color="auto"/>
                </w:tcBorders>
              </w:tcPr>
            </w:tcPrChange>
          </w:tcPr>
          <w:p w14:paraId="2C9C87EA" w14:textId="77777777" w:rsidR="002B1899" w:rsidRDefault="002B1899" w:rsidP="002B1899">
            <w:pPr>
              <w:pStyle w:val="TAC"/>
              <w:rPr>
                <w:ins w:id="847" w:author="Ericsson" w:date="2021-10-17T23:50:00Z"/>
              </w:rPr>
            </w:pPr>
          </w:p>
        </w:tc>
        <w:tc>
          <w:tcPr>
            <w:tcW w:w="578" w:type="dxa"/>
            <w:tcBorders>
              <w:top w:val="single" w:sz="4" w:space="0" w:color="auto"/>
              <w:left w:val="single" w:sz="4" w:space="0" w:color="auto"/>
              <w:bottom w:val="single" w:sz="4" w:space="0" w:color="auto"/>
              <w:right w:val="single" w:sz="4" w:space="0" w:color="auto"/>
            </w:tcBorders>
            <w:tcPrChange w:id="848" w:author="Ericsson" w:date="2021-10-18T00:02:00Z">
              <w:tcPr>
                <w:tcW w:w="578" w:type="dxa"/>
                <w:tcBorders>
                  <w:top w:val="single" w:sz="4" w:space="0" w:color="auto"/>
                  <w:left w:val="single" w:sz="4" w:space="0" w:color="auto"/>
                  <w:bottom w:val="single" w:sz="4" w:space="0" w:color="auto"/>
                  <w:right w:val="single" w:sz="4" w:space="0" w:color="auto"/>
                </w:tcBorders>
              </w:tcPr>
            </w:tcPrChange>
          </w:tcPr>
          <w:p w14:paraId="0C16DC60" w14:textId="77777777" w:rsidR="002B1899" w:rsidRDefault="002B1899" w:rsidP="002B1899">
            <w:pPr>
              <w:pStyle w:val="TAC"/>
              <w:rPr>
                <w:ins w:id="849" w:author="Ericsson" w:date="2021-10-17T23:50:00Z"/>
              </w:rPr>
            </w:pPr>
          </w:p>
        </w:tc>
        <w:tc>
          <w:tcPr>
            <w:tcW w:w="715" w:type="dxa"/>
            <w:gridSpan w:val="2"/>
            <w:tcBorders>
              <w:top w:val="single" w:sz="4" w:space="0" w:color="auto"/>
              <w:left w:val="single" w:sz="4" w:space="0" w:color="auto"/>
              <w:bottom w:val="single" w:sz="4" w:space="0" w:color="auto"/>
              <w:right w:val="single" w:sz="4" w:space="0" w:color="auto"/>
            </w:tcBorders>
            <w:tcPrChange w:id="850" w:author="Ericsson" w:date="2021-10-18T00:02:00Z">
              <w:tcPr>
                <w:tcW w:w="715" w:type="dxa"/>
                <w:gridSpan w:val="2"/>
                <w:tcBorders>
                  <w:top w:val="single" w:sz="4" w:space="0" w:color="auto"/>
                  <w:left w:val="single" w:sz="4" w:space="0" w:color="auto"/>
                  <w:bottom w:val="single" w:sz="4" w:space="0" w:color="auto"/>
                  <w:right w:val="single" w:sz="4" w:space="0" w:color="auto"/>
                </w:tcBorders>
              </w:tcPr>
            </w:tcPrChange>
          </w:tcPr>
          <w:p w14:paraId="64110379" w14:textId="77777777" w:rsidR="002B1899" w:rsidRDefault="002B1899" w:rsidP="002B1899">
            <w:pPr>
              <w:pStyle w:val="TAC"/>
              <w:rPr>
                <w:ins w:id="851" w:author="Ericsson" w:date="2021-10-17T23:50:00Z"/>
              </w:rPr>
            </w:pPr>
          </w:p>
        </w:tc>
        <w:tc>
          <w:tcPr>
            <w:tcW w:w="1263" w:type="dxa"/>
            <w:vMerge/>
            <w:tcBorders>
              <w:left w:val="single" w:sz="4" w:space="0" w:color="auto"/>
              <w:right w:val="single" w:sz="4" w:space="0" w:color="auto"/>
            </w:tcBorders>
            <w:shd w:val="clear" w:color="auto" w:fill="auto"/>
            <w:tcPrChange w:id="852" w:author="Ericsson" w:date="2021-10-18T00:02:00Z">
              <w:tcPr>
                <w:tcW w:w="1263" w:type="dxa"/>
                <w:vMerge/>
                <w:tcBorders>
                  <w:left w:val="single" w:sz="4" w:space="0" w:color="auto"/>
                  <w:right w:val="single" w:sz="4" w:space="0" w:color="auto"/>
                </w:tcBorders>
                <w:shd w:val="clear" w:color="auto" w:fill="auto"/>
              </w:tcPr>
            </w:tcPrChange>
          </w:tcPr>
          <w:p w14:paraId="7BBF266D" w14:textId="77777777" w:rsidR="002B1899" w:rsidRDefault="002B1899" w:rsidP="002B1899">
            <w:pPr>
              <w:pStyle w:val="TAC"/>
              <w:rPr>
                <w:ins w:id="853" w:author="Ericsson" w:date="2021-10-17T23:50:00Z"/>
                <w:lang w:eastAsia="zh-CN"/>
              </w:rPr>
            </w:pPr>
          </w:p>
        </w:tc>
      </w:tr>
      <w:tr w:rsidR="002B1899" w14:paraId="70248BF2" w14:textId="77777777" w:rsidTr="00D7723A">
        <w:trPr>
          <w:gridAfter w:val="1"/>
          <w:wAfter w:w="12" w:type="dxa"/>
          <w:trHeight w:val="187"/>
          <w:jc w:val="center"/>
          <w:ins w:id="854" w:author="Ericsson" w:date="2021-10-17T23:50:00Z"/>
        </w:trPr>
        <w:tc>
          <w:tcPr>
            <w:tcW w:w="1699" w:type="dxa"/>
            <w:vMerge/>
            <w:tcBorders>
              <w:left w:val="single" w:sz="4" w:space="0" w:color="auto"/>
              <w:bottom w:val="nil"/>
              <w:right w:val="single" w:sz="4" w:space="0" w:color="auto"/>
            </w:tcBorders>
            <w:shd w:val="clear" w:color="auto" w:fill="auto"/>
          </w:tcPr>
          <w:p w14:paraId="6DFF4A66" w14:textId="77777777" w:rsidR="002B1899" w:rsidRDefault="002B1899" w:rsidP="002B1899">
            <w:pPr>
              <w:pStyle w:val="TAC"/>
              <w:rPr>
                <w:ins w:id="855" w:author="Ericsson" w:date="2021-10-17T23:50:00Z"/>
              </w:rPr>
            </w:pPr>
          </w:p>
        </w:tc>
        <w:tc>
          <w:tcPr>
            <w:tcW w:w="1558" w:type="dxa"/>
            <w:vMerge/>
            <w:tcBorders>
              <w:left w:val="single" w:sz="4" w:space="0" w:color="auto"/>
              <w:bottom w:val="nil"/>
              <w:right w:val="single" w:sz="4" w:space="0" w:color="auto"/>
            </w:tcBorders>
            <w:shd w:val="clear" w:color="auto" w:fill="auto"/>
          </w:tcPr>
          <w:p w14:paraId="75D60EC8" w14:textId="77777777" w:rsidR="002B1899" w:rsidRDefault="002B1899" w:rsidP="002B1899">
            <w:pPr>
              <w:pStyle w:val="TAC"/>
              <w:rPr>
                <w:ins w:id="856" w:author="Ericsson" w:date="2021-10-17T23:50:00Z"/>
                <w:rFonts w:cs="Arial"/>
                <w:lang w:eastAsia="zh-CN"/>
              </w:rPr>
            </w:pPr>
          </w:p>
        </w:tc>
        <w:tc>
          <w:tcPr>
            <w:tcW w:w="849" w:type="dxa"/>
            <w:tcBorders>
              <w:left w:val="single" w:sz="4" w:space="0" w:color="auto"/>
              <w:bottom w:val="single" w:sz="4" w:space="0" w:color="auto"/>
              <w:right w:val="single" w:sz="4" w:space="0" w:color="auto"/>
            </w:tcBorders>
          </w:tcPr>
          <w:p w14:paraId="300205DE" w14:textId="2FE3DB79" w:rsidR="002B1899" w:rsidRDefault="002B1899" w:rsidP="002B1899">
            <w:pPr>
              <w:pStyle w:val="TAC"/>
              <w:rPr>
                <w:ins w:id="857" w:author="Ericsson" w:date="2021-10-17T23:50:00Z"/>
              </w:rPr>
            </w:pPr>
            <w:ins w:id="858" w:author="Ericsson" w:date="2021-10-17T23:54: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0DA9CF1A" w14:textId="357F6462" w:rsidR="002B1899" w:rsidRDefault="002B1899" w:rsidP="002B1899">
            <w:pPr>
              <w:pStyle w:val="TAC"/>
              <w:rPr>
                <w:ins w:id="859" w:author="Ericsson" w:date="2021-10-17T23:50:00Z"/>
              </w:rPr>
            </w:pPr>
            <w:ins w:id="860" w:author="Ericsson" w:date="2021-10-17T23:54:00Z">
              <w:r>
                <w:t>CA_n260M</w:t>
              </w:r>
            </w:ins>
          </w:p>
        </w:tc>
        <w:tc>
          <w:tcPr>
            <w:tcW w:w="1263" w:type="dxa"/>
            <w:vMerge/>
            <w:tcBorders>
              <w:left w:val="single" w:sz="4" w:space="0" w:color="auto"/>
              <w:bottom w:val="nil"/>
              <w:right w:val="single" w:sz="4" w:space="0" w:color="auto"/>
            </w:tcBorders>
            <w:shd w:val="clear" w:color="auto" w:fill="auto"/>
          </w:tcPr>
          <w:p w14:paraId="467ACD58" w14:textId="77777777" w:rsidR="002B1899" w:rsidRDefault="002B1899" w:rsidP="002B1899">
            <w:pPr>
              <w:pStyle w:val="TAC"/>
              <w:rPr>
                <w:ins w:id="861" w:author="Ericsson" w:date="2021-10-17T23:50:00Z"/>
                <w:lang w:eastAsia="zh-CN"/>
              </w:rPr>
            </w:pPr>
          </w:p>
        </w:tc>
      </w:tr>
      <w:tr w:rsidR="002B1899" w14:paraId="74B697C0"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05A7267" w14:textId="77777777" w:rsidR="002B1899" w:rsidRDefault="002B1899" w:rsidP="002B1899">
            <w:pPr>
              <w:pStyle w:val="TAC"/>
            </w:pPr>
            <w:r>
              <w:t>CA_n5A-n77A-n260A</w:t>
            </w:r>
          </w:p>
        </w:tc>
        <w:tc>
          <w:tcPr>
            <w:tcW w:w="1558" w:type="dxa"/>
            <w:tcBorders>
              <w:top w:val="single" w:sz="4" w:space="0" w:color="auto"/>
              <w:left w:val="single" w:sz="4" w:space="0" w:color="auto"/>
              <w:bottom w:val="nil"/>
              <w:right w:val="single" w:sz="4" w:space="0" w:color="auto"/>
            </w:tcBorders>
            <w:shd w:val="clear" w:color="auto" w:fill="auto"/>
          </w:tcPr>
          <w:p w14:paraId="68E39F66" w14:textId="77777777" w:rsidR="002B1899" w:rsidRDefault="002B1899" w:rsidP="002B1899">
            <w:pPr>
              <w:pStyle w:val="TAC"/>
              <w:rPr>
                <w:rFonts w:cs="Arial"/>
                <w:lang w:eastAsia="zh-CN"/>
              </w:rPr>
            </w:pPr>
            <w:r>
              <w:rPr>
                <w:rFonts w:cs="Arial"/>
                <w:lang w:eastAsia="zh-CN"/>
              </w:rPr>
              <w:t>CA_n77A-n260A</w:t>
            </w:r>
          </w:p>
          <w:p w14:paraId="7F66FEEB" w14:textId="77777777" w:rsidR="002B1899" w:rsidRDefault="002B1899" w:rsidP="002B1899">
            <w:pPr>
              <w:pStyle w:val="TAC"/>
            </w:pPr>
            <w:r>
              <w:rPr>
                <w:rFonts w:cs="Arial"/>
                <w:lang w:eastAsia="zh-CN"/>
              </w:rPr>
              <w:t>CA_n5A-n260A</w:t>
            </w:r>
          </w:p>
        </w:tc>
        <w:tc>
          <w:tcPr>
            <w:tcW w:w="849" w:type="dxa"/>
            <w:tcBorders>
              <w:left w:val="single" w:sz="4" w:space="0" w:color="auto"/>
              <w:bottom w:val="single" w:sz="4" w:space="0" w:color="auto"/>
              <w:right w:val="single" w:sz="4" w:space="0" w:color="auto"/>
            </w:tcBorders>
          </w:tcPr>
          <w:p w14:paraId="2D4E68AB" w14:textId="77777777" w:rsidR="002B1899" w:rsidRDefault="002B1899" w:rsidP="002B1899">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34124628" w14:textId="77777777" w:rsidR="002B1899" w:rsidRDefault="002B1899" w:rsidP="002B1899">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C1A44CC" w14:textId="77777777" w:rsidR="002B1899" w:rsidRDefault="002B1899" w:rsidP="002B189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6CE1EE6" w14:textId="77777777" w:rsidR="002B1899" w:rsidRDefault="002B1899" w:rsidP="002B189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C8440C3" w14:textId="77777777" w:rsidR="002B1899" w:rsidRDefault="002B1899" w:rsidP="002B189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8B53F33" w14:textId="77777777" w:rsidR="002B1899" w:rsidRDefault="002B1899" w:rsidP="002B189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1C465083" w14:textId="77777777" w:rsidR="002B1899" w:rsidRDefault="002B1899" w:rsidP="002B189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08B61EB" w14:textId="77777777" w:rsidR="002B1899" w:rsidRDefault="002B1899" w:rsidP="002B189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0E385448" w14:textId="77777777" w:rsidR="002B1899" w:rsidRDefault="002B1899" w:rsidP="002B1899">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220614D1"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E59546A" w14:textId="77777777" w:rsidR="002B1899" w:rsidRDefault="002B1899" w:rsidP="002B189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4085315" w14:textId="77777777" w:rsidR="002B1899" w:rsidRDefault="002B1899" w:rsidP="002B189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E6807AB"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7FB306C" w14:textId="77777777" w:rsidR="002B1899" w:rsidRDefault="002B1899" w:rsidP="002B1899">
            <w:pPr>
              <w:pStyle w:val="TAC"/>
            </w:pPr>
          </w:p>
        </w:tc>
        <w:tc>
          <w:tcPr>
            <w:tcW w:w="578" w:type="dxa"/>
            <w:tcBorders>
              <w:top w:val="single" w:sz="4" w:space="0" w:color="auto"/>
              <w:left w:val="single" w:sz="4" w:space="0" w:color="auto"/>
              <w:bottom w:val="single" w:sz="4" w:space="0" w:color="auto"/>
              <w:right w:val="single" w:sz="4" w:space="0" w:color="auto"/>
            </w:tcBorders>
          </w:tcPr>
          <w:p w14:paraId="6A7D581A"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5A9D87A"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FE2A3E6" w14:textId="77777777" w:rsidR="002B1899" w:rsidRDefault="002B1899" w:rsidP="002B1899">
            <w:pPr>
              <w:pStyle w:val="TAC"/>
              <w:rPr>
                <w:rFonts w:cs="Arial"/>
                <w:szCs w:val="18"/>
              </w:rPr>
            </w:pPr>
            <w:r>
              <w:rPr>
                <w:lang w:eastAsia="zh-CN"/>
              </w:rPr>
              <w:t>0</w:t>
            </w:r>
          </w:p>
        </w:tc>
      </w:tr>
      <w:tr w:rsidR="002B1899" w14:paraId="67176E9A"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BE8A1DB"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469600D6"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03AAE704" w14:textId="77777777" w:rsidR="002B1899" w:rsidRDefault="002B1899" w:rsidP="002B1899">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E6D2CB0" w14:textId="77777777" w:rsidR="002B1899" w:rsidRDefault="002B1899" w:rsidP="002B189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4D584A88" w14:textId="77777777" w:rsidR="002B1899" w:rsidRDefault="002B1899" w:rsidP="002B189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F302124" w14:textId="77777777" w:rsidR="002B1899" w:rsidRDefault="002B1899" w:rsidP="002B189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47444D6" w14:textId="77777777" w:rsidR="002B1899" w:rsidRDefault="002B1899" w:rsidP="002B189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B8188A6" w14:textId="77777777" w:rsidR="002B1899" w:rsidRDefault="002B1899" w:rsidP="002B1899">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33645060" w14:textId="77777777" w:rsidR="002B1899" w:rsidRDefault="002B1899" w:rsidP="002B1899">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A6C4752" w14:textId="77777777" w:rsidR="002B1899" w:rsidRDefault="002B1899" w:rsidP="002B1899">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6F8E377" w14:textId="77777777" w:rsidR="002B1899" w:rsidRDefault="002B1899" w:rsidP="002B1899">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53B1B6D" w14:textId="77777777" w:rsidR="002B1899" w:rsidRDefault="002B1899" w:rsidP="002B189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7982494" w14:textId="77777777" w:rsidR="002B1899" w:rsidRDefault="002B1899" w:rsidP="002B189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2BFFE89" w14:textId="77777777" w:rsidR="002B1899" w:rsidRDefault="002B1899" w:rsidP="002B189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A948D28" w14:textId="77777777" w:rsidR="002B1899" w:rsidRDefault="002B1899" w:rsidP="002B189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FF82AFE" w14:textId="77777777" w:rsidR="002B1899" w:rsidRDefault="002B1899" w:rsidP="002B189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4E964EF4"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75FCA11"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30D7EFCE" w14:textId="77777777" w:rsidR="002B1899" w:rsidRDefault="002B1899" w:rsidP="002B1899">
            <w:pPr>
              <w:pStyle w:val="TAC"/>
              <w:rPr>
                <w:rFonts w:cs="Arial"/>
                <w:szCs w:val="18"/>
              </w:rPr>
            </w:pPr>
          </w:p>
        </w:tc>
      </w:tr>
      <w:tr w:rsidR="002B1899" w14:paraId="6B443146"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8FAEFB4"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DCA7322"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7AAF8F4D" w14:textId="77777777" w:rsidR="002B1899" w:rsidRDefault="002B1899" w:rsidP="002B1899">
            <w:pPr>
              <w:pStyle w:val="TAC"/>
              <w:rPr>
                <w:rFonts w:cs="Arial"/>
                <w:szCs w:val="18"/>
              </w:rPr>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3C1986C4" w14:textId="77777777" w:rsidR="002B1899" w:rsidRDefault="002B1899" w:rsidP="002B189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3A53E88B" w14:textId="77777777" w:rsidR="002B1899" w:rsidRDefault="002B1899" w:rsidP="002B1899">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00CE015" w14:textId="77777777" w:rsidR="002B1899" w:rsidRDefault="002B1899" w:rsidP="002B1899">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48FD5953" w14:textId="77777777" w:rsidR="002B1899" w:rsidRDefault="002B1899" w:rsidP="002B1899">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3A589ADF" w14:textId="77777777" w:rsidR="002B1899" w:rsidRDefault="002B1899" w:rsidP="002B189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743A2F0E" w14:textId="77777777" w:rsidR="002B1899" w:rsidRDefault="002B1899" w:rsidP="002B189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772C2850" w14:textId="77777777" w:rsidR="002B1899" w:rsidRDefault="002B1899" w:rsidP="002B189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74138B8E" w14:textId="77777777" w:rsidR="002B1899" w:rsidRDefault="002B1899" w:rsidP="002B1899">
            <w:pPr>
              <w:pStyle w:val="TAC"/>
              <w:rPr>
                <w:rFonts w:cs="Arial"/>
                <w:szCs w:val="18"/>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CDDC897"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3650206" w14:textId="77777777" w:rsidR="002B1899" w:rsidRDefault="002B1899" w:rsidP="002B189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50B90B8" w14:textId="77777777" w:rsidR="002B1899" w:rsidRDefault="002B1899" w:rsidP="002B189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7BBDC4E"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CFF60AC" w14:textId="77777777" w:rsidR="002B1899" w:rsidRDefault="002B1899" w:rsidP="002B1899">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C2C7322" w14:textId="77777777" w:rsidR="002B1899" w:rsidRDefault="002B1899" w:rsidP="002B1899">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5049D896" w14:textId="77777777" w:rsidR="002B1899" w:rsidRDefault="002B1899" w:rsidP="002B1899">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3C06C86F" w14:textId="77777777" w:rsidR="002B1899" w:rsidRDefault="002B1899" w:rsidP="002B1899">
            <w:pPr>
              <w:pStyle w:val="TAC"/>
              <w:rPr>
                <w:rFonts w:cs="Arial"/>
                <w:szCs w:val="18"/>
              </w:rPr>
            </w:pPr>
          </w:p>
        </w:tc>
      </w:tr>
      <w:tr w:rsidR="002B1899" w14:paraId="6A79334A"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2233A4C" w14:textId="77777777" w:rsidR="002B1899" w:rsidRDefault="002B1899" w:rsidP="002B1899">
            <w:pPr>
              <w:pStyle w:val="TAC"/>
            </w:pPr>
            <w:r>
              <w:t>CA_n5A-n77A-n260I</w:t>
            </w:r>
          </w:p>
        </w:tc>
        <w:tc>
          <w:tcPr>
            <w:tcW w:w="1558" w:type="dxa"/>
            <w:tcBorders>
              <w:top w:val="single" w:sz="4" w:space="0" w:color="auto"/>
              <w:left w:val="single" w:sz="4" w:space="0" w:color="auto"/>
              <w:bottom w:val="nil"/>
              <w:right w:val="single" w:sz="4" w:space="0" w:color="auto"/>
            </w:tcBorders>
            <w:shd w:val="clear" w:color="auto" w:fill="auto"/>
          </w:tcPr>
          <w:p w14:paraId="0C8056CB" w14:textId="77777777" w:rsidR="002B1899" w:rsidRDefault="002B1899" w:rsidP="002B1899">
            <w:pPr>
              <w:pStyle w:val="TAC"/>
              <w:rPr>
                <w:rFonts w:cs="Arial"/>
                <w:lang w:eastAsia="zh-CN"/>
              </w:rPr>
            </w:pPr>
            <w:r>
              <w:rPr>
                <w:rFonts w:cs="Arial"/>
                <w:lang w:eastAsia="zh-CN"/>
              </w:rPr>
              <w:t>CA_n5A-n260A</w:t>
            </w:r>
          </w:p>
          <w:p w14:paraId="328E73C7" w14:textId="77777777" w:rsidR="002B1899" w:rsidRDefault="002B1899" w:rsidP="002B1899">
            <w:pPr>
              <w:pStyle w:val="TAC"/>
              <w:rPr>
                <w:rFonts w:cs="Arial"/>
                <w:lang w:eastAsia="zh-CN"/>
              </w:rPr>
            </w:pPr>
            <w:r>
              <w:rPr>
                <w:rFonts w:cs="Arial"/>
                <w:lang w:eastAsia="zh-CN"/>
              </w:rPr>
              <w:t>CA_n5A-n260G</w:t>
            </w:r>
          </w:p>
          <w:p w14:paraId="1DFC5E74" w14:textId="77777777" w:rsidR="002B1899" w:rsidRDefault="002B1899" w:rsidP="002B1899">
            <w:pPr>
              <w:pStyle w:val="TAC"/>
              <w:rPr>
                <w:rFonts w:cs="Arial"/>
                <w:lang w:eastAsia="zh-CN"/>
              </w:rPr>
            </w:pPr>
            <w:r>
              <w:rPr>
                <w:rFonts w:cs="Arial"/>
                <w:lang w:eastAsia="zh-CN"/>
              </w:rPr>
              <w:t>CA_n5A-n260H</w:t>
            </w:r>
          </w:p>
          <w:p w14:paraId="75C054B7" w14:textId="77777777" w:rsidR="002B1899" w:rsidRDefault="002B1899" w:rsidP="002B1899">
            <w:pPr>
              <w:pStyle w:val="TAC"/>
              <w:rPr>
                <w:rFonts w:cs="Arial"/>
                <w:lang w:eastAsia="zh-CN"/>
              </w:rPr>
            </w:pPr>
            <w:r>
              <w:rPr>
                <w:rFonts w:cs="Arial"/>
                <w:lang w:eastAsia="zh-CN"/>
              </w:rPr>
              <w:t>CA_n5A-n260I</w:t>
            </w:r>
          </w:p>
          <w:p w14:paraId="6E7EE2BE" w14:textId="77777777" w:rsidR="002B1899" w:rsidRDefault="002B1899" w:rsidP="002B1899">
            <w:pPr>
              <w:pStyle w:val="TAC"/>
              <w:rPr>
                <w:rFonts w:cs="Arial"/>
                <w:lang w:eastAsia="zh-CN"/>
              </w:rPr>
            </w:pPr>
            <w:r>
              <w:rPr>
                <w:rFonts w:cs="Arial"/>
                <w:lang w:eastAsia="zh-CN"/>
              </w:rPr>
              <w:t>CA_n77A-n260A</w:t>
            </w:r>
          </w:p>
          <w:p w14:paraId="14CD9361" w14:textId="77777777" w:rsidR="002B1899" w:rsidRDefault="002B1899" w:rsidP="002B1899">
            <w:pPr>
              <w:pStyle w:val="TAC"/>
              <w:rPr>
                <w:rFonts w:cs="Arial"/>
                <w:lang w:eastAsia="zh-CN"/>
              </w:rPr>
            </w:pPr>
            <w:r>
              <w:rPr>
                <w:rFonts w:cs="Arial"/>
                <w:lang w:eastAsia="zh-CN"/>
              </w:rPr>
              <w:t>CA_n77A-n260G</w:t>
            </w:r>
          </w:p>
          <w:p w14:paraId="2D9BA98F" w14:textId="77777777" w:rsidR="002B1899" w:rsidRDefault="002B1899" w:rsidP="002B1899">
            <w:pPr>
              <w:pStyle w:val="TAC"/>
              <w:rPr>
                <w:rFonts w:cs="Arial"/>
                <w:lang w:eastAsia="zh-CN"/>
              </w:rPr>
            </w:pPr>
            <w:r>
              <w:rPr>
                <w:rFonts w:cs="Arial"/>
                <w:lang w:eastAsia="zh-CN"/>
              </w:rPr>
              <w:t>CA_n77A-n260H</w:t>
            </w:r>
          </w:p>
          <w:p w14:paraId="47C4AB11" w14:textId="77777777" w:rsidR="002B1899" w:rsidRDefault="002B1899" w:rsidP="002B1899">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5EE37607" w14:textId="77777777" w:rsidR="002B1899" w:rsidRDefault="002B1899" w:rsidP="002B1899">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5733D5FD" w14:textId="77777777" w:rsidR="002B1899" w:rsidRDefault="002B1899" w:rsidP="002B1899">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AA536E1" w14:textId="77777777" w:rsidR="002B1899" w:rsidRDefault="002B1899" w:rsidP="002B189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F374C20" w14:textId="77777777" w:rsidR="002B1899" w:rsidRDefault="002B1899" w:rsidP="002B189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7704129" w14:textId="77777777" w:rsidR="002B1899" w:rsidRDefault="002B1899" w:rsidP="002B189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880C46C" w14:textId="77777777" w:rsidR="002B1899" w:rsidRDefault="002B1899" w:rsidP="002B189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6EFC26E4" w14:textId="77777777" w:rsidR="002B1899" w:rsidRDefault="002B1899" w:rsidP="002B189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A6CF9DA" w14:textId="77777777" w:rsidR="002B1899" w:rsidRDefault="002B1899" w:rsidP="002B189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21BA184F" w14:textId="77777777" w:rsidR="002B1899" w:rsidRDefault="002B1899" w:rsidP="002B1899">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7B4348B1"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F489EC4" w14:textId="77777777" w:rsidR="002B1899" w:rsidRDefault="002B1899" w:rsidP="002B189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FFFB7C4" w14:textId="77777777" w:rsidR="002B1899" w:rsidRDefault="002B1899" w:rsidP="002B189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039CFFE"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4ED0B6F" w14:textId="77777777" w:rsidR="002B1899" w:rsidRDefault="002B1899" w:rsidP="002B1899">
            <w:pPr>
              <w:pStyle w:val="TAC"/>
            </w:pPr>
          </w:p>
        </w:tc>
        <w:tc>
          <w:tcPr>
            <w:tcW w:w="578" w:type="dxa"/>
            <w:tcBorders>
              <w:top w:val="single" w:sz="4" w:space="0" w:color="auto"/>
              <w:left w:val="single" w:sz="4" w:space="0" w:color="auto"/>
              <w:bottom w:val="single" w:sz="4" w:space="0" w:color="auto"/>
              <w:right w:val="single" w:sz="4" w:space="0" w:color="auto"/>
            </w:tcBorders>
          </w:tcPr>
          <w:p w14:paraId="64DC51BA"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3383372"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E1A8550" w14:textId="77777777" w:rsidR="002B1899" w:rsidRDefault="002B1899" w:rsidP="002B1899">
            <w:pPr>
              <w:pStyle w:val="TAC"/>
              <w:rPr>
                <w:rFonts w:cs="Arial"/>
                <w:szCs w:val="18"/>
              </w:rPr>
            </w:pPr>
            <w:r>
              <w:rPr>
                <w:lang w:eastAsia="zh-CN"/>
              </w:rPr>
              <w:t>0</w:t>
            </w:r>
          </w:p>
        </w:tc>
      </w:tr>
      <w:tr w:rsidR="002B1899" w14:paraId="51730DF8"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6B186EF"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23924BA1"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3E6C19EF" w14:textId="77777777" w:rsidR="002B1899" w:rsidRDefault="002B1899" w:rsidP="002B1899">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42BB360" w14:textId="77777777" w:rsidR="002B1899" w:rsidRDefault="002B1899" w:rsidP="002B189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2B8D43A4" w14:textId="77777777" w:rsidR="002B1899" w:rsidRDefault="002B1899" w:rsidP="002B189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568B548" w14:textId="77777777" w:rsidR="002B1899" w:rsidRDefault="002B1899" w:rsidP="002B189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CFF68AA" w14:textId="77777777" w:rsidR="002B1899" w:rsidRDefault="002B1899" w:rsidP="002B189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D5F35F8" w14:textId="77777777" w:rsidR="002B1899" w:rsidRDefault="002B1899" w:rsidP="002B1899">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78A660CE" w14:textId="77777777" w:rsidR="002B1899" w:rsidRDefault="002B1899" w:rsidP="002B1899">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1DCA677" w14:textId="77777777" w:rsidR="002B1899" w:rsidRDefault="002B1899" w:rsidP="002B1899">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8EADECD" w14:textId="77777777" w:rsidR="002B1899" w:rsidRDefault="002B1899" w:rsidP="002B1899">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5722175" w14:textId="77777777" w:rsidR="002B1899" w:rsidRDefault="002B1899" w:rsidP="002B189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67A6E2E" w14:textId="77777777" w:rsidR="002B1899" w:rsidRDefault="002B1899" w:rsidP="002B189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1E1AB08" w14:textId="77777777" w:rsidR="002B1899" w:rsidRDefault="002B1899" w:rsidP="002B189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96B4751" w14:textId="77777777" w:rsidR="002B1899" w:rsidRDefault="002B1899" w:rsidP="002B189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39BE08B" w14:textId="77777777" w:rsidR="002B1899" w:rsidRDefault="002B1899" w:rsidP="002B189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E02008D"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DDBE2B6"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17953085" w14:textId="77777777" w:rsidR="002B1899" w:rsidRDefault="002B1899" w:rsidP="002B1899">
            <w:pPr>
              <w:pStyle w:val="TAC"/>
              <w:rPr>
                <w:rFonts w:cs="Arial"/>
                <w:szCs w:val="18"/>
              </w:rPr>
            </w:pPr>
          </w:p>
        </w:tc>
      </w:tr>
      <w:tr w:rsidR="002B1899" w14:paraId="1F4BE57E"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5EBD103"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2BE4BD7"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59703239" w14:textId="77777777" w:rsidR="002B1899" w:rsidRDefault="002B1899" w:rsidP="002B1899">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40439A9D" w14:textId="77777777" w:rsidR="002B1899" w:rsidRDefault="002B1899" w:rsidP="002B1899">
            <w:pPr>
              <w:pStyle w:val="TAC"/>
            </w:pPr>
            <w:r>
              <w:rPr>
                <w:lang w:eastAsia="zh-CN"/>
              </w:rPr>
              <w:t>CA_n260I</w:t>
            </w:r>
          </w:p>
        </w:tc>
        <w:tc>
          <w:tcPr>
            <w:tcW w:w="1263" w:type="dxa"/>
            <w:tcBorders>
              <w:top w:val="nil"/>
              <w:left w:val="single" w:sz="4" w:space="0" w:color="auto"/>
              <w:bottom w:val="single" w:sz="4" w:space="0" w:color="auto"/>
              <w:right w:val="single" w:sz="4" w:space="0" w:color="auto"/>
            </w:tcBorders>
            <w:shd w:val="clear" w:color="auto" w:fill="auto"/>
          </w:tcPr>
          <w:p w14:paraId="7C8F44B6" w14:textId="77777777" w:rsidR="002B1899" w:rsidRDefault="002B1899" w:rsidP="002B1899">
            <w:pPr>
              <w:pStyle w:val="TAC"/>
              <w:rPr>
                <w:rFonts w:cs="Arial"/>
                <w:szCs w:val="18"/>
              </w:rPr>
            </w:pPr>
          </w:p>
        </w:tc>
      </w:tr>
      <w:tr w:rsidR="002B1899" w14:paraId="1AB62449"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DAFD17D" w14:textId="77777777" w:rsidR="002B1899" w:rsidRDefault="002B1899" w:rsidP="002B1899">
            <w:pPr>
              <w:pStyle w:val="TAC"/>
            </w:pPr>
            <w:r>
              <w:lastRenderedPageBreak/>
              <w:t>CA_n5A-n77A-n260J</w:t>
            </w:r>
          </w:p>
        </w:tc>
        <w:tc>
          <w:tcPr>
            <w:tcW w:w="1558" w:type="dxa"/>
            <w:tcBorders>
              <w:top w:val="single" w:sz="4" w:space="0" w:color="auto"/>
              <w:left w:val="single" w:sz="4" w:space="0" w:color="auto"/>
              <w:bottom w:val="nil"/>
              <w:right w:val="single" w:sz="4" w:space="0" w:color="auto"/>
            </w:tcBorders>
            <w:shd w:val="clear" w:color="auto" w:fill="auto"/>
          </w:tcPr>
          <w:p w14:paraId="1D048387" w14:textId="77777777" w:rsidR="002B1899" w:rsidRDefault="002B1899" w:rsidP="002B1899">
            <w:pPr>
              <w:pStyle w:val="TAC"/>
              <w:rPr>
                <w:rFonts w:cs="Arial"/>
                <w:lang w:eastAsia="zh-CN"/>
              </w:rPr>
            </w:pPr>
            <w:r>
              <w:rPr>
                <w:rFonts w:cs="Arial"/>
                <w:lang w:eastAsia="zh-CN"/>
              </w:rPr>
              <w:t>CA_n5A-n260A</w:t>
            </w:r>
          </w:p>
          <w:p w14:paraId="513680B9" w14:textId="77777777" w:rsidR="002B1899" w:rsidRDefault="002B1899" w:rsidP="002B1899">
            <w:pPr>
              <w:pStyle w:val="TAC"/>
              <w:rPr>
                <w:rFonts w:cs="Arial"/>
                <w:lang w:eastAsia="zh-CN"/>
              </w:rPr>
            </w:pPr>
            <w:r>
              <w:rPr>
                <w:rFonts w:cs="Arial"/>
                <w:lang w:eastAsia="zh-CN"/>
              </w:rPr>
              <w:t>CA_n5A-n260G</w:t>
            </w:r>
          </w:p>
          <w:p w14:paraId="32F51944" w14:textId="77777777" w:rsidR="002B1899" w:rsidRDefault="002B1899" w:rsidP="002B1899">
            <w:pPr>
              <w:pStyle w:val="TAC"/>
              <w:rPr>
                <w:rFonts w:cs="Arial"/>
                <w:lang w:eastAsia="zh-CN"/>
              </w:rPr>
            </w:pPr>
            <w:r>
              <w:rPr>
                <w:rFonts w:cs="Arial"/>
                <w:lang w:eastAsia="zh-CN"/>
              </w:rPr>
              <w:t>CA_n5A-n260H</w:t>
            </w:r>
          </w:p>
          <w:p w14:paraId="7FD71A4B" w14:textId="77777777" w:rsidR="002B1899" w:rsidRDefault="002B1899" w:rsidP="002B1899">
            <w:pPr>
              <w:pStyle w:val="TAC"/>
              <w:rPr>
                <w:rFonts w:cs="Arial"/>
                <w:lang w:eastAsia="zh-CN"/>
              </w:rPr>
            </w:pPr>
            <w:r>
              <w:rPr>
                <w:rFonts w:cs="Arial"/>
                <w:lang w:eastAsia="zh-CN"/>
              </w:rPr>
              <w:t>CA_n5A-n260I</w:t>
            </w:r>
          </w:p>
          <w:p w14:paraId="7A18B238" w14:textId="77777777" w:rsidR="002B1899" w:rsidRDefault="002B1899" w:rsidP="002B1899">
            <w:pPr>
              <w:pStyle w:val="TAC"/>
              <w:rPr>
                <w:rFonts w:cs="Arial"/>
                <w:lang w:eastAsia="zh-CN"/>
              </w:rPr>
            </w:pPr>
            <w:r>
              <w:rPr>
                <w:rFonts w:cs="Arial"/>
                <w:lang w:eastAsia="zh-CN"/>
              </w:rPr>
              <w:t>CA_n77A-n260A</w:t>
            </w:r>
          </w:p>
          <w:p w14:paraId="2079FBAB" w14:textId="77777777" w:rsidR="002B1899" w:rsidRDefault="002B1899" w:rsidP="002B1899">
            <w:pPr>
              <w:pStyle w:val="TAC"/>
              <w:rPr>
                <w:rFonts w:cs="Arial"/>
                <w:lang w:eastAsia="zh-CN"/>
              </w:rPr>
            </w:pPr>
            <w:r>
              <w:rPr>
                <w:rFonts w:cs="Arial"/>
                <w:lang w:eastAsia="zh-CN"/>
              </w:rPr>
              <w:t>CA_n77A-n260G</w:t>
            </w:r>
          </w:p>
          <w:p w14:paraId="02B88333" w14:textId="77777777" w:rsidR="002B1899" w:rsidRDefault="002B1899" w:rsidP="002B1899">
            <w:pPr>
              <w:pStyle w:val="TAC"/>
              <w:rPr>
                <w:rFonts w:cs="Arial"/>
                <w:lang w:eastAsia="zh-CN"/>
              </w:rPr>
            </w:pPr>
            <w:r>
              <w:rPr>
                <w:rFonts w:cs="Arial"/>
                <w:lang w:eastAsia="zh-CN"/>
              </w:rPr>
              <w:t>CA_n77A-n260H</w:t>
            </w:r>
          </w:p>
          <w:p w14:paraId="7B8DF837" w14:textId="77777777" w:rsidR="002B1899" w:rsidRDefault="002B1899" w:rsidP="002B1899">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10785B22" w14:textId="77777777" w:rsidR="002B1899" w:rsidRDefault="002B1899" w:rsidP="002B1899">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744CE936" w14:textId="77777777" w:rsidR="002B1899" w:rsidRDefault="002B1899" w:rsidP="002B1899">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59BAFDB" w14:textId="77777777" w:rsidR="002B1899" w:rsidRDefault="002B1899" w:rsidP="002B189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0B64C7D" w14:textId="77777777" w:rsidR="002B1899" w:rsidRDefault="002B1899" w:rsidP="002B189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CA10869" w14:textId="77777777" w:rsidR="002B1899" w:rsidRDefault="002B1899" w:rsidP="002B189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8CC9C67" w14:textId="77777777" w:rsidR="002B1899" w:rsidRDefault="002B1899" w:rsidP="002B189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5C991553" w14:textId="77777777" w:rsidR="002B1899" w:rsidRDefault="002B1899" w:rsidP="002B189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77D3FF5E" w14:textId="77777777" w:rsidR="002B1899" w:rsidRDefault="002B1899" w:rsidP="002B189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1AF8C0C5" w14:textId="77777777" w:rsidR="002B1899" w:rsidRDefault="002B1899" w:rsidP="002B1899">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540816B6"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55C3974" w14:textId="77777777" w:rsidR="002B1899" w:rsidRDefault="002B1899" w:rsidP="002B189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E150236" w14:textId="77777777" w:rsidR="002B1899" w:rsidRDefault="002B1899" w:rsidP="002B189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702C11D"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FB733CD" w14:textId="77777777" w:rsidR="002B1899" w:rsidRDefault="002B1899" w:rsidP="002B1899">
            <w:pPr>
              <w:pStyle w:val="TAC"/>
            </w:pPr>
          </w:p>
        </w:tc>
        <w:tc>
          <w:tcPr>
            <w:tcW w:w="578" w:type="dxa"/>
            <w:tcBorders>
              <w:top w:val="single" w:sz="4" w:space="0" w:color="auto"/>
              <w:left w:val="single" w:sz="4" w:space="0" w:color="auto"/>
              <w:bottom w:val="single" w:sz="4" w:space="0" w:color="auto"/>
              <w:right w:val="single" w:sz="4" w:space="0" w:color="auto"/>
            </w:tcBorders>
          </w:tcPr>
          <w:p w14:paraId="124B1724"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5C3877C"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9317DDC" w14:textId="77777777" w:rsidR="002B1899" w:rsidRDefault="002B1899" w:rsidP="002B1899">
            <w:pPr>
              <w:pStyle w:val="TAC"/>
              <w:rPr>
                <w:rFonts w:cs="Arial"/>
                <w:szCs w:val="18"/>
              </w:rPr>
            </w:pPr>
            <w:r>
              <w:rPr>
                <w:lang w:eastAsia="zh-CN"/>
              </w:rPr>
              <w:t>0</w:t>
            </w:r>
          </w:p>
        </w:tc>
      </w:tr>
      <w:tr w:rsidR="002B1899" w14:paraId="48A3BDD3"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89AC34F"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44438FC8"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6EEFBC94" w14:textId="77777777" w:rsidR="002B1899" w:rsidRDefault="002B1899" w:rsidP="002B1899">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E225A32" w14:textId="77777777" w:rsidR="002B1899" w:rsidRDefault="002B1899" w:rsidP="002B189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06EB27AE" w14:textId="77777777" w:rsidR="002B1899" w:rsidRDefault="002B1899" w:rsidP="002B189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65DE6E7" w14:textId="77777777" w:rsidR="002B1899" w:rsidRDefault="002B1899" w:rsidP="002B189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B6FD13B" w14:textId="77777777" w:rsidR="002B1899" w:rsidRDefault="002B1899" w:rsidP="002B189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BBAAFCE" w14:textId="77777777" w:rsidR="002B1899" w:rsidRDefault="002B1899" w:rsidP="002B1899">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73F756D6" w14:textId="77777777" w:rsidR="002B1899" w:rsidRDefault="002B1899" w:rsidP="002B1899">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72CB4A3F" w14:textId="77777777" w:rsidR="002B1899" w:rsidRDefault="002B1899" w:rsidP="002B1899">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BEC527C" w14:textId="77777777" w:rsidR="002B1899" w:rsidRDefault="002B1899" w:rsidP="002B1899">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4256C23" w14:textId="77777777" w:rsidR="002B1899" w:rsidRDefault="002B1899" w:rsidP="002B189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AB255C1" w14:textId="77777777" w:rsidR="002B1899" w:rsidRDefault="002B1899" w:rsidP="002B189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46909B30" w14:textId="77777777" w:rsidR="002B1899" w:rsidRDefault="002B1899" w:rsidP="002B189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49E649E" w14:textId="77777777" w:rsidR="002B1899" w:rsidRDefault="002B1899" w:rsidP="002B189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B86D59E" w14:textId="77777777" w:rsidR="002B1899" w:rsidRDefault="002B1899" w:rsidP="002B189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3EBDEE88"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774B2F9"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7302AC95" w14:textId="77777777" w:rsidR="002B1899" w:rsidRDefault="002B1899" w:rsidP="002B1899">
            <w:pPr>
              <w:pStyle w:val="TAC"/>
              <w:rPr>
                <w:rFonts w:cs="Arial"/>
                <w:szCs w:val="18"/>
              </w:rPr>
            </w:pPr>
          </w:p>
        </w:tc>
      </w:tr>
      <w:tr w:rsidR="002B1899" w14:paraId="17AD82B2"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CB61E7E"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1BCB59F"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3F90532D" w14:textId="77777777" w:rsidR="002B1899" w:rsidRDefault="002B1899" w:rsidP="002B1899">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1ED3CAF5" w14:textId="77777777" w:rsidR="002B1899" w:rsidRDefault="002B1899" w:rsidP="002B1899">
            <w:pPr>
              <w:pStyle w:val="TAC"/>
            </w:pPr>
            <w:r>
              <w:rPr>
                <w:lang w:eastAsia="zh-CN"/>
              </w:rPr>
              <w:t>CA_n260J</w:t>
            </w:r>
          </w:p>
        </w:tc>
        <w:tc>
          <w:tcPr>
            <w:tcW w:w="1263" w:type="dxa"/>
            <w:tcBorders>
              <w:top w:val="nil"/>
              <w:left w:val="single" w:sz="4" w:space="0" w:color="auto"/>
              <w:bottom w:val="single" w:sz="4" w:space="0" w:color="auto"/>
              <w:right w:val="single" w:sz="4" w:space="0" w:color="auto"/>
            </w:tcBorders>
            <w:shd w:val="clear" w:color="auto" w:fill="auto"/>
          </w:tcPr>
          <w:p w14:paraId="3E1DC8CF" w14:textId="77777777" w:rsidR="002B1899" w:rsidRDefault="002B1899" w:rsidP="002B1899">
            <w:pPr>
              <w:pStyle w:val="TAC"/>
              <w:rPr>
                <w:rFonts w:cs="Arial"/>
                <w:szCs w:val="18"/>
              </w:rPr>
            </w:pPr>
          </w:p>
        </w:tc>
      </w:tr>
      <w:tr w:rsidR="002B1899" w14:paraId="25FD8651"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67BA3CD" w14:textId="77777777" w:rsidR="002B1899" w:rsidRDefault="002B1899" w:rsidP="002B1899">
            <w:pPr>
              <w:pStyle w:val="TAC"/>
            </w:pPr>
            <w:r>
              <w:t>CA_n5A-n77A-n260K</w:t>
            </w:r>
          </w:p>
        </w:tc>
        <w:tc>
          <w:tcPr>
            <w:tcW w:w="1558" w:type="dxa"/>
            <w:tcBorders>
              <w:top w:val="single" w:sz="4" w:space="0" w:color="auto"/>
              <w:left w:val="single" w:sz="4" w:space="0" w:color="auto"/>
              <w:bottom w:val="nil"/>
              <w:right w:val="single" w:sz="4" w:space="0" w:color="auto"/>
            </w:tcBorders>
            <w:shd w:val="clear" w:color="auto" w:fill="auto"/>
          </w:tcPr>
          <w:p w14:paraId="0047F812" w14:textId="77777777" w:rsidR="002B1899" w:rsidRDefault="002B1899" w:rsidP="002B1899">
            <w:pPr>
              <w:pStyle w:val="TAC"/>
              <w:rPr>
                <w:rFonts w:cs="Arial"/>
                <w:lang w:eastAsia="zh-CN"/>
              </w:rPr>
            </w:pPr>
            <w:r>
              <w:rPr>
                <w:rFonts w:cs="Arial"/>
                <w:lang w:eastAsia="zh-CN"/>
              </w:rPr>
              <w:t>CA_n5A-n260A</w:t>
            </w:r>
          </w:p>
          <w:p w14:paraId="6404831C" w14:textId="77777777" w:rsidR="002B1899" w:rsidRDefault="002B1899" w:rsidP="002B1899">
            <w:pPr>
              <w:pStyle w:val="TAC"/>
              <w:rPr>
                <w:rFonts w:cs="Arial"/>
                <w:lang w:eastAsia="zh-CN"/>
              </w:rPr>
            </w:pPr>
            <w:r>
              <w:rPr>
                <w:rFonts w:cs="Arial"/>
                <w:lang w:eastAsia="zh-CN"/>
              </w:rPr>
              <w:t>CA_n5A-n260G</w:t>
            </w:r>
          </w:p>
          <w:p w14:paraId="1C26A856" w14:textId="77777777" w:rsidR="002B1899" w:rsidRDefault="002B1899" w:rsidP="002B1899">
            <w:pPr>
              <w:pStyle w:val="TAC"/>
              <w:rPr>
                <w:rFonts w:cs="Arial"/>
                <w:lang w:eastAsia="zh-CN"/>
              </w:rPr>
            </w:pPr>
            <w:r>
              <w:rPr>
                <w:rFonts w:cs="Arial"/>
                <w:lang w:eastAsia="zh-CN"/>
              </w:rPr>
              <w:t>CA_n5A-n260H</w:t>
            </w:r>
          </w:p>
          <w:p w14:paraId="1214A0F8" w14:textId="77777777" w:rsidR="002B1899" w:rsidRDefault="002B1899" w:rsidP="002B1899">
            <w:pPr>
              <w:pStyle w:val="TAC"/>
              <w:rPr>
                <w:rFonts w:cs="Arial"/>
                <w:lang w:eastAsia="zh-CN"/>
              </w:rPr>
            </w:pPr>
            <w:r>
              <w:rPr>
                <w:rFonts w:cs="Arial"/>
                <w:lang w:eastAsia="zh-CN"/>
              </w:rPr>
              <w:t>CA_n5A-n260I</w:t>
            </w:r>
          </w:p>
          <w:p w14:paraId="3C7006A3" w14:textId="77777777" w:rsidR="002B1899" w:rsidRDefault="002B1899" w:rsidP="002B1899">
            <w:pPr>
              <w:pStyle w:val="TAC"/>
              <w:rPr>
                <w:rFonts w:cs="Arial"/>
                <w:lang w:eastAsia="zh-CN"/>
              </w:rPr>
            </w:pPr>
            <w:r>
              <w:rPr>
                <w:rFonts w:cs="Arial"/>
                <w:lang w:eastAsia="zh-CN"/>
              </w:rPr>
              <w:t>CA_n77A-n260A</w:t>
            </w:r>
          </w:p>
          <w:p w14:paraId="30BB6C10" w14:textId="77777777" w:rsidR="002B1899" w:rsidRDefault="002B1899" w:rsidP="002B1899">
            <w:pPr>
              <w:pStyle w:val="TAC"/>
              <w:rPr>
                <w:rFonts w:cs="Arial"/>
                <w:lang w:eastAsia="zh-CN"/>
              </w:rPr>
            </w:pPr>
            <w:r>
              <w:rPr>
                <w:rFonts w:cs="Arial"/>
                <w:lang w:eastAsia="zh-CN"/>
              </w:rPr>
              <w:t>CA_n77A-n260G</w:t>
            </w:r>
          </w:p>
          <w:p w14:paraId="212D7B47" w14:textId="77777777" w:rsidR="002B1899" w:rsidRDefault="002B1899" w:rsidP="002B1899">
            <w:pPr>
              <w:pStyle w:val="TAC"/>
              <w:rPr>
                <w:rFonts w:cs="Arial"/>
                <w:lang w:eastAsia="zh-CN"/>
              </w:rPr>
            </w:pPr>
            <w:r>
              <w:rPr>
                <w:rFonts w:cs="Arial"/>
                <w:lang w:eastAsia="zh-CN"/>
              </w:rPr>
              <w:t>CA_n77A-n260H</w:t>
            </w:r>
          </w:p>
          <w:p w14:paraId="68DF27FC" w14:textId="77777777" w:rsidR="002B1899" w:rsidRDefault="002B1899" w:rsidP="002B1899">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540DDC8A" w14:textId="77777777" w:rsidR="002B1899" w:rsidRDefault="002B1899" w:rsidP="002B1899">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32D28CD9" w14:textId="77777777" w:rsidR="002B1899" w:rsidRDefault="002B1899" w:rsidP="002B1899">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2723E31" w14:textId="77777777" w:rsidR="002B1899" w:rsidRDefault="002B1899" w:rsidP="002B189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3C8C415" w14:textId="77777777" w:rsidR="002B1899" w:rsidRDefault="002B1899" w:rsidP="002B189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8170AC8" w14:textId="77777777" w:rsidR="002B1899" w:rsidRDefault="002B1899" w:rsidP="002B189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7057A7E" w14:textId="77777777" w:rsidR="002B1899" w:rsidRDefault="002B1899" w:rsidP="002B189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6838F376" w14:textId="77777777" w:rsidR="002B1899" w:rsidRDefault="002B1899" w:rsidP="002B189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6BE0DED7" w14:textId="77777777" w:rsidR="002B1899" w:rsidRDefault="002B1899" w:rsidP="002B189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2CD1CA4E" w14:textId="77777777" w:rsidR="002B1899" w:rsidRDefault="002B1899" w:rsidP="002B1899">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074AD0E8"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C3CFB18" w14:textId="77777777" w:rsidR="002B1899" w:rsidRDefault="002B1899" w:rsidP="002B189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A79A502" w14:textId="77777777" w:rsidR="002B1899" w:rsidRDefault="002B1899" w:rsidP="002B189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7BBF6AD"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0F30020" w14:textId="77777777" w:rsidR="002B1899" w:rsidRDefault="002B1899" w:rsidP="002B1899">
            <w:pPr>
              <w:pStyle w:val="TAC"/>
            </w:pPr>
          </w:p>
        </w:tc>
        <w:tc>
          <w:tcPr>
            <w:tcW w:w="578" w:type="dxa"/>
            <w:tcBorders>
              <w:top w:val="single" w:sz="4" w:space="0" w:color="auto"/>
              <w:left w:val="single" w:sz="4" w:space="0" w:color="auto"/>
              <w:bottom w:val="single" w:sz="4" w:space="0" w:color="auto"/>
              <w:right w:val="single" w:sz="4" w:space="0" w:color="auto"/>
            </w:tcBorders>
          </w:tcPr>
          <w:p w14:paraId="255884B9"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FE8706B"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32D9017" w14:textId="77777777" w:rsidR="002B1899" w:rsidRDefault="002B1899" w:rsidP="002B1899">
            <w:pPr>
              <w:pStyle w:val="TAC"/>
              <w:rPr>
                <w:rFonts w:cs="Arial"/>
                <w:szCs w:val="18"/>
              </w:rPr>
            </w:pPr>
            <w:r>
              <w:rPr>
                <w:lang w:eastAsia="zh-CN"/>
              </w:rPr>
              <w:t>0</w:t>
            </w:r>
          </w:p>
        </w:tc>
      </w:tr>
      <w:tr w:rsidR="002B1899" w14:paraId="6542E160"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A16A19A"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2142520F"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0852DD5F" w14:textId="77777777" w:rsidR="002B1899" w:rsidRDefault="002B1899" w:rsidP="002B1899">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E0349C5" w14:textId="77777777" w:rsidR="002B1899" w:rsidRDefault="002B1899" w:rsidP="002B189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0F31F69E" w14:textId="77777777" w:rsidR="002B1899" w:rsidRDefault="002B1899" w:rsidP="002B189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ACEBC2E" w14:textId="77777777" w:rsidR="002B1899" w:rsidRDefault="002B1899" w:rsidP="002B189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15EDB4" w14:textId="77777777" w:rsidR="002B1899" w:rsidRDefault="002B1899" w:rsidP="002B189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C4CE6AF" w14:textId="77777777" w:rsidR="002B1899" w:rsidRDefault="002B1899" w:rsidP="002B1899">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6D3AAEAC" w14:textId="77777777" w:rsidR="002B1899" w:rsidRDefault="002B1899" w:rsidP="002B1899">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7F4BFA49" w14:textId="77777777" w:rsidR="002B1899" w:rsidRDefault="002B1899" w:rsidP="002B1899">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0CDC1D3" w14:textId="77777777" w:rsidR="002B1899" w:rsidRDefault="002B1899" w:rsidP="002B1899">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0918682" w14:textId="77777777" w:rsidR="002B1899" w:rsidRDefault="002B1899" w:rsidP="002B189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9E1EE50" w14:textId="77777777" w:rsidR="002B1899" w:rsidRDefault="002B1899" w:rsidP="002B189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2B8038AC" w14:textId="77777777" w:rsidR="002B1899" w:rsidRDefault="002B1899" w:rsidP="002B189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10AEE81" w14:textId="77777777" w:rsidR="002B1899" w:rsidRDefault="002B1899" w:rsidP="002B189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B6CCAC4" w14:textId="77777777" w:rsidR="002B1899" w:rsidRDefault="002B1899" w:rsidP="002B189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7AB9D71"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DC3C287"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5A0AA403" w14:textId="77777777" w:rsidR="002B1899" w:rsidRDefault="002B1899" w:rsidP="002B1899">
            <w:pPr>
              <w:pStyle w:val="TAC"/>
              <w:rPr>
                <w:rFonts w:cs="Arial"/>
                <w:szCs w:val="18"/>
              </w:rPr>
            </w:pPr>
          </w:p>
        </w:tc>
      </w:tr>
      <w:tr w:rsidR="002B1899" w14:paraId="4C3EE06A"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1CD1B5B"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49F5916"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30297177" w14:textId="77777777" w:rsidR="002B1899" w:rsidRDefault="002B1899" w:rsidP="002B1899">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40F2BF37" w14:textId="77777777" w:rsidR="002B1899" w:rsidRDefault="002B1899" w:rsidP="002B1899">
            <w:pPr>
              <w:pStyle w:val="TAC"/>
            </w:pPr>
            <w:r>
              <w:rPr>
                <w:lang w:eastAsia="zh-CN"/>
              </w:rPr>
              <w:t>CA_n260K</w:t>
            </w:r>
          </w:p>
        </w:tc>
        <w:tc>
          <w:tcPr>
            <w:tcW w:w="1263" w:type="dxa"/>
            <w:tcBorders>
              <w:top w:val="nil"/>
              <w:left w:val="single" w:sz="4" w:space="0" w:color="auto"/>
              <w:bottom w:val="single" w:sz="4" w:space="0" w:color="auto"/>
              <w:right w:val="single" w:sz="4" w:space="0" w:color="auto"/>
            </w:tcBorders>
            <w:shd w:val="clear" w:color="auto" w:fill="auto"/>
          </w:tcPr>
          <w:p w14:paraId="3B9E8AC8" w14:textId="77777777" w:rsidR="002B1899" w:rsidRDefault="002B1899" w:rsidP="002B1899">
            <w:pPr>
              <w:pStyle w:val="TAC"/>
              <w:rPr>
                <w:rFonts w:cs="Arial"/>
                <w:szCs w:val="18"/>
              </w:rPr>
            </w:pPr>
          </w:p>
        </w:tc>
      </w:tr>
      <w:tr w:rsidR="002B1899" w14:paraId="0EEBF3D5"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3342078" w14:textId="77777777" w:rsidR="002B1899" w:rsidRDefault="002B1899" w:rsidP="002B1899">
            <w:pPr>
              <w:pStyle w:val="TAC"/>
            </w:pPr>
            <w:r>
              <w:t>CA_n5A-n77A-n260L</w:t>
            </w:r>
          </w:p>
        </w:tc>
        <w:tc>
          <w:tcPr>
            <w:tcW w:w="1558" w:type="dxa"/>
            <w:tcBorders>
              <w:top w:val="single" w:sz="4" w:space="0" w:color="auto"/>
              <w:left w:val="single" w:sz="4" w:space="0" w:color="auto"/>
              <w:bottom w:val="nil"/>
              <w:right w:val="single" w:sz="4" w:space="0" w:color="auto"/>
            </w:tcBorders>
            <w:shd w:val="clear" w:color="auto" w:fill="auto"/>
          </w:tcPr>
          <w:p w14:paraId="21CE6CE5" w14:textId="77777777" w:rsidR="002B1899" w:rsidRDefault="002B1899" w:rsidP="002B1899">
            <w:pPr>
              <w:pStyle w:val="TAC"/>
              <w:rPr>
                <w:rFonts w:cs="Arial"/>
                <w:lang w:eastAsia="zh-CN"/>
              </w:rPr>
            </w:pPr>
            <w:r>
              <w:rPr>
                <w:rFonts w:cs="Arial"/>
                <w:lang w:eastAsia="zh-CN"/>
              </w:rPr>
              <w:t>CA_n5A-n260A</w:t>
            </w:r>
          </w:p>
          <w:p w14:paraId="073443BE" w14:textId="77777777" w:rsidR="002B1899" w:rsidRDefault="002B1899" w:rsidP="002B1899">
            <w:pPr>
              <w:pStyle w:val="TAC"/>
              <w:rPr>
                <w:rFonts w:cs="Arial"/>
                <w:lang w:eastAsia="zh-CN"/>
              </w:rPr>
            </w:pPr>
            <w:r>
              <w:rPr>
                <w:rFonts w:cs="Arial"/>
                <w:lang w:eastAsia="zh-CN"/>
              </w:rPr>
              <w:t>CA_n5A-n260G</w:t>
            </w:r>
          </w:p>
          <w:p w14:paraId="7B178C7D" w14:textId="77777777" w:rsidR="002B1899" w:rsidRDefault="002B1899" w:rsidP="002B1899">
            <w:pPr>
              <w:pStyle w:val="TAC"/>
              <w:rPr>
                <w:rFonts w:cs="Arial"/>
                <w:lang w:eastAsia="zh-CN"/>
              </w:rPr>
            </w:pPr>
            <w:r>
              <w:rPr>
                <w:rFonts w:cs="Arial"/>
                <w:lang w:eastAsia="zh-CN"/>
              </w:rPr>
              <w:t>CA_n5A-n260H</w:t>
            </w:r>
          </w:p>
          <w:p w14:paraId="517587A7" w14:textId="77777777" w:rsidR="002B1899" w:rsidRDefault="002B1899" w:rsidP="002B1899">
            <w:pPr>
              <w:pStyle w:val="TAC"/>
              <w:rPr>
                <w:rFonts w:cs="Arial"/>
                <w:lang w:eastAsia="zh-CN"/>
              </w:rPr>
            </w:pPr>
            <w:r>
              <w:rPr>
                <w:rFonts w:cs="Arial"/>
                <w:lang w:eastAsia="zh-CN"/>
              </w:rPr>
              <w:t>CA_n5A-n260I</w:t>
            </w:r>
          </w:p>
          <w:p w14:paraId="24E1EF68" w14:textId="77777777" w:rsidR="002B1899" w:rsidRDefault="002B1899" w:rsidP="002B1899">
            <w:pPr>
              <w:pStyle w:val="TAC"/>
              <w:rPr>
                <w:rFonts w:cs="Arial"/>
                <w:lang w:eastAsia="zh-CN"/>
              </w:rPr>
            </w:pPr>
            <w:r>
              <w:rPr>
                <w:rFonts w:cs="Arial"/>
                <w:lang w:eastAsia="zh-CN"/>
              </w:rPr>
              <w:t>CA_n77A-n260A</w:t>
            </w:r>
          </w:p>
          <w:p w14:paraId="0AAA252D" w14:textId="77777777" w:rsidR="002B1899" w:rsidRDefault="002B1899" w:rsidP="002B1899">
            <w:pPr>
              <w:pStyle w:val="TAC"/>
              <w:rPr>
                <w:rFonts w:cs="Arial"/>
                <w:lang w:eastAsia="zh-CN"/>
              </w:rPr>
            </w:pPr>
            <w:r>
              <w:rPr>
                <w:rFonts w:cs="Arial"/>
                <w:lang w:eastAsia="zh-CN"/>
              </w:rPr>
              <w:t>CA_n77A-n260G</w:t>
            </w:r>
          </w:p>
          <w:p w14:paraId="3C60F242" w14:textId="77777777" w:rsidR="002B1899" w:rsidRDefault="002B1899" w:rsidP="002B1899">
            <w:pPr>
              <w:pStyle w:val="TAC"/>
              <w:rPr>
                <w:rFonts w:cs="Arial"/>
                <w:lang w:eastAsia="zh-CN"/>
              </w:rPr>
            </w:pPr>
            <w:r>
              <w:rPr>
                <w:rFonts w:cs="Arial"/>
                <w:lang w:eastAsia="zh-CN"/>
              </w:rPr>
              <w:t>CA_n77A-n260H</w:t>
            </w:r>
          </w:p>
          <w:p w14:paraId="6E3AAFAE" w14:textId="77777777" w:rsidR="002B1899" w:rsidRDefault="002B1899" w:rsidP="002B1899">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5C72A104" w14:textId="77777777" w:rsidR="002B1899" w:rsidRDefault="002B1899" w:rsidP="002B1899">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34980B91" w14:textId="77777777" w:rsidR="002B1899" w:rsidRDefault="002B1899" w:rsidP="002B1899">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8008FD8" w14:textId="77777777" w:rsidR="002B1899" w:rsidRDefault="002B1899" w:rsidP="002B189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89B26F6" w14:textId="77777777" w:rsidR="002B1899" w:rsidRDefault="002B1899" w:rsidP="002B189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3328EDF" w14:textId="77777777" w:rsidR="002B1899" w:rsidRDefault="002B1899" w:rsidP="002B189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59FE33E" w14:textId="77777777" w:rsidR="002B1899" w:rsidRDefault="002B1899" w:rsidP="002B189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71DDA061" w14:textId="77777777" w:rsidR="002B1899" w:rsidRDefault="002B1899" w:rsidP="002B189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E5EA7CA" w14:textId="77777777" w:rsidR="002B1899" w:rsidRDefault="002B1899" w:rsidP="002B189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7057E8A4" w14:textId="77777777" w:rsidR="002B1899" w:rsidRDefault="002B1899" w:rsidP="002B1899">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7784C9DF"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C41583D" w14:textId="77777777" w:rsidR="002B1899" w:rsidRDefault="002B1899" w:rsidP="002B189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1E2E91D" w14:textId="77777777" w:rsidR="002B1899" w:rsidRDefault="002B1899" w:rsidP="002B189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915C5EA"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3568DAF" w14:textId="77777777" w:rsidR="002B1899" w:rsidRDefault="002B1899" w:rsidP="002B1899">
            <w:pPr>
              <w:pStyle w:val="TAC"/>
            </w:pPr>
          </w:p>
        </w:tc>
        <w:tc>
          <w:tcPr>
            <w:tcW w:w="578" w:type="dxa"/>
            <w:tcBorders>
              <w:top w:val="single" w:sz="4" w:space="0" w:color="auto"/>
              <w:left w:val="single" w:sz="4" w:space="0" w:color="auto"/>
              <w:bottom w:val="single" w:sz="4" w:space="0" w:color="auto"/>
              <w:right w:val="single" w:sz="4" w:space="0" w:color="auto"/>
            </w:tcBorders>
          </w:tcPr>
          <w:p w14:paraId="2A8626BA"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788713A"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86CBF19" w14:textId="77777777" w:rsidR="002B1899" w:rsidRDefault="002B1899" w:rsidP="002B1899">
            <w:pPr>
              <w:pStyle w:val="TAC"/>
              <w:rPr>
                <w:rFonts w:cs="Arial"/>
                <w:szCs w:val="18"/>
              </w:rPr>
            </w:pPr>
            <w:r>
              <w:rPr>
                <w:lang w:eastAsia="zh-CN"/>
              </w:rPr>
              <w:t>0</w:t>
            </w:r>
          </w:p>
        </w:tc>
      </w:tr>
      <w:tr w:rsidR="002B1899" w14:paraId="42E36E14"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CF5EC60"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5179E8FA"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4CEBB14F" w14:textId="77777777" w:rsidR="002B1899" w:rsidRDefault="002B1899" w:rsidP="002B1899">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8FE1286" w14:textId="77777777" w:rsidR="002B1899" w:rsidRDefault="002B1899" w:rsidP="002B189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16194499" w14:textId="77777777" w:rsidR="002B1899" w:rsidRDefault="002B1899" w:rsidP="002B189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269519C" w14:textId="77777777" w:rsidR="002B1899" w:rsidRDefault="002B1899" w:rsidP="002B189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D6CB811" w14:textId="77777777" w:rsidR="002B1899" w:rsidRDefault="002B1899" w:rsidP="002B189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EDE61AE" w14:textId="77777777" w:rsidR="002B1899" w:rsidRDefault="002B1899" w:rsidP="002B1899">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45633A4" w14:textId="77777777" w:rsidR="002B1899" w:rsidRDefault="002B1899" w:rsidP="002B1899">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3A07F5D7" w14:textId="77777777" w:rsidR="002B1899" w:rsidRDefault="002B1899" w:rsidP="002B1899">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E6F1C16" w14:textId="77777777" w:rsidR="002B1899" w:rsidRDefault="002B1899" w:rsidP="002B1899">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7954FCE" w14:textId="77777777" w:rsidR="002B1899" w:rsidRDefault="002B1899" w:rsidP="002B189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6238D8A" w14:textId="77777777" w:rsidR="002B1899" w:rsidRDefault="002B1899" w:rsidP="002B189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CF9E310" w14:textId="77777777" w:rsidR="002B1899" w:rsidRDefault="002B1899" w:rsidP="002B189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988C74A" w14:textId="77777777" w:rsidR="002B1899" w:rsidRDefault="002B1899" w:rsidP="002B189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F5219B5" w14:textId="77777777" w:rsidR="002B1899" w:rsidRDefault="002B1899" w:rsidP="002B189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BB0F497"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EA43BC4"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0D95B23C" w14:textId="77777777" w:rsidR="002B1899" w:rsidRDefault="002B1899" w:rsidP="002B1899">
            <w:pPr>
              <w:pStyle w:val="TAC"/>
              <w:rPr>
                <w:rFonts w:cs="Arial"/>
                <w:szCs w:val="18"/>
              </w:rPr>
            </w:pPr>
          </w:p>
        </w:tc>
      </w:tr>
      <w:tr w:rsidR="002B1899" w14:paraId="4EE64FDA"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A02DDA4"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AFDB764"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027156DE" w14:textId="77777777" w:rsidR="002B1899" w:rsidRDefault="002B1899" w:rsidP="002B1899">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511E2677" w14:textId="77777777" w:rsidR="002B1899" w:rsidRDefault="002B1899" w:rsidP="002B1899">
            <w:pPr>
              <w:pStyle w:val="TAC"/>
            </w:pPr>
            <w:r>
              <w:rPr>
                <w:lang w:eastAsia="zh-CN"/>
              </w:rPr>
              <w:t>CA_n260L</w:t>
            </w:r>
          </w:p>
        </w:tc>
        <w:tc>
          <w:tcPr>
            <w:tcW w:w="1263" w:type="dxa"/>
            <w:tcBorders>
              <w:top w:val="nil"/>
              <w:left w:val="single" w:sz="4" w:space="0" w:color="auto"/>
              <w:bottom w:val="single" w:sz="4" w:space="0" w:color="auto"/>
              <w:right w:val="single" w:sz="4" w:space="0" w:color="auto"/>
            </w:tcBorders>
            <w:shd w:val="clear" w:color="auto" w:fill="auto"/>
          </w:tcPr>
          <w:p w14:paraId="0CB67655" w14:textId="77777777" w:rsidR="002B1899" w:rsidRDefault="002B1899" w:rsidP="002B1899">
            <w:pPr>
              <w:pStyle w:val="TAC"/>
              <w:rPr>
                <w:rFonts w:cs="Arial"/>
                <w:szCs w:val="18"/>
              </w:rPr>
            </w:pPr>
          </w:p>
        </w:tc>
      </w:tr>
      <w:tr w:rsidR="002B1899" w14:paraId="44B055D4"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4924824" w14:textId="77777777" w:rsidR="002B1899" w:rsidRDefault="002B1899" w:rsidP="002B1899">
            <w:pPr>
              <w:pStyle w:val="TAC"/>
            </w:pPr>
            <w:r>
              <w:lastRenderedPageBreak/>
              <w:t>CA_n5A-n77A-n260M</w:t>
            </w:r>
          </w:p>
        </w:tc>
        <w:tc>
          <w:tcPr>
            <w:tcW w:w="1558" w:type="dxa"/>
            <w:tcBorders>
              <w:top w:val="single" w:sz="4" w:space="0" w:color="auto"/>
              <w:left w:val="single" w:sz="4" w:space="0" w:color="auto"/>
              <w:bottom w:val="nil"/>
              <w:right w:val="single" w:sz="4" w:space="0" w:color="auto"/>
            </w:tcBorders>
            <w:shd w:val="clear" w:color="auto" w:fill="auto"/>
          </w:tcPr>
          <w:p w14:paraId="2AE68723" w14:textId="77777777" w:rsidR="002B1899" w:rsidRDefault="002B1899" w:rsidP="002B1899">
            <w:pPr>
              <w:pStyle w:val="TAC"/>
              <w:rPr>
                <w:rFonts w:cs="Arial"/>
                <w:lang w:eastAsia="zh-CN"/>
              </w:rPr>
            </w:pPr>
            <w:r>
              <w:rPr>
                <w:rFonts w:cs="Arial"/>
                <w:lang w:eastAsia="zh-CN"/>
              </w:rPr>
              <w:t>CA_n5A-n260A</w:t>
            </w:r>
          </w:p>
          <w:p w14:paraId="68DB1F81" w14:textId="77777777" w:rsidR="002B1899" w:rsidRDefault="002B1899" w:rsidP="002B1899">
            <w:pPr>
              <w:pStyle w:val="TAC"/>
              <w:rPr>
                <w:rFonts w:cs="Arial"/>
                <w:lang w:eastAsia="zh-CN"/>
              </w:rPr>
            </w:pPr>
            <w:r>
              <w:rPr>
                <w:rFonts w:cs="Arial"/>
                <w:lang w:eastAsia="zh-CN"/>
              </w:rPr>
              <w:t>CA_n5A-n260G</w:t>
            </w:r>
          </w:p>
          <w:p w14:paraId="3954973E" w14:textId="77777777" w:rsidR="002B1899" w:rsidRDefault="002B1899" w:rsidP="002B1899">
            <w:pPr>
              <w:pStyle w:val="TAC"/>
              <w:rPr>
                <w:rFonts w:cs="Arial"/>
                <w:lang w:eastAsia="zh-CN"/>
              </w:rPr>
            </w:pPr>
            <w:r>
              <w:rPr>
                <w:rFonts w:cs="Arial"/>
                <w:lang w:eastAsia="zh-CN"/>
              </w:rPr>
              <w:t>CA_n5A-n260H</w:t>
            </w:r>
          </w:p>
          <w:p w14:paraId="7D3AF744" w14:textId="77777777" w:rsidR="002B1899" w:rsidRDefault="002B1899" w:rsidP="002B1899">
            <w:pPr>
              <w:pStyle w:val="TAC"/>
              <w:rPr>
                <w:rFonts w:cs="Arial"/>
                <w:lang w:eastAsia="zh-CN"/>
              </w:rPr>
            </w:pPr>
            <w:r>
              <w:rPr>
                <w:rFonts w:cs="Arial"/>
                <w:lang w:eastAsia="zh-CN"/>
              </w:rPr>
              <w:t>CA_n5A-n260I</w:t>
            </w:r>
          </w:p>
          <w:p w14:paraId="5A2CF26C" w14:textId="77777777" w:rsidR="002B1899" w:rsidRDefault="002B1899" w:rsidP="002B1899">
            <w:pPr>
              <w:pStyle w:val="TAC"/>
              <w:rPr>
                <w:rFonts w:cs="Arial"/>
                <w:lang w:eastAsia="zh-CN"/>
              </w:rPr>
            </w:pPr>
            <w:r>
              <w:rPr>
                <w:rFonts w:cs="Arial"/>
                <w:lang w:eastAsia="zh-CN"/>
              </w:rPr>
              <w:t>CA_n77A-n260A</w:t>
            </w:r>
          </w:p>
          <w:p w14:paraId="095D09DB" w14:textId="77777777" w:rsidR="002B1899" w:rsidRDefault="002B1899" w:rsidP="002B1899">
            <w:pPr>
              <w:pStyle w:val="TAC"/>
              <w:rPr>
                <w:rFonts w:cs="Arial"/>
                <w:lang w:eastAsia="zh-CN"/>
              </w:rPr>
            </w:pPr>
            <w:r>
              <w:rPr>
                <w:rFonts w:cs="Arial"/>
                <w:lang w:eastAsia="zh-CN"/>
              </w:rPr>
              <w:t>CA_n77A-n260G</w:t>
            </w:r>
          </w:p>
          <w:p w14:paraId="514FCA42" w14:textId="77777777" w:rsidR="002B1899" w:rsidRDefault="002B1899" w:rsidP="002B1899">
            <w:pPr>
              <w:pStyle w:val="TAC"/>
              <w:rPr>
                <w:rFonts w:cs="Arial"/>
                <w:lang w:eastAsia="zh-CN"/>
              </w:rPr>
            </w:pPr>
            <w:r>
              <w:rPr>
                <w:rFonts w:cs="Arial"/>
                <w:lang w:eastAsia="zh-CN"/>
              </w:rPr>
              <w:t>CA_n77A-n260H</w:t>
            </w:r>
          </w:p>
          <w:p w14:paraId="7D0F2C8D" w14:textId="77777777" w:rsidR="002B1899" w:rsidRDefault="002B1899" w:rsidP="002B1899">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4A2D109D" w14:textId="77777777" w:rsidR="002B1899" w:rsidRDefault="002B1899" w:rsidP="002B1899">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3DE32662" w14:textId="77777777" w:rsidR="002B1899" w:rsidRDefault="002B1899" w:rsidP="002B1899">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E446527" w14:textId="77777777" w:rsidR="002B1899" w:rsidRDefault="002B1899" w:rsidP="002B189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0E9640F" w14:textId="77777777" w:rsidR="002B1899" w:rsidRDefault="002B1899" w:rsidP="002B189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4B05397" w14:textId="77777777" w:rsidR="002B1899" w:rsidRDefault="002B1899" w:rsidP="002B189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B838DE9" w14:textId="77777777" w:rsidR="002B1899" w:rsidRDefault="002B1899" w:rsidP="002B189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00E81D7B" w14:textId="77777777" w:rsidR="002B1899" w:rsidRDefault="002B1899" w:rsidP="002B189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63BFB8A5" w14:textId="77777777" w:rsidR="002B1899" w:rsidRDefault="002B1899" w:rsidP="002B189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4D1B7E4A" w14:textId="77777777" w:rsidR="002B1899" w:rsidRDefault="002B1899" w:rsidP="002B1899">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32C8B4DA"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8CECC1C" w14:textId="77777777" w:rsidR="002B1899" w:rsidRDefault="002B1899" w:rsidP="002B189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07941DD" w14:textId="77777777" w:rsidR="002B1899" w:rsidRDefault="002B1899" w:rsidP="002B189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6E08026"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DA0E282" w14:textId="77777777" w:rsidR="002B1899" w:rsidRDefault="002B1899" w:rsidP="002B1899">
            <w:pPr>
              <w:pStyle w:val="TAC"/>
            </w:pPr>
          </w:p>
        </w:tc>
        <w:tc>
          <w:tcPr>
            <w:tcW w:w="578" w:type="dxa"/>
            <w:tcBorders>
              <w:top w:val="single" w:sz="4" w:space="0" w:color="auto"/>
              <w:left w:val="single" w:sz="4" w:space="0" w:color="auto"/>
              <w:bottom w:val="single" w:sz="4" w:space="0" w:color="auto"/>
              <w:right w:val="single" w:sz="4" w:space="0" w:color="auto"/>
            </w:tcBorders>
          </w:tcPr>
          <w:p w14:paraId="601E719D"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AF96C74"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DC25E82" w14:textId="77777777" w:rsidR="002B1899" w:rsidRDefault="002B1899" w:rsidP="002B1899">
            <w:pPr>
              <w:pStyle w:val="TAC"/>
              <w:rPr>
                <w:rFonts w:cs="Arial"/>
                <w:szCs w:val="18"/>
              </w:rPr>
            </w:pPr>
            <w:r>
              <w:rPr>
                <w:lang w:eastAsia="zh-CN"/>
              </w:rPr>
              <w:t>0</w:t>
            </w:r>
          </w:p>
        </w:tc>
      </w:tr>
      <w:tr w:rsidR="002B1899" w14:paraId="049B6536"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BD96D20"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1F3C2690"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61A03628" w14:textId="77777777" w:rsidR="002B1899" w:rsidRDefault="002B1899" w:rsidP="002B1899">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A4A802F" w14:textId="77777777" w:rsidR="002B1899" w:rsidRDefault="002B1899" w:rsidP="002B189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77247B3D" w14:textId="77777777" w:rsidR="002B1899" w:rsidRDefault="002B1899" w:rsidP="002B189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D98D024" w14:textId="77777777" w:rsidR="002B1899" w:rsidRDefault="002B1899" w:rsidP="002B189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A75CE04" w14:textId="77777777" w:rsidR="002B1899" w:rsidRDefault="002B1899" w:rsidP="002B189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46D6099" w14:textId="77777777" w:rsidR="002B1899" w:rsidRDefault="002B1899" w:rsidP="002B1899">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31F8BD9" w14:textId="77777777" w:rsidR="002B1899" w:rsidRDefault="002B1899" w:rsidP="002B1899">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C44DB80" w14:textId="77777777" w:rsidR="002B1899" w:rsidRDefault="002B1899" w:rsidP="002B1899">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8A584E8" w14:textId="77777777" w:rsidR="002B1899" w:rsidRDefault="002B1899" w:rsidP="002B1899">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0E89618" w14:textId="77777777" w:rsidR="002B1899" w:rsidRDefault="002B1899" w:rsidP="002B189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5D2DA14" w14:textId="77777777" w:rsidR="002B1899" w:rsidRDefault="002B1899" w:rsidP="002B189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6505166B" w14:textId="77777777" w:rsidR="002B1899" w:rsidRDefault="002B1899" w:rsidP="002B189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0F39E8F5" w14:textId="77777777" w:rsidR="002B1899" w:rsidRDefault="002B1899" w:rsidP="002B189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BAAA990" w14:textId="77777777" w:rsidR="002B1899" w:rsidRDefault="002B1899" w:rsidP="002B189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D37D9BF"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2A94577"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32DA87E0" w14:textId="77777777" w:rsidR="002B1899" w:rsidRDefault="002B1899" w:rsidP="002B1899">
            <w:pPr>
              <w:pStyle w:val="TAC"/>
              <w:rPr>
                <w:rFonts w:cs="Arial"/>
                <w:szCs w:val="18"/>
              </w:rPr>
            </w:pPr>
          </w:p>
        </w:tc>
      </w:tr>
      <w:tr w:rsidR="002B1899" w14:paraId="5CDD1CD5"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8868203"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B368C2D"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36AC6115" w14:textId="77777777" w:rsidR="002B1899" w:rsidRDefault="002B1899" w:rsidP="002B1899">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0E152817" w14:textId="77777777" w:rsidR="002B1899" w:rsidRDefault="002B1899" w:rsidP="002B1899">
            <w:pPr>
              <w:pStyle w:val="TAC"/>
            </w:pPr>
            <w:r>
              <w:rPr>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
          <w:p w14:paraId="5CAFBC71" w14:textId="77777777" w:rsidR="002B1899" w:rsidRDefault="002B1899" w:rsidP="002B1899">
            <w:pPr>
              <w:pStyle w:val="TAC"/>
              <w:rPr>
                <w:rFonts w:cs="Arial"/>
                <w:szCs w:val="18"/>
              </w:rPr>
            </w:pPr>
          </w:p>
        </w:tc>
      </w:tr>
      <w:tr w:rsidR="002B1899" w14:paraId="759B0E6B"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9A7F2CB" w14:textId="77777777" w:rsidR="002B1899" w:rsidRDefault="002B1899" w:rsidP="002B1899">
            <w:pPr>
              <w:pStyle w:val="TAC"/>
            </w:pPr>
            <w:r>
              <w:t>CA_n5A-n77A-n261A</w:t>
            </w:r>
          </w:p>
        </w:tc>
        <w:tc>
          <w:tcPr>
            <w:tcW w:w="1558" w:type="dxa"/>
            <w:tcBorders>
              <w:top w:val="single" w:sz="4" w:space="0" w:color="auto"/>
              <w:left w:val="single" w:sz="4" w:space="0" w:color="auto"/>
              <w:bottom w:val="nil"/>
              <w:right w:val="single" w:sz="4" w:space="0" w:color="auto"/>
            </w:tcBorders>
            <w:shd w:val="clear" w:color="auto" w:fill="auto"/>
          </w:tcPr>
          <w:p w14:paraId="2B1A204D" w14:textId="77777777" w:rsidR="002B1899" w:rsidRDefault="002B1899" w:rsidP="002B1899">
            <w:pPr>
              <w:pStyle w:val="TAC"/>
              <w:rPr>
                <w:rFonts w:cs="Arial"/>
                <w:lang w:eastAsia="zh-CN"/>
              </w:rPr>
            </w:pPr>
            <w:r>
              <w:rPr>
                <w:rFonts w:cs="Arial"/>
                <w:lang w:eastAsia="zh-CN"/>
              </w:rPr>
              <w:t>CA_n77A-n261A</w:t>
            </w:r>
          </w:p>
          <w:p w14:paraId="2455F98C" w14:textId="77777777" w:rsidR="002B1899" w:rsidRDefault="002B1899" w:rsidP="002B1899">
            <w:pPr>
              <w:pStyle w:val="TAC"/>
            </w:pPr>
            <w:r>
              <w:rPr>
                <w:rFonts w:cs="Arial"/>
                <w:lang w:eastAsia="zh-CN"/>
              </w:rPr>
              <w:t>CA_n5A-n261A</w:t>
            </w:r>
          </w:p>
        </w:tc>
        <w:tc>
          <w:tcPr>
            <w:tcW w:w="849" w:type="dxa"/>
            <w:tcBorders>
              <w:left w:val="single" w:sz="4" w:space="0" w:color="auto"/>
              <w:bottom w:val="single" w:sz="4" w:space="0" w:color="auto"/>
              <w:right w:val="single" w:sz="4" w:space="0" w:color="auto"/>
            </w:tcBorders>
          </w:tcPr>
          <w:p w14:paraId="115345F5" w14:textId="77777777" w:rsidR="002B1899" w:rsidRDefault="002B1899" w:rsidP="002B1899">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42AF702A" w14:textId="77777777" w:rsidR="002B1899" w:rsidRDefault="002B1899" w:rsidP="002B1899">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F6EE2E2" w14:textId="77777777" w:rsidR="002B1899" w:rsidRDefault="002B1899" w:rsidP="002B189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C02D9F5" w14:textId="77777777" w:rsidR="002B1899" w:rsidRDefault="002B1899" w:rsidP="002B189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4706E62" w14:textId="77777777" w:rsidR="002B1899" w:rsidRDefault="002B1899" w:rsidP="002B189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8479265" w14:textId="77777777" w:rsidR="002B1899" w:rsidRDefault="002B1899" w:rsidP="002B189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6CC82300" w14:textId="77777777" w:rsidR="002B1899" w:rsidRDefault="002B1899" w:rsidP="002B189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4F3B002" w14:textId="77777777" w:rsidR="002B1899" w:rsidRDefault="002B1899" w:rsidP="002B189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23B4240E" w14:textId="77777777" w:rsidR="002B1899" w:rsidRDefault="002B1899" w:rsidP="002B1899">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50D7F311"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794C60B" w14:textId="77777777" w:rsidR="002B1899" w:rsidRDefault="002B1899" w:rsidP="002B189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17E58ED" w14:textId="77777777" w:rsidR="002B1899" w:rsidRDefault="002B1899" w:rsidP="002B189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7268080"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B1C607A" w14:textId="77777777" w:rsidR="002B1899" w:rsidRDefault="002B1899" w:rsidP="002B1899">
            <w:pPr>
              <w:pStyle w:val="TAC"/>
            </w:pPr>
          </w:p>
        </w:tc>
        <w:tc>
          <w:tcPr>
            <w:tcW w:w="578" w:type="dxa"/>
            <w:tcBorders>
              <w:top w:val="single" w:sz="4" w:space="0" w:color="auto"/>
              <w:left w:val="single" w:sz="4" w:space="0" w:color="auto"/>
              <w:bottom w:val="single" w:sz="4" w:space="0" w:color="auto"/>
              <w:right w:val="single" w:sz="4" w:space="0" w:color="auto"/>
            </w:tcBorders>
          </w:tcPr>
          <w:p w14:paraId="4AAE0814"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78C65A"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15E316D" w14:textId="77777777" w:rsidR="002B1899" w:rsidRDefault="002B1899" w:rsidP="002B1899">
            <w:pPr>
              <w:pStyle w:val="TAC"/>
              <w:rPr>
                <w:rFonts w:cs="Arial"/>
                <w:szCs w:val="18"/>
              </w:rPr>
            </w:pPr>
            <w:r>
              <w:rPr>
                <w:lang w:eastAsia="zh-CN"/>
              </w:rPr>
              <w:t>0</w:t>
            </w:r>
          </w:p>
        </w:tc>
      </w:tr>
      <w:tr w:rsidR="002B1899" w14:paraId="16AE3F76"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8850752"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0276B6B9"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1F4C9A32" w14:textId="77777777" w:rsidR="002B1899" w:rsidRDefault="002B1899" w:rsidP="002B1899">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8C4327A" w14:textId="77777777" w:rsidR="002B1899" w:rsidRDefault="002B1899" w:rsidP="002B189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79D159A5" w14:textId="77777777" w:rsidR="002B1899" w:rsidRDefault="002B1899" w:rsidP="002B189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F68FB49" w14:textId="77777777" w:rsidR="002B1899" w:rsidRDefault="002B1899" w:rsidP="002B189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97D1289" w14:textId="77777777" w:rsidR="002B1899" w:rsidRDefault="002B1899" w:rsidP="002B189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E3CE4B7" w14:textId="77777777" w:rsidR="002B1899" w:rsidRDefault="002B1899" w:rsidP="002B1899">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11F1D3E" w14:textId="77777777" w:rsidR="002B1899" w:rsidRDefault="002B1899" w:rsidP="002B1899">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61B1A86A" w14:textId="77777777" w:rsidR="002B1899" w:rsidRDefault="002B1899" w:rsidP="002B1899">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796E2FD" w14:textId="77777777" w:rsidR="002B1899" w:rsidRDefault="002B1899" w:rsidP="002B1899">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28F071B" w14:textId="77777777" w:rsidR="002B1899" w:rsidRDefault="002B1899" w:rsidP="002B189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410991B" w14:textId="77777777" w:rsidR="002B1899" w:rsidRDefault="002B1899" w:rsidP="002B189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3BCE9C37" w14:textId="77777777" w:rsidR="002B1899" w:rsidRDefault="002B1899" w:rsidP="002B189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004BCA1E" w14:textId="77777777" w:rsidR="002B1899" w:rsidRDefault="002B1899" w:rsidP="002B189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6959618" w14:textId="77777777" w:rsidR="002B1899" w:rsidRDefault="002B1899" w:rsidP="002B189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3AC1592"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C47E32"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1C2A1D2E" w14:textId="77777777" w:rsidR="002B1899" w:rsidRDefault="002B1899" w:rsidP="002B1899">
            <w:pPr>
              <w:pStyle w:val="TAC"/>
              <w:rPr>
                <w:rFonts w:cs="Arial"/>
                <w:szCs w:val="18"/>
              </w:rPr>
            </w:pPr>
          </w:p>
        </w:tc>
      </w:tr>
      <w:tr w:rsidR="002B1899" w14:paraId="07AECC87"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5C54BDD"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CFC2763"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207FF375" w14:textId="77777777" w:rsidR="002B1899" w:rsidRDefault="002B1899" w:rsidP="002B1899">
            <w:pPr>
              <w:pStyle w:val="TAC"/>
              <w:rPr>
                <w:rFonts w:cs="Arial"/>
                <w:szCs w:val="18"/>
              </w:rPr>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67AB97F5" w14:textId="77777777" w:rsidR="002B1899" w:rsidRDefault="002B1899" w:rsidP="002B189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3CF184A5" w14:textId="77777777" w:rsidR="002B1899" w:rsidRDefault="002B1899" w:rsidP="002B1899">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87A8456" w14:textId="77777777" w:rsidR="002B1899" w:rsidRDefault="002B1899" w:rsidP="002B1899">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2F339B47" w14:textId="77777777" w:rsidR="002B1899" w:rsidRDefault="002B1899" w:rsidP="002B1899">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69D8C9EF" w14:textId="77777777" w:rsidR="002B1899" w:rsidRDefault="002B1899" w:rsidP="002B189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3CC7B92E" w14:textId="77777777" w:rsidR="002B1899" w:rsidRDefault="002B1899" w:rsidP="002B189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517EE01" w14:textId="77777777" w:rsidR="002B1899" w:rsidRDefault="002B1899" w:rsidP="002B189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12128378" w14:textId="77777777" w:rsidR="002B1899" w:rsidRDefault="002B1899" w:rsidP="002B1899">
            <w:pPr>
              <w:pStyle w:val="TAC"/>
              <w:rPr>
                <w:rFonts w:cs="Arial"/>
                <w:szCs w:val="18"/>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B4A43AB"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B12F65A" w14:textId="77777777" w:rsidR="002B1899" w:rsidRDefault="002B1899" w:rsidP="002B189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1819EA8" w14:textId="77777777" w:rsidR="002B1899" w:rsidRDefault="002B1899" w:rsidP="002B189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4B06335"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DDAA95E" w14:textId="77777777" w:rsidR="002B1899" w:rsidRDefault="002B1899" w:rsidP="002B1899">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8A04F11" w14:textId="77777777" w:rsidR="002B1899" w:rsidRDefault="002B1899" w:rsidP="002B1899">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690629CC" w14:textId="77777777" w:rsidR="002B1899" w:rsidRDefault="002B1899" w:rsidP="002B1899">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2C7E6328" w14:textId="77777777" w:rsidR="002B1899" w:rsidRDefault="002B1899" w:rsidP="002B1899">
            <w:pPr>
              <w:pStyle w:val="TAC"/>
              <w:rPr>
                <w:rFonts w:cs="Arial"/>
                <w:szCs w:val="18"/>
              </w:rPr>
            </w:pPr>
          </w:p>
        </w:tc>
      </w:tr>
      <w:tr w:rsidR="002B1899" w14:paraId="03B6EE58"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7E90619" w14:textId="77777777" w:rsidR="002B1899" w:rsidRDefault="002B1899" w:rsidP="002B1899">
            <w:pPr>
              <w:pStyle w:val="TAC"/>
            </w:pPr>
            <w:r>
              <w:t>CA_n5A-n77A-n261I</w:t>
            </w:r>
          </w:p>
        </w:tc>
        <w:tc>
          <w:tcPr>
            <w:tcW w:w="1558" w:type="dxa"/>
            <w:tcBorders>
              <w:top w:val="single" w:sz="4" w:space="0" w:color="auto"/>
              <w:left w:val="single" w:sz="4" w:space="0" w:color="auto"/>
              <w:bottom w:val="nil"/>
              <w:right w:val="single" w:sz="4" w:space="0" w:color="auto"/>
            </w:tcBorders>
            <w:shd w:val="clear" w:color="auto" w:fill="auto"/>
          </w:tcPr>
          <w:p w14:paraId="219BC99F" w14:textId="77777777" w:rsidR="002B1899" w:rsidRDefault="002B1899" w:rsidP="002B1899">
            <w:pPr>
              <w:pStyle w:val="TAC"/>
              <w:rPr>
                <w:rFonts w:cs="Arial"/>
                <w:lang w:eastAsia="zh-CN"/>
              </w:rPr>
            </w:pPr>
            <w:r>
              <w:rPr>
                <w:rFonts w:cs="Arial"/>
                <w:lang w:eastAsia="zh-CN"/>
              </w:rPr>
              <w:t>CA_n5A-n261A</w:t>
            </w:r>
          </w:p>
          <w:p w14:paraId="709298BF" w14:textId="77777777" w:rsidR="002B1899" w:rsidRDefault="002B1899" w:rsidP="002B1899">
            <w:pPr>
              <w:pStyle w:val="TAC"/>
              <w:rPr>
                <w:rFonts w:cs="Arial"/>
                <w:lang w:eastAsia="zh-CN"/>
              </w:rPr>
            </w:pPr>
            <w:r>
              <w:rPr>
                <w:rFonts w:cs="Arial"/>
                <w:lang w:eastAsia="zh-CN"/>
              </w:rPr>
              <w:t>CA_n5A-n261G</w:t>
            </w:r>
          </w:p>
          <w:p w14:paraId="42FADC3C" w14:textId="77777777" w:rsidR="002B1899" w:rsidRDefault="002B1899" w:rsidP="002B1899">
            <w:pPr>
              <w:pStyle w:val="TAC"/>
              <w:rPr>
                <w:rFonts w:cs="Arial"/>
                <w:lang w:eastAsia="zh-CN"/>
              </w:rPr>
            </w:pPr>
            <w:r>
              <w:rPr>
                <w:rFonts w:cs="Arial"/>
                <w:lang w:eastAsia="zh-CN"/>
              </w:rPr>
              <w:t>CA_n5A-n261H</w:t>
            </w:r>
          </w:p>
          <w:p w14:paraId="2CDFC596" w14:textId="77777777" w:rsidR="002B1899" w:rsidRDefault="002B1899" w:rsidP="002B1899">
            <w:pPr>
              <w:pStyle w:val="TAC"/>
              <w:rPr>
                <w:rFonts w:cs="Arial"/>
                <w:lang w:eastAsia="zh-CN"/>
              </w:rPr>
            </w:pPr>
            <w:r>
              <w:rPr>
                <w:rFonts w:cs="Arial"/>
                <w:lang w:eastAsia="zh-CN"/>
              </w:rPr>
              <w:t>CA_n5A-n261I</w:t>
            </w:r>
          </w:p>
          <w:p w14:paraId="1FABD287" w14:textId="77777777" w:rsidR="002B1899" w:rsidRDefault="002B1899" w:rsidP="002B1899">
            <w:pPr>
              <w:pStyle w:val="TAC"/>
              <w:rPr>
                <w:rFonts w:cs="Arial"/>
                <w:lang w:eastAsia="zh-CN"/>
              </w:rPr>
            </w:pPr>
            <w:r>
              <w:rPr>
                <w:rFonts w:cs="Arial"/>
                <w:lang w:eastAsia="zh-CN"/>
              </w:rPr>
              <w:t>CA_n77A-n261A</w:t>
            </w:r>
          </w:p>
          <w:p w14:paraId="1DB84004" w14:textId="77777777" w:rsidR="002B1899" w:rsidRDefault="002B1899" w:rsidP="002B1899">
            <w:pPr>
              <w:pStyle w:val="TAC"/>
              <w:rPr>
                <w:rFonts w:cs="Arial"/>
                <w:lang w:eastAsia="zh-CN"/>
              </w:rPr>
            </w:pPr>
            <w:r>
              <w:rPr>
                <w:rFonts w:cs="Arial"/>
                <w:lang w:eastAsia="zh-CN"/>
              </w:rPr>
              <w:t>CA_n77A-n261G</w:t>
            </w:r>
          </w:p>
          <w:p w14:paraId="407C8B0E" w14:textId="77777777" w:rsidR="002B1899" w:rsidRDefault="002B1899" w:rsidP="002B1899">
            <w:pPr>
              <w:pStyle w:val="TAC"/>
              <w:rPr>
                <w:rFonts w:cs="Arial"/>
                <w:lang w:eastAsia="zh-CN"/>
              </w:rPr>
            </w:pPr>
            <w:r>
              <w:rPr>
                <w:rFonts w:cs="Arial"/>
                <w:lang w:eastAsia="zh-CN"/>
              </w:rPr>
              <w:t>CA_n77A-n261H</w:t>
            </w:r>
          </w:p>
          <w:p w14:paraId="04EF7B5F" w14:textId="77777777" w:rsidR="002B1899" w:rsidRDefault="002B1899" w:rsidP="002B1899">
            <w:pPr>
              <w:pStyle w:val="TAC"/>
            </w:pPr>
            <w:r>
              <w:rPr>
                <w:rFonts w:cs="Arial"/>
                <w:lang w:eastAsia="zh-CN"/>
              </w:rPr>
              <w:t>CA_n77A-n261I</w:t>
            </w:r>
          </w:p>
        </w:tc>
        <w:tc>
          <w:tcPr>
            <w:tcW w:w="849" w:type="dxa"/>
            <w:tcBorders>
              <w:left w:val="single" w:sz="4" w:space="0" w:color="auto"/>
              <w:bottom w:val="single" w:sz="4" w:space="0" w:color="auto"/>
              <w:right w:val="single" w:sz="4" w:space="0" w:color="auto"/>
            </w:tcBorders>
          </w:tcPr>
          <w:p w14:paraId="725C9279" w14:textId="77777777" w:rsidR="002B1899" w:rsidRDefault="002B1899" w:rsidP="002B1899">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646C172D" w14:textId="77777777" w:rsidR="002B1899" w:rsidRDefault="002B1899" w:rsidP="002B1899">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1C216DB" w14:textId="77777777" w:rsidR="002B1899" w:rsidRDefault="002B1899" w:rsidP="002B189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DF38C8D" w14:textId="77777777" w:rsidR="002B1899" w:rsidRDefault="002B1899" w:rsidP="002B189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363D184" w14:textId="77777777" w:rsidR="002B1899" w:rsidRDefault="002B1899" w:rsidP="002B189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7699C0E" w14:textId="77777777" w:rsidR="002B1899" w:rsidRDefault="002B1899" w:rsidP="002B189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09949C88" w14:textId="77777777" w:rsidR="002B1899" w:rsidRDefault="002B1899" w:rsidP="002B189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2545BFE9" w14:textId="77777777" w:rsidR="002B1899" w:rsidRDefault="002B1899" w:rsidP="002B189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7FE01173" w14:textId="77777777" w:rsidR="002B1899" w:rsidRDefault="002B1899" w:rsidP="002B1899">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520A77BD"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6A07D60" w14:textId="77777777" w:rsidR="002B1899" w:rsidRDefault="002B1899" w:rsidP="002B189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5F6C56A" w14:textId="77777777" w:rsidR="002B1899" w:rsidRDefault="002B1899" w:rsidP="002B189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7001898"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9BC7C0E" w14:textId="77777777" w:rsidR="002B1899" w:rsidRDefault="002B1899" w:rsidP="002B1899">
            <w:pPr>
              <w:pStyle w:val="TAC"/>
            </w:pPr>
          </w:p>
        </w:tc>
        <w:tc>
          <w:tcPr>
            <w:tcW w:w="578" w:type="dxa"/>
            <w:tcBorders>
              <w:top w:val="single" w:sz="4" w:space="0" w:color="auto"/>
              <w:left w:val="single" w:sz="4" w:space="0" w:color="auto"/>
              <w:bottom w:val="single" w:sz="4" w:space="0" w:color="auto"/>
              <w:right w:val="single" w:sz="4" w:space="0" w:color="auto"/>
            </w:tcBorders>
          </w:tcPr>
          <w:p w14:paraId="1EEFC9BA"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01AB797"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C01FF96" w14:textId="77777777" w:rsidR="002B1899" w:rsidRDefault="002B1899" w:rsidP="002B1899">
            <w:pPr>
              <w:pStyle w:val="TAC"/>
              <w:rPr>
                <w:rFonts w:cs="Arial"/>
                <w:szCs w:val="18"/>
              </w:rPr>
            </w:pPr>
            <w:r>
              <w:rPr>
                <w:lang w:eastAsia="zh-CN"/>
              </w:rPr>
              <w:t>0</w:t>
            </w:r>
          </w:p>
        </w:tc>
      </w:tr>
      <w:tr w:rsidR="002B1899" w14:paraId="1DD42FF5"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BE25913"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557FDCBB"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2543DFEE" w14:textId="77777777" w:rsidR="002B1899" w:rsidRDefault="002B1899" w:rsidP="002B1899">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7F279D0" w14:textId="77777777" w:rsidR="002B1899" w:rsidRDefault="002B1899" w:rsidP="002B189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6C37FDEC" w14:textId="77777777" w:rsidR="002B1899" w:rsidRDefault="002B1899" w:rsidP="002B189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B152D03" w14:textId="77777777" w:rsidR="002B1899" w:rsidRDefault="002B1899" w:rsidP="002B189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66CA3AF" w14:textId="77777777" w:rsidR="002B1899" w:rsidRDefault="002B1899" w:rsidP="002B189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0D03104" w14:textId="77777777" w:rsidR="002B1899" w:rsidRDefault="002B1899" w:rsidP="002B1899">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DF52205" w14:textId="77777777" w:rsidR="002B1899" w:rsidRDefault="002B1899" w:rsidP="002B1899">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027032B" w14:textId="77777777" w:rsidR="002B1899" w:rsidRDefault="002B1899" w:rsidP="002B1899">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3B15667" w14:textId="77777777" w:rsidR="002B1899" w:rsidRDefault="002B1899" w:rsidP="002B1899">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54C4F5C" w14:textId="77777777" w:rsidR="002B1899" w:rsidRDefault="002B1899" w:rsidP="002B189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B8D6121" w14:textId="77777777" w:rsidR="002B1899" w:rsidRDefault="002B1899" w:rsidP="002B189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9D3E743" w14:textId="77777777" w:rsidR="002B1899" w:rsidRDefault="002B1899" w:rsidP="002B189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15BB89F" w14:textId="77777777" w:rsidR="002B1899" w:rsidRDefault="002B1899" w:rsidP="002B189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6C6B04F" w14:textId="77777777" w:rsidR="002B1899" w:rsidRDefault="002B1899" w:rsidP="002B189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F66ACF9"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106CA56"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0C8D2514" w14:textId="77777777" w:rsidR="002B1899" w:rsidRDefault="002B1899" w:rsidP="002B1899">
            <w:pPr>
              <w:pStyle w:val="TAC"/>
              <w:rPr>
                <w:rFonts w:cs="Arial"/>
                <w:szCs w:val="18"/>
              </w:rPr>
            </w:pPr>
          </w:p>
        </w:tc>
      </w:tr>
      <w:tr w:rsidR="002B1899" w14:paraId="38C7A8DE"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0408C9D"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75F4F3B"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1E6F6F5D" w14:textId="77777777" w:rsidR="002B1899" w:rsidRDefault="002B1899" w:rsidP="002B1899">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3410100A" w14:textId="77777777" w:rsidR="002B1899" w:rsidRDefault="002B1899" w:rsidP="002B1899">
            <w:pPr>
              <w:pStyle w:val="TAC"/>
            </w:pPr>
            <w:r>
              <w:rPr>
                <w:lang w:eastAsia="zh-CN"/>
              </w:rPr>
              <w:t>CA_n261I</w:t>
            </w:r>
          </w:p>
        </w:tc>
        <w:tc>
          <w:tcPr>
            <w:tcW w:w="1263" w:type="dxa"/>
            <w:tcBorders>
              <w:top w:val="nil"/>
              <w:left w:val="single" w:sz="4" w:space="0" w:color="auto"/>
              <w:bottom w:val="single" w:sz="4" w:space="0" w:color="auto"/>
              <w:right w:val="single" w:sz="4" w:space="0" w:color="auto"/>
            </w:tcBorders>
            <w:shd w:val="clear" w:color="auto" w:fill="auto"/>
          </w:tcPr>
          <w:p w14:paraId="67440D86" w14:textId="77777777" w:rsidR="002B1899" w:rsidRDefault="002B1899" w:rsidP="002B1899">
            <w:pPr>
              <w:pStyle w:val="TAC"/>
              <w:rPr>
                <w:rFonts w:cs="Arial"/>
                <w:szCs w:val="18"/>
              </w:rPr>
            </w:pPr>
          </w:p>
        </w:tc>
      </w:tr>
      <w:tr w:rsidR="002B1899" w14:paraId="5CB2107A"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EA628A9" w14:textId="77777777" w:rsidR="002B1899" w:rsidRDefault="002B1899" w:rsidP="002B1899">
            <w:pPr>
              <w:pStyle w:val="TAC"/>
            </w:pPr>
            <w:r>
              <w:t>CA_n5A-n77A-n261J</w:t>
            </w:r>
          </w:p>
        </w:tc>
        <w:tc>
          <w:tcPr>
            <w:tcW w:w="1558" w:type="dxa"/>
            <w:tcBorders>
              <w:top w:val="single" w:sz="4" w:space="0" w:color="auto"/>
              <w:left w:val="single" w:sz="4" w:space="0" w:color="auto"/>
              <w:bottom w:val="nil"/>
              <w:right w:val="single" w:sz="4" w:space="0" w:color="auto"/>
            </w:tcBorders>
            <w:shd w:val="clear" w:color="auto" w:fill="auto"/>
          </w:tcPr>
          <w:p w14:paraId="2772B755" w14:textId="77777777" w:rsidR="002B1899" w:rsidRDefault="002B1899" w:rsidP="002B1899">
            <w:pPr>
              <w:pStyle w:val="TAC"/>
              <w:rPr>
                <w:rFonts w:cs="Arial"/>
                <w:lang w:eastAsia="zh-CN"/>
              </w:rPr>
            </w:pPr>
            <w:r>
              <w:rPr>
                <w:rFonts w:cs="Arial"/>
                <w:lang w:eastAsia="zh-CN"/>
              </w:rPr>
              <w:t>CA_n5A-n261A</w:t>
            </w:r>
          </w:p>
          <w:p w14:paraId="76F00CD8" w14:textId="77777777" w:rsidR="002B1899" w:rsidRDefault="002B1899" w:rsidP="002B1899">
            <w:pPr>
              <w:pStyle w:val="TAC"/>
              <w:rPr>
                <w:rFonts w:cs="Arial"/>
                <w:lang w:eastAsia="zh-CN"/>
              </w:rPr>
            </w:pPr>
            <w:r>
              <w:rPr>
                <w:rFonts w:cs="Arial"/>
                <w:lang w:eastAsia="zh-CN"/>
              </w:rPr>
              <w:t>CA_n5A-n261G</w:t>
            </w:r>
          </w:p>
          <w:p w14:paraId="7229B9EB" w14:textId="77777777" w:rsidR="002B1899" w:rsidRDefault="002B1899" w:rsidP="002B1899">
            <w:pPr>
              <w:pStyle w:val="TAC"/>
              <w:rPr>
                <w:rFonts w:cs="Arial"/>
                <w:lang w:eastAsia="zh-CN"/>
              </w:rPr>
            </w:pPr>
            <w:r>
              <w:rPr>
                <w:rFonts w:cs="Arial"/>
                <w:lang w:eastAsia="zh-CN"/>
              </w:rPr>
              <w:t>CA_n5A-n261H</w:t>
            </w:r>
          </w:p>
          <w:p w14:paraId="45CE6B86" w14:textId="77777777" w:rsidR="002B1899" w:rsidRDefault="002B1899" w:rsidP="002B1899">
            <w:pPr>
              <w:pStyle w:val="TAC"/>
              <w:rPr>
                <w:rFonts w:cs="Arial"/>
                <w:lang w:eastAsia="zh-CN"/>
              </w:rPr>
            </w:pPr>
            <w:r>
              <w:rPr>
                <w:rFonts w:cs="Arial"/>
                <w:lang w:eastAsia="zh-CN"/>
              </w:rPr>
              <w:t>CA_n5A-n261I</w:t>
            </w:r>
          </w:p>
          <w:p w14:paraId="1AFFD6F6" w14:textId="77777777" w:rsidR="002B1899" w:rsidRDefault="002B1899" w:rsidP="002B1899">
            <w:pPr>
              <w:pStyle w:val="TAC"/>
              <w:rPr>
                <w:rFonts w:cs="Arial"/>
                <w:lang w:eastAsia="zh-CN"/>
              </w:rPr>
            </w:pPr>
            <w:r>
              <w:rPr>
                <w:rFonts w:cs="Arial"/>
                <w:lang w:eastAsia="zh-CN"/>
              </w:rPr>
              <w:t>CA_n77A-n261A</w:t>
            </w:r>
          </w:p>
          <w:p w14:paraId="63E668B1" w14:textId="77777777" w:rsidR="002B1899" w:rsidRDefault="002B1899" w:rsidP="002B1899">
            <w:pPr>
              <w:pStyle w:val="TAC"/>
              <w:rPr>
                <w:rFonts w:cs="Arial"/>
                <w:lang w:eastAsia="zh-CN"/>
              </w:rPr>
            </w:pPr>
            <w:r>
              <w:rPr>
                <w:rFonts w:cs="Arial"/>
                <w:lang w:eastAsia="zh-CN"/>
              </w:rPr>
              <w:t>CA_n77A-n261G</w:t>
            </w:r>
          </w:p>
          <w:p w14:paraId="194B3987" w14:textId="77777777" w:rsidR="002B1899" w:rsidRDefault="002B1899" w:rsidP="002B1899">
            <w:pPr>
              <w:pStyle w:val="TAC"/>
              <w:rPr>
                <w:rFonts w:cs="Arial"/>
                <w:lang w:eastAsia="zh-CN"/>
              </w:rPr>
            </w:pPr>
            <w:r>
              <w:rPr>
                <w:rFonts w:cs="Arial"/>
                <w:lang w:eastAsia="zh-CN"/>
              </w:rPr>
              <w:t>CA_n77A-n261H</w:t>
            </w:r>
          </w:p>
          <w:p w14:paraId="75EAA0BE" w14:textId="77777777" w:rsidR="002B1899" w:rsidRDefault="002B1899" w:rsidP="002B1899">
            <w:pPr>
              <w:pStyle w:val="TAC"/>
            </w:pPr>
            <w:r>
              <w:rPr>
                <w:rFonts w:cs="Arial"/>
                <w:lang w:eastAsia="zh-CN"/>
              </w:rPr>
              <w:t>CA_n77A-n261I</w:t>
            </w:r>
          </w:p>
        </w:tc>
        <w:tc>
          <w:tcPr>
            <w:tcW w:w="849" w:type="dxa"/>
            <w:tcBorders>
              <w:left w:val="single" w:sz="4" w:space="0" w:color="auto"/>
              <w:bottom w:val="single" w:sz="4" w:space="0" w:color="auto"/>
              <w:right w:val="single" w:sz="4" w:space="0" w:color="auto"/>
            </w:tcBorders>
          </w:tcPr>
          <w:p w14:paraId="45259BC6" w14:textId="77777777" w:rsidR="002B1899" w:rsidRDefault="002B1899" w:rsidP="002B1899">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4ED5D36B" w14:textId="77777777" w:rsidR="002B1899" w:rsidRDefault="002B1899" w:rsidP="002B1899">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C1C9D90" w14:textId="77777777" w:rsidR="002B1899" w:rsidRDefault="002B1899" w:rsidP="002B189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0D59A84" w14:textId="77777777" w:rsidR="002B1899" w:rsidRDefault="002B1899" w:rsidP="002B189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D95A7DF" w14:textId="77777777" w:rsidR="002B1899" w:rsidRDefault="002B1899" w:rsidP="002B189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15601D6" w14:textId="77777777" w:rsidR="002B1899" w:rsidRDefault="002B1899" w:rsidP="002B189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5B9130D4" w14:textId="77777777" w:rsidR="002B1899" w:rsidRDefault="002B1899" w:rsidP="002B189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6C0B16CC" w14:textId="77777777" w:rsidR="002B1899" w:rsidRDefault="002B1899" w:rsidP="002B189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007676FD" w14:textId="77777777" w:rsidR="002B1899" w:rsidRDefault="002B1899" w:rsidP="002B1899">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5BBF8A85"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E31FC83" w14:textId="77777777" w:rsidR="002B1899" w:rsidRDefault="002B1899" w:rsidP="002B189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EB11DFC" w14:textId="77777777" w:rsidR="002B1899" w:rsidRDefault="002B1899" w:rsidP="002B189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BD811B5"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B2C1955" w14:textId="77777777" w:rsidR="002B1899" w:rsidRDefault="002B1899" w:rsidP="002B1899">
            <w:pPr>
              <w:pStyle w:val="TAC"/>
            </w:pPr>
          </w:p>
        </w:tc>
        <w:tc>
          <w:tcPr>
            <w:tcW w:w="578" w:type="dxa"/>
            <w:tcBorders>
              <w:top w:val="single" w:sz="4" w:space="0" w:color="auto"/>
              <w:left w:val="single" w:sz="4" w:space="0" w:color="auto"/>
              <w:bottom w:val="single" w:sz="4" w:space="0" w:color="auto"/>
              <w:right w:val="single" w:sz="4" w:space="0" w:color="auto"/>
            </w:tcBorders>
          </w:tcPr>
          <w:p w14:paraId="05D49DC9"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8B5DB92"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3B548AF" w14:textId="77777777" w:rsidR="002B1899" w:rsidRDefault="002B1899" w:rsidP="002B1899">
            <w:pPr>
              <w:pStyle w:val="TAC"/>
              <w:rPr>
                <w:rFonts w:cs="Arial"/>
                <w:szCs w:val="18"/>
              </w:rPr>
            </w:pPr>
            <w:r>
              <w:rPr>
                <w:lang w:eastAsia="zh-CN"/>
              </w:rPr>
              <w:t>0</w:t>
            </w:r>
          </w:p>
        </w:tc>
      </w:tr>
      <w:tr w:rsidR="002B1899" w14:paraId="5C284FC0"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62F0D49"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461D71C0"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72A1B07C" w14:textId="77777777" w:rsidR="002B1899" w:rsidRDefault="002B1899" w:rsidP="002B1899">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FFC67CD" w14:textId="77777777" w:rsidR="002B1899" w:rsidRDefault="002B1899" w:rsidP="002B189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51270CE5" w14:textId="77777777" w:rsidR="002B1899" w:rsidRDefault="002B1899" w:rsidP="002B189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2269CD5" w14:textId="77777777" w:rsidR="002B1899" w:rsidRDefault="002B1899" w:rsidP="002B189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E5B89F1" w14:textId="77777777" w:rsidR="002B1899" w:rsidRDefault="002B1899" w:rsidP="002B189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8C7D857" w14:textId="77777777" w:rsidR="002B1899" w:rsidRDefault="002B1899" w:rsidP="002B1899">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5C349C3" w14:textId="77777777" w:rsidR="002B1899" w:rsidRDefault="002B1899" w:rsidP="002B1899">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6FF1949B" w14:textId="77777777" w:rsidR="002B1899" w:rsidRDefault="002B1899" w:rsidP="002B1899">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1DEE530" w14:textId="77777777" w:rsidR="002B1899" w:rsidRDefault="002B1899" w:rsidP="002B1899">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F0B250C" w14:textId="77777777" w:rsidR="002B1899" w:rsidRDefault="002B1899" w:rsidP="002B189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999298E" w14:textId="77777777" w:rsidR="002B1899" w:rsidRDefault="002B1899" w:rsidP="002B189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33DC1184" w14:textId="77777777" w:rsidR="002B1899" w:rsidRDefault="002B1899" w:rsidP="002B189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C98C222" w14:textId="77777777" w:rsidR="002B1899" w:rsidRDefault="002B1899" w:rsidP="002B189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B5C4947" w14:textId="77777777" w:rsidR="002B1899" w:rsidRDefault="002B1899" w:rsidP="002B189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0E73E1BE"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EA7EB4D"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5AFAA211" w14:textId="77777777" w:rsidR="002B1899" w:rsidRDefault="002B1899" w:rsidP="002B1899">
            <w:pPr>
              <w:pStyle w:val="TAC"/>
              <w:rPr>
                <w:rFonts w:cs="Arial"/>
                <w:szCs w:val="18"/>
              </w:rPr>
            </w:pPr>
          </w:p>
        </w:tc>
      </w:tr>
      <w:tr w:rsidR="002B1899" w14:paraId="48DE2912"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1884FF8"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570A10E"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3CDF6642" w14:textId="77777777" w:rsidR="002B1899" w:rsidRDefault="002B1899" w:rsidP="002B1899">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6162D973" w14:textId="77777777" w:rsidR="002B1899" w:rsidRDefault="002B1899" w:rsidP="002B1899">
            <w:pPr>
              <w:pStyle w:val="TAC"/>
            </w:pPr>
            <w:r>
              <w:rPr>
                <w:lang w:eastAsia="zh-CN"/>
              </w:rPr>
              <w:t>CA_n261J</w:t>
            </w:r>
          </w:p>
        </w:tc>
        <w:tc>
          <w:tcPr>
            <w:tcW w:w="1263" w:type="dxa"/>
            <w:tcBorders>
              <w:top w:val="nil"/>
              <w:left w:val="single" w:sz="4" w:space="0" w:color="auto"/>
              <w:bottom w:val="single" w:sz="4" w:space="0" w:color="auto"/>
              <w:right w:val="single" w:sz="4" w:space="0" w:color="auto"/>
            </w:tcBorders>
            <w:shd w:val="clear" w:color="auto" w:fill="auto"/>
          </w:tcPr>
          <w:p w14:paraId="283D0B10" w14:textId="77777777" w:rsidR="002B1899" w:rsidRDefault="002B1899" w:rsidP="002B1899">
            <w:pPr>
              <w:pStyle w:val="TAC"/>
              <w:rPr>
                <w:rFonts w:cs="Arial"/>
                <w:szCs w:val="18"/>
              </w:rPr>
            </w:pPr>
          </w:p>
        </w:tc>
      </w:tr>
      <w:tr w:rsidR="002B1899" w14:paraId="67817C5C"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DDA8397" w14:textId="77777777" w:rsidR="002B1899" w:rsidRDefault="002B1899" w:rsidP="002B1899">
            <w:pPr>
              <w:pStyle w:val="TAC"/>
            </w:pPr>
            <w:r>
              <w:t>CA_n5A-n77A-n261K</w:t>
            </w:r>
          </w:p>
        </w:tc>
        <w:tc>
          <w:tcPr>
            <w:tcW w:w="1558" w:type="dxa"/>
            <w:tcBorders>
              <w:top w:val="single" w:sz="4" w:space="0" w:color="auto"/>
              <w:left w:val="single" w:sz="4" w:space="0" w:color="auto"/>
              <w:bottom w:val="nil"/>
              <w:right w:val="single" w:sz="4" w:space="0" w:color="auto"/>
            </w:tcBorders>
            <w:shd w:val="clear" w:color="auto" w:fill="auto"/>
          </w:tcPr>
          <w:p w14:paraId="12F6E87D" w14:textId="77777777" w:rsidR="002B1899" w:rsidRDefault="002B1899" w:rsidP="002B1899">
            <w:pPr>
              <w:pStyle w:val="TAC"/>
              <w:rPr>
                <w:rFonts w:cs="Arial"/>
                <w:lang w:eastAsia="zh-CN"/>
              </w:rPr>
            </w:pPr>
            <w:r>
              <w:rPr>
                <w:rFonts w:cs="Arial"/>
                <w:lang w:eastAsia="zh-CN"/>
              </w:rPr>
              <w:t>CA_n5A-n261A</w:t>
            </w:r>
          </w:p>
          <w:p w14:paraId="2541B278" w14:textId="77777777" w:rsidR="002B1899" w:rsidRDefault="002B1899" w:rsidP="002B1899">
            <w:pPr>
              <w:pStyle w:val="TAC"/>
              <w:rPr>
                <w:rFonts w:cs="Arial"/>
                <w:lang w:eastAsia="zh-CN"/>
              </w:rPr>
            </w:pPr>
            <w:r>
              <w:rPr>
                <w:rFonts w:cs="Arial"/>
                <w:lang w:eastAsia="zh-CN"/>
              </w:rPr>
              <w:t>CA_n5A-n261G</w:t>
            </w:r>
          </w:p>
          <w:p w14:paraId="64685BC4" w14:textId="77777777" w:rsidR="002B1899" w:rsidRDefault="002B1899" w:rsidP="002B1899">
            <w:pPr>
              <w:pStyle w:val="TAC"/>
              <w:rPr>
                <w:rFonts w:cs="Arial"/>
                <w:lang w:eastAsia="zh-CN"/>
              </w:rPr>
            </w:pPr>
            <w:r>
              <w:rPr>
                <w:rFonts w:cs="Arial"/>
                <w:lang w:eastAsia="zh-CN"/>
              </w:rPr>
              <w:t>CA_n5A-n261H</w:t>
            </w:r>
          </w:p>
          <w:p w14:paraId="1295548F" w14:textId="77777777" w:rsidR="002B1899" w:rsidRDefault="002B1899" w:rsidP="002B1899">
            <w:pPr>
              <w:pStyle w:val="TAC"/>
              <w:rPr>
                <w:rFonts w:cs="Arial"/>
                <w:lang w:eastAsia="zh-CN"/>
              </w:rPr>
            </w:pPr>
            <w:r>
              <w:rPr>
                <w:rFonts w:cs="Arial"/>
                <w:lang w:eastAsia="zh-CN"/>
              </w:rPr>
              <w:t>CA_n5A-n261I</w:t>
            </w:r>
          </w:p>
          <w:p w14:paraId="05D9AA13" w14:textId="77777777" w:rsidR="002B1899" w:rsidRDefault="002B1899" w:rsidP="002B1899">
            <w:pPr>
              <w:pStyle w:val="TAC"/>
              <w:rPr>
                <w:rFonts w:cs="Arial"/>
                <w:lang w:eastAsia="zh-CN"/>
              </w:rPr>
            </w:pPr>
            <w:r>
              <w:rPr>
                <w:rFonts w:cs="Arial"/>
                <w:lang w:eastAsia="zh-CN"/>
              </w:rPr>
              <w:t>CA_n77A-n261A</w:t>
            </w:r>
          </w:p>
          <w:p w14:paraId="0A5E5041" w14:textId="77777777" w:rsidR="002B1899" w:rsidRDefault="002B1899" w:rsidP="002B1899">
            <w:pPr>
              <w:pStyle w:val="TAC"/>
              <w:rPr>
                <w:rFonts w:cs="Arial"/>
                <w:lang w:eastAsia="zh-CN"/>
              </w:rPr>
            </w:pPr>
            <w:r>
              <w:rPr>
                <w:rFonts w:cs="Arial"/>
                <w:lang w:eastAsia="zh-CN"/>
              </w:rPr>
              <w:t>CA_n77A-n261G</w:t>
            </w:r>
          </w:p>
          <w:p w14:paraId="5F398DAD" w14:textId="77777777" w:rsidR="002B1899" w:rsidRDefault="002B1899" w:rsidP="002B1899">
            <w:pPr>
              <w:pStyle w:val="TAC"/>
              <w:rPr>
                <w:rFonts w:cs="Arial"/>
                <w:lang w:eastAsia="zh-CN"/>
              </w:rPr>
            </w:pPr>
            <w:r>
              <w:rPr>
                <w:rFonts w:cs="Arial"/>
                <w:lang w:eastAsia="zh-CN"/>
              </w:rPr>
              <w:t>CA_n77A-n261H</w:t>
            </w:r>
          </w:p>
          <w:p w14:paraId="3DFD0B4D" w14:textId="77777777" w:rsidR="002B1899" w:rsidRDefault="002B1899" w:rsidP="002B1899">
            <w:pPr>
              <w:pStyle w:val="TAC"/>
            </w:pPr>
            <w:r>
              <w:rPr>
                <w:rFonts w:cs="Arial"/>
                <w:lang w:eastAsia="zh-CN"/>
              </w:rPr>
              <w:t>CA_n77A-n261I</w:t>
            </w:r>
          </w:p>
        </w:tc>
        <w:tc>
          <w:tcPr>
            <w:tcW w:w="849" w:type="dxa"/>
            <w:tcBorders>
              <w:left w:val="single" w:sz="4" w:space="0" w:color="auto"/>
              <w:bottom w:val="single" w:sz="4" w:space="0" w:color="auto"/>
              <w:right w:val="single" w:sz="4" w:space="0" w:color="auto"/>
            </w:tcBorders>
          </w:tcPr>
          <w:p w14:paraId="2FA76091" w14:textId="77777777" w:rsidR="002B1899" w:rsidRDefault="002B1899" w:rsidP="002B1899">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43305B1D" w14:textId="77777777" w:rsidR="002B1899" w:rsidRDefault="002B1899" w:rsidP="002B1899">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1244978" w14:textId="77777777" w:rsidR="002B1899" w:rsidRDefault="002B1899" w:rsidP="002B189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8234394" w14:textId="77777777" w:rsidR="002B1899" w:rsidRDefault="002B1899" w:rsidP="002B189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BE46D70" w14:textId="77777777" w:rsidR="002B1899" w:rsidRDefault="002B1899" w:rsidP="002B189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547585F" w14:textId="77777777" w:rsidR="002B1899" w:rsidRDefault="002B1899" w:rsidP="002B189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7D1629EC" w14:textId="77777777" w:rsidR="002B1899" w:rsidRDefault="002B1899" w:rsidP="002B189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65334C6" w14:textId="77777777" w:rsidR="002B1899" w:rsidRDefault="002B1899" w:rsidP="002B189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511C7B73" w14:textId="77777777" w:rsidR="002B1899" w:rsidRDefault="002B1899" w:rsidP="002B1899">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4CB8DDB8"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B1EA7BE" w14:textId="77777777" w:rsidR="002B1899" w:rsidRDefault="002B1899" w:rsidP="002B189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216244E" w14:textId="77777777" w:rsidR="002B1899" w:rsidRDefault="002B1899" w:rsidP="002B189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67B769C"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9823A4D" w14:textId="77777777" w:rsidR="002B1899" w:rsidRDefault="002B1899" w:rsidP="002B1899">
            <w:pPr>
              <w:pStyle w:val="TAC"/>
            </w:pPr>
          </w:p>
        </w:tc>
        <w:tc>
          <w:tcPr>
            <w:tcW w:w="578" w:type="dxa"/>
            <w:tcBorders>
              <w:top w:val="single" w:sz="4" w:space="0" w:color="auto"/>
              <w:left w:val="single" w:sz="4" w:space="0" w:color="auto"/>
              <w:bottom w:val="single" w:sz="4" w:space="0" w:color="auto"/>
              <w:right w:val="single" w:sz="4" w:space="0" w:color="auto"/>
            </w:tcBorders>
          </w:tcPr>
          <w:p w14:paraId="14039117"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7E1CF3C"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CD80D42" w14:textId="77777777" w:rsidR="002B1899" w:rsidRDefault="002B1899" w:rsidP="002B1899">
            <w:pPr>
              <w:pStyle w:val="TAC"/>
              <w:rPr>
                <w:rFonts w:cs="Arial"/>
                <w:szCs w:val="18"/>
              </w:rPr>
            </w:pPr>
            <w:r>
              <w:rPr>
                <w:lang w:eastAsia="zh-CN"/>
              </w:rPr>
              <w:t>0</w:t>
            </w:r>
          </w:p>
        </w:tc>
      </w:tr>
      <w:tr w:rsidR="002B1899" w14:paraId="5DC0C2BD"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D8CB806"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4A7CBFE1"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2EDA04C3" w14:textId="77777777" w:rsidR="002B1899" w:rsidRDefault="002B1899" w:rsidP="002B1899">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CF58780" w14:textId="77777777" w:rsidR="002B1899" w:rsidRDefault="002B1899" w:rsidP="002B189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725C3175" w14:textId="77777777" w:rsidR="002B1899" w:rsidRDefault="002B1899" w:rsidP="002B189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E24E5D" w14:textId="77777777" w:rsidR="002B1899" w:rsidRDefault="002B1899" w:rsidP="002B189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5E51F2C" w14:textId="77777777" w:rsidR="002B1899" w:rsidRDefault="002B1899" w:rsidP="002B189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1E9CF93" w14:textId="77777777" w:rsidR="002B1899" w:rsidRDefault="002B1899" w:rsidP="002B1899">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21CD0628" w14:textId="77777777" w:rsidR="002B1899" w:rsidRDefault="002B1899" w:rsidP="002B1899">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171F882" w14:textId="77777777" w:rsidR="002B1899" w:rsidRDefault="002B1899" w:rsidP="002B1899">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C57741D" w14:textId="77777777" w:rsidR="002B1899" w:rsidRDefault="002B1899" w:rsidP="002B1899">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20E2AB0" w14:textId="77777777" w:rsidR="002B1899" w:rsidRDefault="002B1899" w:rsidP="002B189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4889DF1" w14:textId="77777777" w:rsidR="002B1899" w:rsidRDefault="002B1899" w:rsidP="002B189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82017FF" w14:textId="77777777" w:rsidR="002B1899" w:rsidRDefault="002B1899" w:rsidP="002B189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2454544" w14:textId="77777777" w:rsidR="002B1899" w:rsidRDefault="002B1899" w:rsidP="002B189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67EFAF3" w14:textId="77777777" w:rsidR="002B1899" w:rsidRDefault="002B1899" w:rsidP="002B189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06E0D6C"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905DD92"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7112151C" w14:textId="77777777" w:rsidR="002B1899" w:rsidRDefault="002B1899" w:rsidP="002B1899">
            <w:pPr>
              <w:pStyle w:val="TAC"/>
              <w:rPr>
                <w:rFonts w:cs="Arial"/>
                <w:szCs w:val="18"/>
              </w:rPr>
            </w:pPr>
          </w:p>
        </w:tc>
      </w:tr>
      <w:tr w:rsidR="002B1899" w14:paraId="5CAD4D3C"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6FBB855"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1DB6F64"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1A4D395B" w14:textId="77777777" w:rsidR="002B1899" w:rsidRDefault="002B1899" w:rsidP="002B1899">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1F9E0C5C" w14:textId="77777777" w:rsidR="002B1899" w:rsidRDefault="002B1899" w:rsidP="002B1899">
            <w:pPr>
              <w:pStyle w:val="TAC"/>
            </w:pPr>
            <w:r>
              <w:rPr>
                <w:lang w:eastAsia="zh-CN"/>
              </w:rPr>
              <w:t>CA_n261K</w:t>
            </w:r>
          </w:p>
        </w:tc>
        <w:tc>
          <w:tcPr>
            <w:tcW w:w="1263" w:type="dxa"/>
            <w:tcBorders>
              <w:top w:val="nil"/>
              <w:left w:val="single" w:sz="4" w:space="0" w:color="auto"/>
              <w:bottom w:val="single" w:sz="4" w:space="0" w:color="auto"/>
              <w:right w:val="single" w:sz="4" w:space="0" w:color="auto"/>
            </w:tcBorders>
            <w:shd w:val="clear" w:color="auto" w:fill="auto"/>
          </w:tcPr>
          <w:p w14:paraId="0D4CF706" w14:textId="77777777" w:rsidR="002B1899" w:rsidRDefault="002B1899" w:rsidP="002B1899">
            <w:pPr>
              <w:pStyle w:val="TAC"/>
              <w:rPr>
                <w:rFonts w:cs="Arial"/>
                <w:szCs w:val="18"/>
              </w:rPr>
            </w:pPr>
          </w:p>
        </w:tc>
      </w:tr>
      <w:tr w:rsidR="002B1899" w14:paraId="46F0EF83"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F78EF81" w14:textId="77777777" w:rsidR="002B1899" w:rsidRDefault="002B1899" w:rsidP="002B1899">
            <w:pPr>
              <w:pStyle w:val="TAC"/>
            </w:pPr>
            <w:r>
              <w:t>CA_n5A-n77A-n261L</w:t>
            </w:r>
          </w:p>
        </w:tc>
        <w:tc>
          <w:tcPr>
            <w:tcW w:w="1558" w:type="dxa"/>
            <w:tcBorders>
              <w:top w:val="single" w:sz="4" w:space="0" w:color="auto"/>
              <w:left w:val="single" w:sz="4" w:space="0" w:color="auto"/>
              <w:bottom w:val="nil"/>
              <w:right w:val="single" w:sz="4" w:space="0" w:color="auto"/>
            </w:tcBorders>
            <w:shd w:val="clear" w:color="auto" w:fill="auto"/>
          </w:tcPr>
          <w:p w14:paraId="5D89199A" w14:textId="77777777" w:rsidR="002B1899" w:rsidRDefault="002B1899" w:rsidP="002B1899">
            <w:pPr>
              <w:pStyle w:val="TAC"/>
              <w:rPr>
                <w:lang w:eastAsia="zh-CN"/>
              </w:rPr>
            </w:pPr>
            <w:r>
              <w:rPr>
                <w:lang w:eastAsia="zh-CN"/>
              </w:rPr>
              <w:t>CA_n5A-n261A</w:t>
            </w:r>
          </w:p>
          <w:p w14:paraId="6FA81EF4" w14:textId="77777777" w:rsidR="002B1899" w:rsidRDefault="002B1899" w:rsidP="002B1899">
            <w:pPr>
              <w:pStyle w:val="TAC"/>
              <w:rPr>
                <w:lang w:eastAsia="zh-CN"/>
              </w:rPr>
            </w:pPr>
            <w:r>
              <w:rPr>
                <w:lang w:eastAsia="zh-CN"/>
              </w:rPr>
              <w:t>CA_n5A-n261G</w:t>
            </w:r>
          </w:p>
          <w:p w14:paraId="1FB87A11" w14:textId="77777777" w:rsidR="002B1899" w:rsidRDefault="002B1899" w:rsidP="002B1899">
            <w:pPr>
              <w:pStyle w:val="TAC"/>
              <w:rPr>
                <w:lang w:eastAsia="zh-CN"/>
              </w:rPr>
            </w:pPr>
            <w:r>
              <w:rPr>
                <w:lang w:eastAsia="zh-CN"/>
              </w:rPr>
              <w:t>CA_n5A-n261H</w:t>
            </w:r>
          </w:p>
          <w:p w14:paraId="032FA8BC" w14:textId="77777777" w:rsidR="002B1899" w:rsidRDefault="002B1899" w:rsidP="002B1899">
            <w:pPr>
              <w:pStyle w:val="TAC"/>
              <w:rPr>
                <w:lang w:eastAsia="zh-CN"/>
              </w:rPr>
            </w:pPr>
            <w:r>
              <w:rPr>
                <w:lang w:eastAsia="zh-CN"/>
              </w:rPr>
              <w:t>CA_n5A-n261I</w:t>
            </w:r>
          </w:p>
          <w:p w14:paraId="5668DD82" w14:textId="77777777" w:rsidR="002B1899" w:rsidRDefault="002B1899" w:rsidP="002B1899">
            <w:pPr>
              <w:pStyle w:val="TAC"/>
              <w:rPr>
                <w:lang w:eastAsia="zh-CN"/>
              </w:rPr>
            </w:pPr>
            <w:r>
              <w:rPr>
                <w:lang w:eastAsia="zh-CN"/>
              </w:rPr>
              <w:t>CA_n77A-n261A</w:t>
            </w:r>
          </w:p>
          <w:p w14:paraId="10069A53" w14:textId="77777777" w:rsidR="002B1899" w:rsidRDefault="002B1899" w:rsidP="002B1899">
            <w:pPr>
              <w:pStyle w:val="TAC"/>
              <w:rPr>
                <w:lang w:eastAsia="zh-CN"/>
              </w:rPr>
            </w:pPr>
            <w:r>
              <w:rPr>
                <w:lang w:eastAsia="zh-CN"/>
              </w:rPr>
              <w:t>CA_n77A-n261G</w:t>
            </w:r>
          </w:p>
          <w:p w14:paraId="685B2151" w14:textId="77777777" w:rsidR="002B1899" w:rsidRDefault="002B1899" w:rsidP="002B1899">
            <w:pPr>
              <w:pStyle w:val="TAC"/>
              <w:rPr>
                <w:lang w:eastAsia="zh-CN"/>
              </w:rPr>
            </w:pPr>
            <w:r>
              <w:rPr>
                <w:lang w:eastAsia="zh-CN"/>
              </w:rPr>
              <w:t>CA_n77A-n261H</w:t>
            </w:r>
          </w:p>
          <w:p w14:paraId="0B19FEFD" w14:textId="77777777" w:rsidR="002B1899" w:rsidRDefault="002B1899" w:rsidP="002B1899">
            <w:pPr>
              <w:pStyle w:val="TAC"/>
            </w:pPr>
            <w:r>
              <w:rPr>
                <w:lang w:eastAsia="zh-CN"/>
              </w:rPr>
              <w:t>CA_n77A-n261I</w:t>
            </w:r>
          </w:p>
        </w:tc>
        <w:tc>
          <w:tcPr>
            <w:tcW w:w="849" w:type="dxa"/>
            <w:tcBorders>
              <w:left w:val="single" w:sz="4" w:space="0" w:color="auto"/>
              <w:bottom w:val="single" w:sz="4" w:space="0" w:color="auto"/>
              <w:right w:val="single" w:sz="4" w:space="0" w:color="auto"/>
            </w:tcBorders>
          </w:tcPr>
          <w:p w14:paraId="7F57EC39" w14:textId="77777777" w:rsidR="002B1899" w:rsidRDefault="002B1899" w:rsidP="002B1899">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6B0E4F60" w14:textId="77777777" w:rsidR="002B1899" w:rsidRDefault="002B1899" w:rsidP="002B1899">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F07FBB4" w14:textId="77777777" w:rsidR="002B1899" w:rsidRDefault="002B1899" w:rsidP="002B189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04FFC8A" w14:textId="77777777" w:rsidR="002B1899" w:rsidRDefault="002B1899" w:rsidP="002B189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797ECEF" w14:textId="77777777" w:rsidR="002B1899" w:rsidRDefault="002B1899" w:rsidP="002B189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A696C82" w14:textId="77777777" w:rsidR="002B1899" w:rsidRDefault="002B1899" w:rsidP="002B189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49748F58" w14:textId="77777777" w:rsidR="002B1899" w:rsidRDefault="002B1899" w:rsidP="002B189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17ABEDD3" w14:textId="77777777" w:rsidR="002B1899" w:rsidRDefault="002B1899" w:rsidP="002B189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39CF7CBD" w14:textId="77777777" w:rsidR="002B1899" w:rsidRDefault="002B1899" w:rsidP="002B1899">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67F12444"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9093B17" w14:textId="77777777" w:rsidR="002B1899" w:rsidRDefault="002B1899" w:rsidP="002B189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22CBAE5" w14:textId="77777777" w:rsidR="002B1899" w:rsidRDefault="002B1899" w:rsidP="002B189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90ABF5A"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C5BC991" w14:textId="77777777" w:rsidR="002B1899" w:rsidRDefault="002B1899" w:rsidP="002B1899">
            <w:pPr>
              <w:pStyle w:val="TAC"/>
            </w:pPr>
          </w:p>
        </w:tc>
        <w:tc>
          <w:tcPr>
            <w:tcW w:w="578" w:type="dxa"/>
            <w:tcBorders>
              <w:top w:val="single" w:sz="4" w:space="0" w:color="auto"/>
              <w:left w:val="single" w:sz="4" w:space="0" w:color="auto"/>
              <w:bottom w:val="single" w:sz="4" w:space="0" w:color="auto"/>
              <w:right w:val="single" w:sz="4" w:space="0" w:color="auto"/>
            </w:tcBorders>
          </w:tcPr>
          <w:p w14:paraId="4850B2C4"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AE6E30A"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6A0EEAA" w14:textId="77777777" w:rsidR="002B1899" w:rsidRDefault="002B1899" w:rsidP="002B1899">
            <w:pPr>
              <w:pStyle w:val="TAC"/>
              <w:rPr>
                <w:rFonts w:cs="Arial"/>
                <w:szCs w:val="18"/>
              </w:rPr>
            </w:pPr>
            <w:r>
              <w:rPr>
                <w:lang w:eastAsia="zh-CN"/>
              </w:rPr>
              <w:t>0</w:t>
            </w:r>
          </w:p>
        </w:tc>
      </w:tr>
      <w:tr w:rsidR="002B1899" w14:paraId="3924FE58"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42142D1"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2B0D17AE"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30523A31" w14:textId="77777777" w:rsidR="002B1899" w:rsidRDefault="002B1899" w:rsidP="002B1899">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D8F2451" w14:textId="77777777" w:rsidR="002B1899" w:rsidRDefault="002B1899" w:rsidP="002B189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5771324F" w14:textId="77777777" w:rsidR="002B1899" w:rsidRDefault="002B1899" w:rsidP="002B189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CA3D658" w14:textId="77777777" w:rsidR="002B1899" w:rsidRDefault="002B1899" w:rsidP="002B189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462B90D" w14:textId="77777777" w:rsidR="002B1899" w:rsidRDefault="002B1899" w:rsidP="002B189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A61DB58" w14:textId="77777777" w:rsidR="002B1899" w:rsidRDefault="002B1899" w:rsidP="002B1899">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1728C4F1" w14:textId="77777777" w:rsidR="002B1899" w:rsidRDefault="002B1899" w:rsidP="002B1899">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121822B4" w14:textId="77777777" w:rsidR="002B1899" w:rsidRDefault="002B1899" w:rsidP="002B1899">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2F7FC00" w14:textId="77777777" w:rsidR="002B1899" w:rsidRDefault="002B1899" w:rsidP="002B1899">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E8B7713" w14:textId="77777777" w:rsidR="002B1899" w:rsidRDefault="002B1899" w:rsidP="002B189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763DD09" w14:textId="77777777" w:rsidR="002B1899" w:rsidRDefault="002B1899" w:rsidP="002B189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D23608A" w14:textId="77777777" w:rsidR="002B1899" w:rsidRDefault="002B1899" w:rsidP="002B189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13B3F6F" w14:textId="77777777" w:rsidR="002B1899" w:rsidRDefault="002B1899" w:rsidP="002B189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8FD7319" w14:textId="77777777" w:rsidR="002B1899" w:rsidRDefault="002B1899" w:rsidP="002B189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E353D9A"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892DA3"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38A8A73F" w14:textId="77777777" w:rsidR="002B1899" w:rsidRDefault="002B1899" w:rsidP="002B1899">
            <w:pPr>
              <w:pStyle w:val="TAC"/>
              <w:rPr>
                <w:rFonts w:cs="Arial"/>
                <w:szCs w:val="18"/>
              </w:rPr>
            </w:pPr>
          </w:p>
        </w:tc>
      </w:tr>
      <w:tr w:rsidR="002B1899" w14:paraId="6250E310"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B3E435E"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EAB5F56"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0F755F8E" w14:textId="77777777" w:rsidR="002B1899" w:rsidRDefault="002B1899" w:rsidP="002B1899">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24DF8110" w14:textId="77777777" w:rsidR="002B1899" w:rsidRDefault="002B1899" w:rsidP="002B1899">
            <w:pPr>
              <w:pStyle w:val="TAC"/>
            </w:pPr>
            <w:r>
              <w:rPr>
                <w:lang w:eastAsia="zh-CN"/>
              </w:rPr>
              <w:t>CA_n261L</w:t>
            </w:r>
          </w:p>
        </w:tc>
        <w:tc>
          <w:tcPr>
            <w:tcW w:w="1263" w:type="dxa"/>
            <w:tcBorders>
              <w:top w:val="nil"/>
              <w:left w:val="single" w:sz="4" w:space="0" w:color="auto"/>
              <w:bottom w:val="single" w:sz="4" w:space="0" w:color="auto"/>
              <w:right w:val="single" w:sz="4" w:space="0" w:color="auto"/>
            </w:tcBorders>
            <w:shd w:val="clear" w:color="auto" w:fill="auto"/>
          </w:tcPr>
          <w:p w14:paraId="2D66F850" w14:textId="77777777" w:rsidR="002B1899" w:rsidRDefault="002B1899" w:rsidP="002B1899">
            <w:pPr>
              <w:pStyle w:val="TAC"/>
              <w:rPr>
                <w:rFonts w:cs="Arial"/>
                <w:szCs w:val="18"/>
              </w:rPr>
            </w:pPr>
          </w:p>
        </w:tc>
      </w:tr>
      <w:tr w:rsidR="002B1899" w14:paraId="0270ADD0"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423BA06" w14:textId="77777777" w:rsidR="002B1899" w:rsidRDefault="002B1899" w:rsidP="002B1899">
            <w:pPr>
              <w:pStyle w:val="TAC"/>
            </w:pPr>
            <w:r>
              <w:t>CA_n5A-n77A-n261M</w:t>
            </w:r>
          </w:p>
        </w:tc>
        <w:tc>
          <w:tcPr>
            <w:tcW w:w="1558" w:type="dxa"/>
            <w:tcBorders>
              <w:top w:val="single" w:sz="4" w:space="0" w:color="auto"/>
              <w:left w:val="single" w:sz="4" w:space="0" w:color="auto"/>
              <w:bottom w:val="nil"/>
              <w:right w:val="single" w:sz="4" w:space="0" w:color="auto"/>
            </w:tcBorders>
            <w:shd w:val="clear" w:color="auto" w:fill="auto"/>
          </w:tcPr>
          <w:p w14:paraId="79A45084" w14:textId="77777777" w:rsidR="002B1899" w:rsidRDefault="002B1899" w:rsidP="002B1899">
            <w:pPr>
              <w:pStyle w:val="TAC"/>
              <w:rPr>
                <w:lang w:eastAsia="zh-CN"/>
              </w:rPr>
            </w:pPr>
            <w:r>
              <w:rPr>
                <w:lang w:eastAsia="zh-CN"/>
              </w:rPr>
              <w:t>CA_n5A-n261A</w:t>
            </w:r>
          </w:p>
          <w:p w14:paraId="2FB1DE13" w14:textId="77777777" w:rsidR="002B1899" w:rsidRDefault="002B1899" w:rsidP="002B1899">
            <w:pPr>
              <w:pStyle w:val="TAC"/>
              <w:rPr>
                <w:lang w:eastAsia="zh-CN"/>
              </w:rPr>
            </w:pPr>
            <w:r>
              <w:rPr>
                <w:lang w:eastAsia="zh-CN"/>
              </w:rPr>
              <w:t>CA_n5A-n261G</w:t>
            </w:r>
          </w:p>
          <w:p w14:paraId="55A15E23" w14:textId="77777777" w:rsidR="002B1899" w:rsidRDefault="002B1899" w:rsidP="002B1899">
            <w:pPr>
              <w:pStyle w:val="TAC"/>
              <w:rPr>
                <w:lang w:eastAsia="zh-CN"/>
              </w:rPr>
            </w:pPr>
            <w:r>
              <w:rPr>
                <w:lang w:eastAsia="zh-CN"/>
              </w:rPr>
              <w:t>CA_n5A-n261H</w:t>
            </w:r>
          </w:p>
          <w:p w14:paraId="2AA53963" w14:textId="77777777" w:rsidR="002B1899" w:rsidRDefault="002B1899" w:rsidP="002B1899">
            <w:pPr>
              <w:pStyle w:val="TAC"/>
              <w:rPr>
                <w:lang w:eastAsia="zh-CN"/>
              </w:rPr>
            </w:pPr>
            <w:r>
              <w:rPr>
                <w:lang w:eastAsia="zh-CN"/>
              </w:rPr>
              <w:t>CA_n5A-n261I</w:t>
            </w:r>
          </w:p>
          <w:p w14:paraId="1F97482F" w14:textId="77777777" w:rsidR="002B1899" w:rsidRDefault="002B1899" w:rsidP="002B1899">
            <w:pPr>
              <w:pStyle w:val="TAC"/>
              <w:rPr>
                <w:lang w:eastAsia="zh-CN"/>
              </w:rPr>
            </w:pPr>
            <w:r>
              <w:rPr>
                <w:lang w:eastAsia="zh-CN"/>
              </w:rPr>
              <w:t>CA_n77A-n261A</w:t>
            </w:r>
          </w:p>
          <w:p w14:paraId="09B8F5EA" w14:textId="77777777" w:rsidR="002B1899" w:rsidRDefault="002B1899" w:rsidP="002B1899">
            <w:pPr>
              <w:pStyle w:val="TAC"/>
              <w:rPr>
                <w:lang w:eastAsia="zh-CN"/>
              </w:rPr>
            </w:pPr>
            <w:r>
              <w:rPr>
                <w:lang w:eastAsia="zh-CN"/>
              </w:rPr>
              <w:t>CA_n77A-n261G</w:t>
            </w:r>
          </w:p>
          <w:p w14:paraId="17BEC663" w14:textId="77777777" w:rsidR="002B1899" w:rsidRDefault="002B1899" w:rsidP="002B1899">
            <w:pPr>
              <w:pStyle w:val="TAC"/>
              <w:rPr>
                <w:lang w:eastAsia="zh-CN"/>
              </w:rPr>
            </w:pPr>
            <w:r>
              <w:rPr>
                <w:lang w:eastAsia="zh-CN"/>
              </w:rPr>
              <w:t>CA_n77A-n261H</w:t>
            </w:r>
          </w:p>
          <w:p w14:paraId="0CCD762C" w14:textId="77777777" w:rsidR="002B1899" w:rsidRDefault="002B1899" w:rsidP="002B1899">
            <w:pPr>
              <w:pStyle w:val="TAC"/>
            </w:pPr>
            <w:r>
              <w:rPr>
                <w:lang w:eastAsia="zh-CN"/>
              </w:rPr>
              <w:t>CA_n77A-n261I</w:t>
            </w:r>
          </w:p>
        </w:tc>
        <w:tc>
          <w:tcPr>
            <w:tcW w:w="849" w:type="dxa"/>
            <w:tcBorders>
              <w:left w:val="single" w:sz="4" w:space="0" w:color="auto"/>
              <w:bottom w:val="single" w:sz="4" w:space="0" w:color="auto"/>
              <w:right w:val="single" w:sz="4" w:space="0" w:color="auto"/>
            </w:tcBorders>
          </w:tcPr>
          <w:p w14:paraId="413B1DEC" w14:textId="77777777" w:rsidR="002B1899" w:rsidRDefault="002B1899" w:rsidP="002B1899">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13F7B975" w14:textId="77777777" w:rsidR="002B1899" w:rsidRDefault="002B1899" w:rsidP="002B1899">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192855D" w14:textId="77777777" w:rsidR="002B1899" w:rsidRDefault="002B1899" w:rsidP="002B189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D12FBAF" w14:textId="77777777" w:rsidR="002B1899" w:rsidRDefault="002B1899" w:rsidP="002B189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C4E1336" w14:textId="77777777" w:rsidR="002B1899" w:rsidRDefault="002B1899" w:rsidP="002B189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A43BFA8" w14:textId="77777777" w:rsidR="002B1899" w:rsidRDefault="002B1899" w:rsidP="002B189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241C5CFC" w14:textId="77777777" w:rsidR="002B1899" w:rsidRDefault="002B1899" w:rsidP="002B189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6F27F7ED" w14:textId="77777777" w:rsidR="002B1899" w:rsidRDefault="002B1899" w:rsidP="002B189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6B5F2AC4" w14:textId="77777777" w:rsidR="002B1899" w:rsidRDefault="002B1899" w:rsidP="002B1899">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3CF8A228"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971A33D" w14:textId="77777777" w:rsidR="002B1899" w:rsidRDefault="002B1899" w:rsidP="002B189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7901250" w14:textId="77777777" w:rsidR="002B1899" w:rsidRDefault="002B1899" w:rsidP="002B189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D1B2E8D"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6D5A67F" w14:textId="77777777" w:rsidR="002B1899" w:rsidRDefault="002B1899" w:rsidP="002B1899">
            <w:pPr>
              <w:pStyle w:val="TAC"/>
            </w:pPr>
          </w:p>
        </w:tc>
        <w:tc>
          <w:tcPr>
            <w:tcW w:w="578" w:type="dxa"/>
            <w:tcBorders>
              <w:top w:val="single" w:sz="4" w:space="0" w:color="auto"/>
              <w:left w:val="single" w:sz="4" w:space="0" w:color="auto"/>
              <w:bottom w:val="single" w:sz="4" w:space="0" w:color="auto"/>
              <w:right w:val="single" w:sz="4" w:space="0" w:color="auto"/>
            </w:tcBorders>
          </w:tcPr>
          <w:p w14:paraId="5D6136B8"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57D0FDA"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9D60452" w14:textId="77777777" w:rsidR="002B1899" w:rsidRDefault="002B1899" w:rsidP="002B1899">
            <w:pPr>
              <w:pStyle w:val="TAC"/>
              <w:rPr>
                <w:rFonts w:cs="Arial"/>
                <w:szCs w:val="18"/>
              </w:rPr>
            </w:pPr>
            <w:r>
              <w:rPr>
                <w:lang w:eastAsia="zh-CN"/>
              </w:rPr>
              <w:t>0</w:t>
            </w:r>
          </w:p>
        </w:tc>
      </w:tr>
      <w:tr w:rsidR="002B1899" w14:paraId="61A87983"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7C8A6E1"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27B6E6ED"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2EC5CCC5" w14:textId="77777777" w:rsidR="002B1899" w:rsidRDefault="002B1899" w:rsidP="002B1899">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54D5DA8" w14:textId="77777777" w:rsidR="002B1899" w:rsidRDefault="002B1899" w:rsidP="002B189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340EE9CC" w14:textId="77777777" w:rsidR="002B1899" w:rsidRDefault="002B1899" w:rsidP="002B189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B2C0303" w14:textId="77777777" w:rsidR="002B1899" w:rsidRDefault="002B1899" w:rsidP="002B189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27C6402" w14:textId="77777777" w:rsidR="002B1899" w:rsidRDefault="002B1899" w:rsidP="002B189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9155302" w14:textId="77777777" w:rsidR="002B1899" w:rsidRDefault="002B1899" w:rsidP="002B1899">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621E22A1" w14:textId="77777777" w:rsidR="002B1899" w:rsidRDefault="002B1899" w:rsidP="002B1899">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39236F74" w14:textId="77777777" w:rsidR="002B1899" w:rsidRDefault="002B1899" w:rsidP="002B1899">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F777D60" w14:textId="77777777" w:rsidR="002B1899" w:rsidRDefault="002B1899" w:rsidP="002B1899">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611833F" w14:textId="77777777" w:rsidR="002B1899" w:rsidRDefault="002B1899" w:rsidP="002B189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8E4EAA5" w14:textId="77777777" w:rsidR="002B1899" w:rsidRDefault="002B1899" w:rsidP="002B189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10A7EDA" w14:textId="77777777" w:rsidR="002B1899" w:rsidRDefault="002B1899" w:rsidP="002B189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AB152E7" w14:textId="77777777" w:rsidR="002B1899" w:rsidRDefault="002B1899" w:rsidP="002B189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FC63C5D" w14:textId="77777777" w:rsidR="002B1899" w:rsidRDefault="002B1899" w:rsidP="002B189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33068A76"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CFAA012"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55DB85CA" w14:textId="77777777" w:rsidR="002B1899" w:rsidRDefault="002B1899" w:rsidP="002B1899">
            <w:pPr>
              <w:pStyle w:val="TAC"/>
              <w:rPr>
                <w:rFonts w:cs="Arial"/>
                <w:szCs w:val="18"/>
              </w:rPr>
            </w:pPr>
          </w:p>
        </w:tc>
      </w:tr>
      <w:tr w:rsidR="002B1899" w14:paraId="681E60F6"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74A7C58"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F910913"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1A15CDDC" w14:textId="77777777" w:rsidR="002B1899" w:rsidRDefault="002B1899" w:rsidP="002B1899">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51872DFD" w14:textId="77777777" w:rsidR="002B1899" w:rsidRDefault="002B1899" w:rsidP="002B1899">
            <w:pPr>
              <w:pStyle w:val="TAC"/>
            </w:pPr>
            <w:r>
              <w:rPr>
                <w:lang w:eastAsia="zh-CN"/>
              </w:rPr>
              <w:t>CA_n261M</w:t>
            </w:r>
          </w:p>
        </w:tc>
        <w:tc>
          <w:tcPr>
            <w:tcW w:w="1263" w:type="dxa"/>
            <w:tcBorders>
              <w:top w:val="nil"/>
              <w:left w:val="single" w:sz="4" w:space="0" w:color="auto"/>
              <w:bottom w:val="single" w:sz="4" w:space="0" w:color="auto"/>
              <w:right w:val="single" w:sz="4" w:space="0" w:color="auto"/>
            </w:tcBorders>
            <w:shd w:val="clear" w:color="auto" w:fill="auto"/>
          </w:tcPr>
          <w:p w14:paraId="49FC1E2C" w14:textId="77777777" w:rsidR="002B1899" w:rsidRDefault="002B1899" w:rsidP="002B1899">
            <w:pPr>
              <w:pStyle w:val="TAC"/>
              <w:rPr>
                <w:rFonts w:cs="Arial"/>
                <w:szCs w:val="18"/>
              </w:rPr>
            </w:pPr>
          </w:p>
        </w:tc>
      </w:tr>
      <w:tr w:rsidR="002B1899" w14:paraId="75733D2D"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07ABB8B" w14:textId="77777777" w:rsidR="002B1899" w:rsidRDefault="002B1899" w:rsidP="002B1899">
            <w:pPr>
              <w:pStyle w:val="TAC"/>
              <w:rPr>
                <w:rFonts w:cs="Arial"/>
                <w:szCs w:val="18"/>
                <w:lang w:eastAsia="zh-CN"/>
              </w:rPr>
            </w:pPr>
            <w:r>
              <w:rPr>
                <w:rFonts w:cs="Arial"/>
                <w:szCs w:val="18"/>
                <w:lang w:eastAsia="zh-CN"/>
              </w:rPr>
              <w:lastRenderedPageBreak/>
              <w:t>CA_n7A-n78A-n258A</w:t>
            </w:r>
          </w:p>
          <w:p w14:paraId="2F79BF34" w14:textId="77777777" w:rsidR="002B1899" w:rsidRDefault="002B1899" w:rsidP="002B1899">
            <w:pPr>
              <w:pStyle w:val="TAC"/>
              <w:rPr>
                <w:rFonts w:cs="Arial"/>
                <w:szCs w:val="18"/>
                <w:lang w:eastAsia="zh-CN"/>
              </w:rPr>
            </w:pPr>
          </w:p>
          <w:p w14:paraId="6CA90388" w14:textId="77777777" w:rsidR="002B1899" w:rsidRDefault="002B1899" w:rsidP="002B1899">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2AF969D9" w14:textId="77777777" w:rsidR="002B1899" w:rsidRDefault="002B1899" w:rsidP="002B1899">
            <w:pPr>
              <w:pStyle w:val="TAC"/>
              <w:rPr>
                <w:szCs w:val="18"/>
                <w:lang w:eastAsia="zh-CN"/>
              </w:rPr>
            </w:pPr>
            <w:r>
              <w:rPr>
                <w:szCs w:val="18"/>
                <w:lang w:eastAsia="zh-CN"/>
              </w:rPr>
              <w:t>CA_n7A-n78A</w:t>
            </w:r>
          </w:p>
          <w:p w14:paraId="3D5E83F9" w14:textId="77777777" w:rsidR="002B1899" w:rsidRDefault="002B1899" w:rsidP="002B1899">
            <w:pPr>
              <w:pStyle w:val="TAC"/>
              <w:rPr>
                <w:szCs w:val="18"/>
                <w:lang w:eastAsia="zh-CN"/>
              </w:rPr>
            </w:pPr>
            <w:r>
              <w:rPr>
                <w:szCs w:val="18"/>
                <w:lang w:eastAsia="zh-CN"/>
              </w:rPr>
              <w:t>CA_n7A-n258A</w:t>
            </w:r>
          </w:p>
          <w:p w14:paraId="6DF9AEA3" w14:textId="77777777" w:rsidR="002B1899" w:rsidRDefault="002B1899" w:rsidP="002B1899">
            <w:pPr>
              <w:pStyle w:val="TAC"/>
              <w:rPr>
                <w:szCs w:val="18"/>
                <w:lang w:eastAsia="zh-CN"/>
              </w:rPr>
            </w:pPr>
            <w:r>
              <w:rPr>
                <w:szCs w:val="18"/>
                <w:lang w:eastAsia="zh-CN"/>
              </w:rPr>
              <w:t>CA_n78A-n258A</w:t>
            </w:r>
          </w:p>
          <w:p w14:paraId="1EAD927C" w14:textId="77777777" w:rsidR="002B1899" w:rsidRDefault="002B1899" w:rsidP="002B1899">
            <w:pPr>
              <w:pStyle w:val="TAC"/>
              <w:rPr>
                <w:szCs w:val="18"/>
                <w:lang w:eastAsia="zh-CN"/>
              </w:rPr>
            </w:pPr>
          </w:p>
          <w:p w14:paraId="03D96ED9"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477E3F77" w14:textId="77777777" w:rsidR="002B1899" w:rsidRDefault="002B1899" w:rsidP="002B1899">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155A0C1" w14:textId="77777777" w:rsidR="002B1899" w:rsidRDefault="002B1899" w:rsidP="002B1899">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D04F4DD" w14:textId="77777777" w:rsidR="002B1899" w:rsidRDefault="002B1899" w:rsidP="002B189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2329994" w14:textId="77777777" w:rsidR="002B1899" w:rsidRDefault="002B1899" w:rsidP="002B189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A3A8DB3" w14:textId="77777777" w:rsidR="002B1899" w:rsidRDefault="002B1899" w:rsidP="002B189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35AB1B8"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960A155"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B1A0A48" w14:textId="77777777" w:rsidR="002B1899" w:rsidRDefault="002B1899" w:rsidP="002B189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1091BCF" w14:textId="77777777" w:rsidR="002B1899" w:rsidRDefault="002B1899" w:rsidP="002B189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57CC21E"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E2FE4A4" w14:textId="77777777" w:rsidR="002B1899" w:rsidRDefault="002B1899" w:rsidP="002B189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E636F6D" w14:textId="77777777" w:rsidR="002B1899" w:rsidRDefault="002B1899" w:rsidP="002B1899">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7B66837"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BC8C19F" w14:textId="77777777" w:rsidR="002B1899" w:rsidRDefault="002B1899" w:rsidP="002B1899">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6FB8E114"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29FA0D2" w14:textId="77777777" w:rsidR="002B1899" w:rsidRDefault="002B1899" w:rsidP="002B1899">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60E96923" w14:textId="77777777" w:rsidR="002B1899" w:rsidRDefault="002B1899" w:rsidP="002B1899">
            <w:pPr>
              <w:pStyle w:val="TAC"/>
              <w:rPr>
                <w:lang w:eastAsia="zh-CN"/>
              </w:rPr>
            </w:pPr>
            <w:r>
              <w:rPr>
                <w:rFonts w:cs="Arial"/>
                <w:szCs w:val="18"/>
              </w:rPr>
              <w:t>0</w:t>
            </w:r>
          </w:p>
        </w:tc>
      </w:tr>
      <w:tr w:rsidR="002B1899" w14:paraId="6DC0B63D"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0FEE2E7"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vAlign w:val="center"/>
          </w:tcPr>
          <w:p w14:paraId="2D53A5FD"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7D13AE3A" w14:textId="77777777" w:rsidR="002B1899" w:rsidRDefault="002B1899" w:rsidP="002B189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70FE6AC"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8113B36" w14:textId="77777777" w:rsidR="002B1899" w:rsidRDefault="002B1899" w:rsidP="002B189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81961A9" w14:textId="77777777" w:rsidR="002B1899" w:rsidRDefault="002B1899" w:rsidP="002B189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0C4381B" w14:textId="77777777" w:rsidR="002B1899" w:rsidRDefault="002B1899" w:rsidP="002B189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2A947FE"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33B8922"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E089720" w14:textId="77777777" w:rsidR="002B1899" w:rsidRDefault="002B1899" w:rsidP="002B189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A9A5BD3" w14:textId="77777777" w:rsidR="002B1899" w:rsidRDefault="002B1899" w:rsidP="002B189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EC19D26" w14:textId="77777777" w:rsidR="002B1899" w:rsidRDefault="002B1899" w:rsidP="002B189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4B67913" w14:textId="77777777" w:rsidR="002B1899" w:rsidRDefault="002B1899" w:rsidP="002B189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74F7F34" w14:textId="77777777" w:rsidR="002B1899" w:rsidRDefault="002B1899" w:rsidP="002B189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FCFDBA8" w14:textId="77777777" w:rsidR="002B1899" w:rsidRDefault="002B1899" w:rsidP="002B189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42AC035" w14:textId="77777777" w:rsidR="002B1899" w:rsidRDefault="002B1899" w:rsidP="002B189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471C749D"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9B29031" w14:textId="77777777" w:rsidR="002B1899" w:rsidRDefault="002B1899" w:rsidP="002B1899">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42526385" w14:textId="77777777" w:rsidR="002B1899" w:rsidRDefault="002B1899" w:rsidP="002B1899">
            <w:pPr>
              <w:pStyle w:val="TAC"/>
              <w:rPr>
                <w:lang w:eastAsia="zh-CN"/>
              </w:rPr>
            </w:pPr>
          </w:p>
        </w:tc>
      </w:tr>
      <w:tr w:rsidR="002B1899" w14:paraId="0ABFBC62"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51C2299"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367F25D"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75C9CF1F" w14:textId="77777777" w:rsidR="002B1899" w:rsidRDefault="002B1899" w:rsidP="002B1899">
            <w:pPr>
              <w:pStyle w:val="TAC"/>
            </w:pPr>
            <w:r>
              <w:t>n258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A1BC37C"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627432F" w14:textId="77777777" w:rsidR="002B1899" w:rsidRDefault="002B1899" w:rsidP="002B1899">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B496BCB" w14:textId="77777777" w:rsidR="002B1899" w:rsidRDefault="002B1899" w:rsidP="002B189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AB91F31" w14:textId="77777777" w:rsidR="002B1899" w:rsidRDefault="002B1899" w:rsidP="002B189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AEE697A"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7513C85"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28B93EF" w14:textId="77777777" w:rsidR="002B1899" w:rsidRDefault="002B1899" w:rsidP="002B1899">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FB6F498" w14:textId="77777777" w:rsidR="002B1899" w:rsidRDefault="002B1899" w:rsidP="002B189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8D22A9B"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1B96FC6" w14:textId="77777777" w:rsidR="002B1899" w:rsidRDefault="002B1899" w:rsidP="002B189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201D553" w14:textId="77777777" w:rsidR="002B1899" w:rsidRDefault="002B1899" w:rsidP="002B1899">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B619531"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9A52994" w14:textId="77777777" w:rsidR="002B1899" w:rsidRDefault="002B1899" w:rsidP="002B189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038F620" w14:textId="77777777" w:rsidR="002B1899" w:rsidRDefault="002B1899" w:rsidP="002B1899">
            <w:pPr>
              <w:pStyle w:val="TAC"/>
            </w:pPr>
            <w:r>
              <w:t>200</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446D78E" w14:textId="77777777" w:rsidR="002B1899" w:rsidRDefault="002B1899" w:rsidP="002B1899">
            <w:pPr>
              <w:pStyle w:val="TAC"/>
            </w:pPr>
            <w:r>
              <w:t>400</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C849B0" w14:textId="77777777" w:rsidR="002B1899" w:rsidRDefault="002B1899" w:rsidP="002B1899">
            <w:pPr>
              <w:pStyle w:val="TAC"/>
              <w:rPr>
                <w:lang w:eastAsia="zh-CN"/>
              </w:rPr>
            </w:pPr>
          </w:p>
        </w:tc>
      </w:tr>
      <w:tr w:rsidR="002B1899" w14:paraId="5A9E8A90"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8AAAE1A" w14:textId="77777777" w:rsidR="002B1899" w:rsidRDefault="002B1899" w:rsidP="002B1899">
            <w:pPr>
              <w:pStyle w:val="TAC"/>
              <w:rPr>
                <w:rFonts w:cs="Arial"/>
                <w:szCs w:val="18"/>
                <w:lang w:eastAsia="zh-CN"/>
              </w:rPr>
            </w:pPr>
            <w:r>
              <w:rPr>
                <w:rFonts w:cs="Arial"/>
                <w:szCs w:val="18"/>
                <w:lang w:eastAsia="zh-CN"/>
              </w:rPr>
              <w:t>CA_n7A-n78A-n258B</w:t>
            </w:r>
          </w:p>
          <w:p w14:paraId="46E6059E" w14:textId="77777777" w:rsidR="002B1899" w:rsidRDefault="002B1899" w:rsidP="002B1899">
            <w:pPr>
              <w:pStyle w:val="TAC"/>
              <w:rPr>
                <w:rFonts w:cs="Arial"/>
                <w:szCs w:val="18"/>
                <w:lang w:eastAsia="zh-CN"/>
              </w:rPr>
            </w:pPr>
          </w:p>
          <w:p w14:paraId="01726714" w14:textId="77777777" w:rsidR="002B1899" w:rsidRDefault="002B1899" w:rsidP="002B1899">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1CE9143A" w14:textId="77777777" w:rsidR="002B1899" w:rsidRDefault="002B1899" w:rsidP="002B1899">
            <w:pPr>
              <w:pStyle w:val="TAC"/>
              <w:rPr>
                <w:szCs w:val="18"/>
                <w:lang w:eastAsia="zh-CN"/>
              </w:rPr>
            </w:pPr>
            <w:r>
              <w:rPr>
                <w:szCs w:val="18"/>
                <w:lang w:eastAsia="zh-CN"/>
              </w:rPr>
              <w:t>CA_n7A-n78A</w:t>
            </w:r>
          </w:p>
          <w:p w14:paraId="34B9C41F" w14:textId="77777777" w:rsidR="002B1899" w:rsidRDefault="002B1899" w:rsidP="002B1899">
            <w:pPr>
              <w:pStyle w:val="TAC"/>
              <w:rPr>
                <w:szCs w:val="18"/>
                <w:lang w:eastAsia="zh-CN"/>
              </w:rPr>
            </w:pPr>
            <w:r>
              <w:rPr>
                <w:szCs w:val="18"/>
                <w:lang w:eastAsia="zh-CN"/>
              </w:rPr>
              <w:t>CA_n7A-n258A</w:t>
            </w:r>
          </w:p>
          <w:p w14:paraId="55A5B071" w14:textId="77777777" w:rsidR="002B1899" w:rsidRDefault="002B1899" w:rsidP="002B1899">
            <w:pPr>
              <w:pStyle w:val="TAC"/>
              <w:rPr>
                <w:szCs w:val="18"/>
                <w:lang w:eastAsia="zh-CN"/>
              </w:rPr>
            </w:pPr>
            <w:r>
              <w:rPr>
                <w:szCs w:val="18"/>
                <w:lang w:eastAsia="zh-CN"/>
              </w:rPr>
              <w:t>CA_n7A-n258B</w:t>
            </w:r>
          </w:p>
          <w:p w14:paraId="506EB2B5" w14:textId="77777777" w:rsidR="002B1899" w:rsidRDefault="002B1899" w:rsidP="002B1899">
            <w:pPr>
              <w:pStyle w:val="TAC"/>
              <w:rPr>
                <w:szCs w:val="18"/>
                <w:lang w:eastAsia="zh-CN"/>
              </w:rPr>
            </w:pPr>
            <w:r>
              <w:rPr>
                <w:szCs w:val="18"/>
                <w:lang w:eastAsia="zh-CN"/>
              </w:rPr>
              <w:t>CA_n78A-n258A</w:t>
            </w:r>
          </w:p>
          <w:p w14:paraId="41CAAF35" w14:textId="77777777" w:rsidR="002B1899" w:rsidRDefault="002B1899" w:rsidP="002B1899">
            <w:pPr>
              <w:pStyle w:val="TAC"/>
            </w:pPr>
            <w:r>
              <w:rPr>
                <w:szCs w:val="18"/>
                <w:lang w:eastAsia="zh-CN"/>
              </w:rPr>
              <w:t>CA_n78A-n258B</w:t>
            </w:r>
          </w:p>
        </w:tc>
        <w:tc>
          <w:tcPr>
            <w:tcW w:w="849" w:type="dxa"/>
            <w:tcBorders>
              <w:left w:val="single" w:sz="4" w:space="0" w:color="auto"/>
              <w:bottom w:val="single" w:sz="4" w:space="0" w:color="auto"/>
              <w:right w:val="single" w:sz="4" w:space="0" w:color="auto"/>
            </w:tcBorders>
            <w:vAlign w:val="center"/>
          </w:tcPr>
          <w:p w14:paraId="17B05BD9" w14:textId="77777777" w:rsidR="002B1899" w:rsidRDefault="002B1899" w:rsidP="002B1899">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3C05445" w14:textId="77777777" w:rsidR="002B1899" w:rsidRDefault="002B1899" w:rsidP="002B1899">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46DBCFF" w14:textId="77777777" w:rsidR="002B1899" w:rsidRDefault="002B1899" w:rsidP="002B189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0F86BFC" w14:textId="77777777" w:rsidR="002B1899" w:rsidRDefault="002B1899" w:rsidP="002B189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5538B39" w14:textId="77777777" w:rsidR="002B1899" w:rsidRDefault="002B1899" w:rsidP="002B189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110DA07"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E8933F4"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09B09AE" w14:textId="77777777" w:rsidR="002B1899" w:rsidRDefault="002B1899" w:rsidP="002B189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6CF4395" w14:textId="77777777" w:rsidR="002B1899" w:rsidRDefault="002B1899" w:rsidP="002B189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8609022"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B863C7E" w14:textId="77777777" w:rsidR="002B1899" w:rsidRDefault="002B1899" w:rsidP="002B189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7CBAD4E" w14:textId="77777777" w:rsidR="002B1899" w:rsidRDefault="002B1899" w:rsidP="002B1899">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BC442CD"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343BEE4" w14:textId="77777777" w:rsidR="002B1899" w:rsidRDefault="002B1899" w:rsidP="002B1899">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48FEF397"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7D3BB9F"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10D1C5D1" w14:textId="77777777" w:rsidR="002B1899" w:rsidRDefault="002B1899" w:rsidP="002B1899">
            <w:pPr>
              <w:pStyle w:val="TAC"/>
              <w:rPr>
                <w:lang w:eastAsia="zh-CN"/>
              </w:rPr>
            </w:pPr>
            <w:r>
              <w:rPr>
                <w:rFonts w:cs="Arial"/>
                <w:szCs w:val="18"/>
              </w:rPr>
              <w:t>0</w:t>
            </w:r>
          </w:p>
        </w:tc>
      </w:tr>
      <w:tr w:rsidR="002B1899" w14:paraId="5236396B"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F369387"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vAlign w:val="center"/>
          </w:tcPr>
          <w:p w14:paraId="3BC65405"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42922393" w14:textId="77777777" w:rsidR="002B1899" w:rsidRDefault="002B1899" w:rsidP="002B189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B6B9D7C"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A858B24" w14:textId="77777777" w:rsidR="002B1899" w:rsidRDefault="002B1899" w:rsidP="002B189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037CFE7" w14:textId="77777777" w:rsidR="002B1899" w:rsidRDefault="002B1899" w:rsidP="002B189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82F9302" w14:textId="77777777" w:rsidR="002B1899" w:rsidRDefault="002B1899" w:rsidP="002B189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4276F24"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7DFB9DB"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CE9D11D" w14:textId="77777777" w:rsidR="002B1899" w:rsidRDefault="002B1899" w:rsidP="002B189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108151C" w14:textId="77777777" w:rsidR="002B1899" w:rsidRDefault="002B1899" w:rsidP="002B189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E1EA943" w14:textId="77777777" w:rsidR="002B1899" w:rsidRDefault="002B1899" w:rsidP="002B189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950643B" w14:textId="77777777" w:rsidR="002B1899" w:rsidRDefault="002B1899" w:rsidP="002B189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C21ECB3" w14:textId="77777777" w:rsidR="002B1899" w:rsidRDefault="002B1899" w:rsidP="002B189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C824A86" w14:textId="77777777" w:rsidR="002B1899" w:rsidRDefault="002B1899" w:rsidP="002B189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D71B2B2" w14:textId="77777777" w:rsidR="002B1899" w:rsidRDefault="002B1899" w:rsidP="002B189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DE14377"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5E5D5D2"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vAlign w:val="center"/>
          </w:tcPr>
          <w:p w14:paraId="2D488580" w14:textId="77777777" w:rsidR="002B1899" w:rsidRDefault="002B1899" w:rsidP="002B1899">
            <w:pPr>
              <w:spacing w:after="0"/>
              <w:jc w:val="center"/>
              <w:rPr>
                <w:lang w:eastAsia="zh-CN"/>
              </w:rPr>
            </w:pPr>
          </w:p>
        </w:tc>
      </w:tr>
      <w:tr w:rsidR="002B1899" w14:paraId="4963AFF1"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545A760"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C32B7C2"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20C07BEC" w14:textId="77777777" w:rsidR="002B1899" w:rsidRDefault="002B1899" w:rsidP="002B189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35EDC89" w14:textId="77777777" w:rsidR="002B1899" w:rsidRDefault="002B1899" w:rsidP="002B1899">
            <w:pPr>
              <w:pStyle w:val="TAC"/>
            </w:pPr>
            <w:r>
              <w:t>CA_n258B</w:t>
            </w:r>
          </w:p>
        </w:tc>
        <w:tc>
          <w:tcPr>
            <w:tcW w:w="1263" w:type="dxa"/>
            <w:tcBorders>
              <w:top w:val="nil"/>
              <w:left w:val="single" w:sz="4" w:space="0" w:color="auto"/>
              <w:bottom w:val="single" w:sz="4" w:space="0" w:color="auto"/>
              <w:right w:val="single" w:sz="4" w:space="0" w:color="auto"/>
            </w:tcBorders>
            <w:shd w:val="clear" w:color="auto" w:fill="auto"/>
            <w:vAlign w:val="center"/>
          </w:tcPr>
          <w:p w14:paraId="393F3868" w14:textId="77777777" w:rsidR="002B1899" w:rsidRDefault="002B1899" w:rsidP="002B1899">
            <w:pPr>
              <w:spacing w:after="0"/>
              <w:jc w:val="center"/>
              <w:rPr>
                <w:lang w:eastAsia="zh-CN"/>
              </w:rPr>
            </w:pPr>
          </w:p>
        </w:tc>
      </w:tr>
      <w:tr w:rsidR="002B1899" w14:paraId="6D7CCA23"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061994E" w14:textId="77777777" w:rsidR="002B1899" w:rsidRDefault="002B1899" w:rsidP="002B1899">
            <w:pPr>
              <w:pStyle w:val="TAC"/>
              <w:rPr>
                <w:lang w:eastAsia="zh-CN"/>
              </w:rPr>
            </w:pPr>
            <w:r>
              <w:rPr>
                <w:lang w:eastAsia="zh-CN"/>
              </w:rPr>
              <w:t>CA_n7A-n78A-n258C</w:t>
            </w:r>
          </w:p>
          <w:p w14:paraId="0B42F645" w14:textId="77777777" w:rsidR="002B1899" w:rsidRDefault="002B1899" w:rsidP="002B1899">
            <w:pPr>
              <w:pStyle w:val="TAC"/>
              <w:rPr>
                <w:lang w:eastAsia="zh-CN"/>
              </w:rPr>
            </w:pPr>
          </w:p>
          <w:p w14:paraId="22EE59A2" w14:textId="77777777" w:rsidR="002B1899" w:rsidRDefault="002B1899" w:rsidP="002B1899">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2CF167E8" w14:textId="77777777" w:rsidR="002B1899" w:rsidRDefault="002B1899" w:rsidP="002B1899">
            <w:pPr>
              <w:pStyle w:val="TAC"/>
              <w:rPr>
                <w:lang w:eastAsia="zh-CN"/>
              </w:rPr>
            </w:pPr>
            <w:r>
              <w:rPr>
                <w:lang w:eastAsia="zh-CN"/>
              </w:rPr>
              <w:t>CA_n7A-n78A</w:t>
            </w:r>
          </w:p>
          <w:p w14:paraId="442BF0C5" w14:textId="77777777" w:rsidR="002B1899" w:rsidRDefault="002B1899" w:rsidP="002B1899">
            <w:pPr>
              <w:pStyle w:val="TAC"/>
              <w:rPr>
                <w:lang w:eastAsia="zh-CN"/>
              </w:rPr>
            </w:pPr>
            <w:r>
              <w:rPr>
                <w:lang w:eastAsia="zh-CN"/>
              </w:rPr>
              <w:t>CA_n7A-n258A</w:t>
            </w:r>
          </w:p>
          <w:p w14:paraId="64C085F6" w14:textId="77777777" w:rsidR="002B1899" w:rsidRDefault="002B1899" w:rsidP="002B1899">
            <w:pPr>
              <w:pStyle w:val="TAC"/>
              <w:rPr>
                <w:lang w:eastAsia="zh-CN"/>
              </w:rPr>
            </w:pPr>
            <w:r>
              <w:rPr>
                <w:lang w:eastAsia="zh-CN"/>
              </w:rPr>
              <w:t>CA_n7A-n258B</w:t>
            </w:r>
          </w:p>
          <w:p w14:paraId="48E02ABF" w14:textId="77777777" w:rsidR="002B1899" w:rsidRDefault="002B1899" w:rsidP="002B1899">
            <w:pPr>
              <w:pStyle w:val="TAC"/>
              <w:rPr>
                <w:lang w:eastAsia="zh-CN"/>
              </w:rPr>
            </w:pPr>
            <w:r>
              <w:rPr>
                <w:lang w:eastAsia="zh-CN"/>
              </w:rPr>
              <w:t>CA_n7A-n258C</w:t>
            </w:r>
          </w:p>
          <w:p w14:paraId="5AD4CF4E" w14:textId="77777777" w:rsidR="002B1899" w:rsidRDefault="002B1899" w:rsidP="002B1899">
            <w:pPr>
              <w:pStyle w:val="TAC"/>
              <w:rPr>
                <w:lang w:eastAsia="zh-CN"/>
              </w:rPr>
            </w:pPr>
            <w:r>
              <w:rPr>
                <w:lang w:eastAsia="zh-CN"/>
              </w:rPr>
              <w:t>CA_n78A-n258A</w:t>
            </w:r>
          </w:p>
          <w:p w14:paraId="3121CF16" w14:textId="77777777" w:rsidR="002B1899" w:rsidRDefault="002B1899" w:rsidP="002B1899">
            <w:pPr>
              <w:pStyle w:val="TAC"/>
              <w:rPr>
                <w:lang w:eastAsia="zh-CN"/>
              </w:rPr>
            </w:pPr>
            <w:r>
              <w:rPr>
                <w:lang w:eastAsia="zh-CN"/>
              </w:rPr>
              <w:t>CA_n78A-n258B</w:t>
            </w:r>
          </w:p>
          <w:p w14:paraId="79123A1C" w14:textId="77777777" w:rsidR="002B1899" w:rsidRDefault="002B1899" w:rsidP="002B1899">
            <w:pPr>
              <w:pStyle w:val="TAC"/>
              <w:rPr>
                <w:lang w:eastAsia="zh-CN"/>
              </w:rPr>
            </w:pPr>
            <w:r>
              <w:rPr>
                <w:lang w:eastAsia="zh-CN"/>
              </w:rPr>
              <w:t>CA_n78A-n258C</w:t>
            </w:r>
          </w:p>
          <w:p w14:paraId="4B4C2A13"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43F6F5F1" w14:textId="77777777" w:rsidR="002B1899" w:rsidRDefault="002B1899" w:rsidP="002B1899">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445ECA0" w14:textId="77777777" w:rsidR="002B1899" w:rsidRDefault="002B1899" w:rsidP="002B1899">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9939A4E" w14:textId="77777777" w:rsidR="002B1899" w:rsidRDefault="002B1899" w:rsidP="002B189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E9376A1" w14:textId="77777777" w:rsidR="002B1899" w:rsidRDefault="002B1899" w:rsidP="002B189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A3AE597" w14:textId="77777777" w:rsidR="002B1899" w:rsidRDefault="002B1899" w:rsidP="002B189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086A94C"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919A17A"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7548922" w14:textId="77777777" w:rsidR="002B1899" w:rsidRDefault="002B1899" w:rsidP="002B189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11D9F96" w14:textId="77777777" w:rsidR="002B1899" w:rsidRDefault="002B1899" w:rsidP="002B189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8802D37"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85343DE" w14:textId="77777777" w:rsidR="002B1899" w:rsidRDefault="002B1899" w:rsidP="002B189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D5F478E" w14:textId="77777777" w:rsidR="002B1899" w:rsidRDefault="002B1899" w:rsidP="002B1899">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B48FD5C"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A2C861E" w14:textId="77777777" w:rsidR="002B1899" w:rsidRDefault="002B1899" w:rsidP="002B1899">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2922029E"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8CB3973"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4767A048" w14:textId="77777777" w:rsidR="002B1899" w:rsidRDefault="002B1899" w:rsidP="002B1899">
            <w:pPr>
              <w:pStyle w:val="TAC"/>
              <w:rPr>
                <w:lang w:eastAsia="zh-CN"/>
              </w:rPr>
            </w:pPr>
            <w:r>
              <w:t>0</w:t>
            </w:r>
          </w:p>
        </w:tc>
      </w:tr>
      <w:tr w:rsidR="002B1899" w14:paraId="343A2EB8"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76394B4"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vAlign w:val="center"/>
          </w:tcPr>
          <w:p w14:paraId="724C9E1F"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005AF836" w14:textId="77777777" w:rsidR="002B1899" w:rsidRDefault="002B1899" w:rsidP="002B189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CF0E74A"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0E5DA27" w14:textId="77777777" w:rsidR="002B1899" w:rsidRDefault="002B1899" w:rsidP="002B189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CEECAFC" w14:textId="77777777" w:rsidR="002B1899" w:rsidRDefault="002B1899" w:rsidP="002B189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FEDDD98" w14:textId="77777777" w:rsidR="002B1899" w:rsidRDefault="002B1899" w:rsidP="002B189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35AF077"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2C7D819"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7BA333C" w14:textId="77777777" w:rsidR="002B1899" w:rsidRDefault="002B1899" w:rsidP="002B189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D4C8440" w14:textId="77777777" w:rsidR="002B1899" w:rsidRDefault="002B1899" w:rsidP="002B189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B7A640A" w14:textId="77777777" w:rsidR="002B1899" w:rsidRDefault="002B1899" w:rsidP="002B189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15CB6D6" w14:textId="77777777" w:rsidR="002B1899" w:rsidRDefault="002B1899" w:rsidP="002B189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CDF1C77" w14:textId="77777777" w:rsidR="002B1899" w:rsidRDefault="002B1899" w:rsidP="002B189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653CA36" w14:textId="77777777" w:rsidR="002B1899" w:rsidRDefault="002B1899" w:rsidP="002B189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781504F" w14:textId="77777777" w:rsidR="002B1899" w:rsidRDefault="002B1899" w:rsidP="002B189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6F2C69B"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ABA1555"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vAlign w:val="center"/>
          </w:tcPr>
          <w:p w14:paraId="1FD11C5F" w14:textId="77777777" w:rsidR="002B1899" w:rsidRDefault="002B1899" w:rsidP="002B1899">
            <w:pPr>
              <w:pStyle w:val="TAC"/>
              <w:rPr>
                <w:lang w:eastAsia="zh-CN"/>
              </w:rPr>
            </w:pPr>
          </w:p>
        </w:tc>
      </w:tr>
      <w:tr w:rsidR="002B1899" w14:paraId="54F1FA91"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71F2A40"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1A4B82F"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673AC23B" w14:textId="77777777" w:rsidR="002B1899" w:rsidRDefault="002B1899" w:rsidP="002B189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43A457F" w14:textId="77777777" w:rsidR="002B1899" w:rsidRDefault="002B1899" w:rsidP="002B1899">
            <w:pPr>
              <w:pStyle w:val="TAC"/>
            </w:pPr>
            <w:r>
              <w:t>CA_n258C</w:t>
            </w:r>
          </w:p>
        </w:tc>
        <w:tc>
          <w:tcPr>
            <w:tcW w:w="1263" w:type="dxa"/>
            <w:tcBorders>
              <w:top w:val="nil"/>
              <w:left w:val="single" w:sz="4" w:space="0" w:color="auto"/>
              <w:bottom w:val="single" w:sz="4" w:space="0" w:color="auto"/>
              <w:right w:val="single" w:sz="4" w:space="0" w:color="auto"/>
            </w:tcBorders>
            <w:shd w:val="clear" w:color="auto" w:fill="auto"/>
            <w:vAlign w:val="center"/>
          </w:tcPr>
          <w:p w14:paraId="5A8900D6" w14:textId="77777777" w:rsidR="002B1899" w:rsidRDefault="002B1899" w:rsidP="002B1899">
            <w:pPr>
              <w:pStyle w:val="TAC"/>
              <w:rPr>
                <w:lang w:eastAsia="zh-CN"/>
              </w:rPr>
            </w:pPr>
          </w:p>
        </w:tc>
      </w:tr>
      <w:tr w:rsidR="002B1899" w14:paraId="6C8A5CF0"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2266AEF" w14:textId="77777777" w:rsidR="002B1899" w:rsidRDefault="002B1899" w:rsidP="002B1899">
            <w:pPr>
              <w:pStyle w:val="TAC"/>
              <w:rPr>
                <w:lang w:eastAsia="zh-CN"/>
              </w:rPr>
            </w:pPr>
            <w:r>
              <w:rPr>
                <w:lang w:eastAsia="zh-CN"/>
              </w:rPr>
              <w:t>CA_n7A-n78A-n258D</w:t>
            </w:r>
          </w:p>
          <w:p w14:paraId="76E13FFE" w14:textId="77777777" w:rsidR="002B1899" w:rsidRDefault="002B1899" w:rsidP="002B1899">
            <w:pPr>
              <w:pStyle w:val="TAC"/>
              <w:rPr>
                <w:lang w:eastAsia="zh-CN"/>
              </w:rPr>
            </w:pPr>
          </w:p>
          <w:p w14:paraId="3A60E610" w14:textId="77777777" w:rsidR="002B1899" w:rsidRDefault="002B1899" w:rsidP="002B1899">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3266D825" w14:textId="77777777" w:rsidR="002B1899" w:rsidRDefault="002B1899" w:rsidP="002B1899">
            <w:pPr>
              <w:pStyle w:val="TAC"/>
              <w:rPr>
                <w:lang w:eastAsia="zh-CN"/>
              </w:rPr>
            </w:pPr>
          </w:p>
          <w:p w14:paraId="2E7EBF3C" w14:textId="77777777" w:rsidR="002B1899" w:rsidRDefault="002B1899" w:rsidP="002B1899">
            <w:pPr>
              <w:pStyle w:val="TAC"/>
              <w:rPr>
                <w:lang w:eastAsia="zh-CN"/>
              </w:rPr>
            </w:pPr>
            <w:r>
              <w:rPr>
                <w:lang w:eastAsia="zh-CN"/>
              </w:rPr>
              <w:t>CA_n7A-n78A</w:t>
            </w:r>
          </w:p>
          <w:p w14:paraId="4F7B38B0" w14:textId="77777777" w:rsidR="002B1899" w:rsidRDefault="002B1899" w:rsidP="002B1899">
            <w:pPr>
              <w:pStyle w:val="TAC"/>
              <w:rPr>
                <w:lang w:eastAsia="zh-CN"/>
              </w:rPr>
            </w:pPr>
            <w:r>
              <w:rPr>
                <w:lang w:eastAsia="zh-CN"/>
              </w:rPr>
              <w:t>CA_n7A-n258A</w:t>
            </w:r>
          </w:p>
          <w:p w14:paraId="453A9440" w14:textId="77777777" w:rsidR="002B1899" w:rsidRDefault="002B1899" w:rsidP="002B1899">
            <w:pPr>
              <w:pStyle w:val="TAC"/>
              <w:rPr>
                <w:lang w:eastAsia="zh-CN"/>
              </w:rPr>
            </w:pPr>
            <w:r>
              <w:rPr>
                <w:lang w:eastAsia="zh-CN"/>
              </w:rPr>
              <w:t>CA_n7A-n258D</w:t>
            </w:r>
          </w:p>
          <w:p w14:paraId="73562CB2" w14:textId="77777777" w:rsidR="002B1899" w:rsidRDefault="002B1899" w:rsidP="002B1899">
            <w:pPr>
              <w:pStyle w:val="TAC"/>
              <w:rPr>
                <w:lang w:eastAsia="zh-CN"/>
              </w:rPr>
            </w:pPr>
            <w:r>
              <w:rPr>
                <w:lang w:eastAsia="zh-CN"/>
              </w:rPr>
              <w:t>CA_n78A-n258A</w:t>
            </w:r>
          </w:p>
          <w:p w14:paraId="4BFD9383" w14:textId="77777777" w:rsidR="002B1899" w:rsidRDefault="002B1899" w:rsidP="002B1899">
            <w:pPr>
              <w:pStyle w:val="TAC"/>
              <w:rPr>
                <w:lang w:eastAsia="zh-CN"/>
              </w:rPr>
            </w:pPr>
            <w:r>
              <w:rPr>
                <w:lang w:eastAsia="zh-CN"/>
              </w:rPr>
              <w:t>CA_n78A-n258D</w:t>
            </w:r>
          </w:p>
          <w:p w14:paraId="5A10E354" w14:textId="77777777" w:rsidR="002B1899" w:rsidRDefault="002B1899" w:rsidP="002B1899">
            <w:pPr>
              <w:pStyle w:val="TAC"/>
              <w:rPr>
                <w:lang w:eastAsia="zh-CN"/>
              </w:rPr>
            </w:pPr>
          </w:p>
          <w:p w14:paraId="54EDE614"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45A081EE" w14:textId="77777777" w:rsidR="002B1899" w:rsidRDefault="002B1899" w:rsidP="002B1899">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9A55A2F" w14:textId="77777777" w:rsidR="002B1899" w:rsidRDefault="002B1899" w:rsidP="002B1899">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78184EF" w14:textId="77777777" w:rsidR="002B1899" w:rsidRDefault="002B1899" w:rsidP="002B189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ED57FB7" w14:textId="77777777" w:rsidR="002B1899" w:rsidRDefault="002B1899" w:rsidP="002B189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F9186D7" w14:textId="77777777" w:rsidR="002B1899" w:rsidRDefault="002B1899" w:rsidP="002B189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CEECD82"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04EC12F"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855CA17" w14:textId="77777777" w:rsidR="002B1899" w:rsidRDefault="002B1899" w:rsidP="002B189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E36C008" w14:textId="77777777" w:rsidR="002B1899" w:rsidRDefault="002B1899" w:rsidP="002B189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571B571"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64A9548" w14:textId="77777777" w:rsidR="002B1899" w:rsidRDefault="002B1899" w:rsidP="002B189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64DADD7" w14:textId="77777777" w:rsidR="002B1899" w:rsidRDefault="002B1899" w:rsidP="002B1899">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D130446"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D97ABF2" w14:textId="77777777" w:rsidR="002B1899" w:rsidRDefault="002B1899" w:rsidP="002B1899">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3EAC5DCC"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59730C0" w14:textId="77777777" w:rsidR="002B1899" w:rsidRDefault="002B1899" w:rsidP="002B1899">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44362731" w14:textId="77777777" w:rsidR="002B1899" w:rsidRDefault="002B1899" w:rsidP="002B1899">
            <w:pPr>
              <w:pStyle w:val="TAC"/>
              <w:rPr>
                <w:lang w:eastAsia="zh-CN"/>
              </w:rPr>
            </w:pPr>
            <w:r>
              <w:t>0</w:t>
            </w:r>
          </w:p>
        </w:tc>
      </w:tr>
      <w:tr w:rsidR="002B1899" w14:paraId="56F05F34"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31C50BC"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vAlign w:val="center"/>
          </w:tcPr>
          <w:p w14:paraId="4052055A"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25A42B5C" w14:textId="77777777" w:rsidR="002B1899" w:rsidRDefault="002B1899" w:rsidP="002B189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6201DD9"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925D4DD" w14:textId="77777777" w:rsidR="002B1899" w:rsidRDefault="002B1899" w:rsidP="002B189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B64039D" w14:textId="77777777" w:rsidR="002B1899" w:rsidRDefault="002B1899" w:rsidP="002B189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6EB9C5D" w14:textId="77777777" w:rsidR="002B1899" w:rsidRDefault="002B1899" w:rsidP="002B189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7DA7F37"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44F3C3E"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EC6F982" w14:textId="77777777" w:rsidR="002B1899" w:rsidRDefault="002B1899" w:rsidP="002B189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25EA1C1" w14:textId="77777777" w:rsidR="002B1899" w:rsidRDefault="002B1899" w:rsidP="002B189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370456E" w14:textId="77777777" w:rsidR="002B1899" w:rsidRDefault="002B1899" w:rsidP="002B189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524380B" w14:textId="77777777" w:rsidR="002B1899" w:rsidRDefault="002B1899" w:rsidP="002B189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986E8D7" w14:textId="77777777" w:rsidR="002B1899" w:rsidRDefault="002B1899" w:rsidP="002B189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79F810E" w14:textId="77777777" w:rsidR="002B1899" w:rsidRDefault="002B1899" w:rsidP="002B189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D26E714" w14:textId="77777777" w:rsidR="002B1899" w:rsidRDefault="002B1899" w:rsidP="002B189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87BC0CF"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EA0972B" w14:textId="77777777" w:rsidR="002B1899" w:rsidRDefault="002B1899" w:rsidP="002B1899">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51D441E2" w14:textId="77777777" w:rsidR="002B1899" w:rsidRDefault="002B1899" w:rsidP="002B1899">
            <w:pPr>
              <w:pStyle w:val="TAC"/>
              <w:rPr>
                <w:lang w:eastAsia="zh-CN"/>
              </w:rPr>
            </w:pPr>
          </w:p>
        </w:tc>
      </w:tr>
      <w:tr w:rsidR="002B1899" w14:paraId="799EF8F0"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E814181"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FBAD61F"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5DB51816" w14:textId="77777777" w:rsidR="002B1899" w:rsidRDefault="002B1899" w:rsidP="002B189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769E002" w14:textId="77777777" w:rsidR="002B1899" w:rsidRDefault="002B1899" w:rsidP="002B1899">
            <w:pPr>
              <w:pStyle w:val="TAC"/>
            </w:pPr>
            <w:r>
              <w:t>CA_n258D</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C3624E" w14:textId="77777777" w:rsidR="002B1899" w:rsidRDefault="002B1899" w:rsidP="002B1899">
            <w:pPr>
              <w:pStyle w:val="TAC"/>
              <w:rPr>
                <w:lang w:eastAsia="zh-CN"/>
              </w:rPr>
            </w:pPr>
          </w:p>
        </w:tc>
      </w:tr>
      <w:tr w:rsidR="002B1899" w14:paraId="02370D7F"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2C10EA4" w14:textId="77777777" w:rsidR="002B1899" w:rsidRDefault="002B1899" w:rsidP="002B1899">
            <w:pPr>
              <w:pStyle w:val="TAC"/>
              <w:rPr>
                <w:lang w:eastAsia="zh-CN"/>
              </w:rPr>
            </w:pPr>
            <w:r>
              <w:rPr>
                <w:lang w:eastAsia="zh-CN"/>
              </w:rPr>
              <w:lastRenderedPageBreak/>
              <w:t>CA_n7A-n78A-n258E</w:t>
            </w:r>
          </w:p>
          <w:p w14:paraId="235B825F" w14:textId="77777777" w:rsidR="002B1899" w:rsidRDefault="002B1899" w:rsidP="002B1899">
            <w:pPr>
              <w:pStyle w:val="TAC"/>
              <w:rPr>
                <w:lang w:eastAsia="zh-CN"/>
              </w:rPr>
            </w:pPr>
          </w:p>
          <w:p w14:paraId="08A5335B" w14:textId="77777777" w:rsidR="002B1899" w:rsidRDefault="002B1899" w:rsidP="002B1899">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44AFF06B" w14:textId="77777777" w:rsidR="002B1899" w:rsidRDefault="002B1899" w:rsidP="002B1899">
            <w:pPr>
              <w:pStyle w:val="TAC"/>
              <w:rPr>
                <w:lang w:eastAsia="zh-CN"/>
              </w:rPr>
            </w:pPr>
          </w:p>
          <w:p w14:paraId="2CA701DA" w14:textId="77777777" w:rsidR="002B1899" w:rsidRDefault="002B1899" w:rsidP="002B1899">
            <w:pPr>
              <w:pStyle w:val="TAC"/>
              <w:rPr>
                <w:lang w:eastAsia="zh-CN"/>
              </w:rPr>
            </w:pPr>
            <w:r>
              <w:rPr>
                <w:lang w:eastAsia="zh-CN"/>
              </w:rPr>
              <w:t>CA_n7A-n78A</w:t>
            </w:r>
          </w:p>
          <w:p w14:paraId="1DFEDEE4" w14:textId="77777777" w:rsidR="002B1899" w:rsidRDefault="002B1899" w:rsidP="002B1899">
            <w:pPr>
              <w:pStyle w:val="TAC"/>
              <w:rPr>
                <w:lang w:eastAsia="zh-CN"/>
              </w:rPr>
            </w:pPr>
            <w:r>
              <w:rPr>
                <w:lang w:eastAsia="zh-CN"/>
              </w:rPr>
              <w:t>CA_n7A-n258A</w:t>
            </w:r>
          </w:p>
          <w:p w14:paraId="55B98A5F" w14:textId="77777777" w:rsidR="002B1899" w:rsidRDefault="002B1899" w:rsidP="002B1899">
            <w:pPr>
              <w:pStyle w:val="TAC"/>
              <w:rPr>
                <w:lang w:eastAsia="zh-CN"/>
              </w:rPr>
            </w:pPr>
            <w:r>
              <w:rPr>
                <w:lang w:eastAsia="zh-CN"/>
              </w:rPr>
              <w:t>CA_n7A-n258D</w:t>
            </w:r>
          </w:p>
          <w:p w14:paraId="49FE4B88" w14:textId="77777777" w:rsidR="002B1899" w:rsidRDefault="002B1899" w:rsidP="002B1899">
            <w:pPr>
              <w:pStyle w:val="TAC"/>
              <w:rPr>
                <w:lang w:eastAsia="zh-CN"/>
              </w:rPr>
            </w:pPr>
            <w:r>
              <w:rPr>
                <w:lang w:eastAsia="zh-CN"/>
              </w:rPr>
              <w:t>CA_n7A-n258E</w:t>
            </w:r>
          </w:p>
          <w:p w14:paraId="3BA48543" w14:textId="77777777" w:rsidR="002B1899" w:rsidRDefault="002B1899" w:rsidP="002B1899">
            <w:pPr>
              <w:pStyle w:val="TAC"/>
              <w:rPr>
                <w:lang w:eastAsia="zh-CN"/>
              </w:rPr>
            </w:pPr>
            <w:r>
              <w:rPr>
                <w:lang w:eastAsia="zh-CN"/>
              </w:rPr>
              <w:t>CA_n78A-n258A</w:t>
            </w:r>
          </w:p>
          <w:p w14:paraId="3199218D" w14:textId="77777777" w:rsidR="002B1899" w:rsidRDefault="002B1899" w:rsidP="002B1899">
            <w:pPr>
              <w:pStyle w:val="TAC"/>
              <w:rPr>
                <w:lang w:eastAsia="zh-CN"/>
              </w:rPr>
            </w:pPr>
            <w:r>
              <w:rPr>
                <w:lang w:eastAsia="zh-CN"/>
              </w:rPr>
              <w:t>CA_n78A-n258D</w:t>
            </w:r>
          </w:p>
          <w:p w14:paraId="5AA8D944" w14:textId="77777777" w:rsidR="002B1899" w:rsidRDefault="002B1899" w:rsidP="002B1899">
            <w:pPr>
              <w:pStyle w:val="TAC"/>
              <w:rPr>
                <w:lang w:eastAsia="zh-CN"/>
              </w:rPr>
            </w:pPr>
            <w:r>
              <w:rPr>
                <w:lang w:eastAsia="zh-CN"/>
              </w:rPr>
              <w:t>CA_n78A-n258E</w:t>
            </w:r>
          </w:p>
          <w:p w14:paraId="1AA3E4A4" w14:textId="77777777" w:rsidR="002B1899" w:rsidRDefault="002B1899" w:rsidP="002B1899">
            <w:pPr>
              <w:pStyle w:val="TAC"/>
              <w:rPr>
                <w:lang w:eastAsia="zh-CN"/>
              </w:rPr>
            </w:pPr>
          </w:p>
          <w:p w14:paraId="1C872060"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06F1D094" w14:textId="77777777" w:rsidR="002B1899" w:rsidRDefault="002B1899" w:rsidP="002B1899">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5DB7F1B" w14:textId="77777777" w:rsidR="002B1899" w:rsidRDefault="002B1899" w:rsidP="002B1899">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0A7F145" w14:textId="77777777" w:rsidR="002B1899" w:rsidRDefault="002B1899" w:rsidP="002B189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5DFC253" w14:textId="77777777" w:rsidR="002B1899" w:rsidRDefault="002B1899" w:rsidP="002B189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42ED754" w14:textId="77777777" w:rsidR="002B1899" w:rsidRDefault="002B1899" w:rsidP="002B189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4075795"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8B7AD17"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97853E0" w14:textId="77777777" w:rsidR="002B1899" w:rsidRDefault="002B1899" w:rsidP="002B189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836906A" w14:textId="77777777" w:rsidR="002B1899" w:rsidRDefault="002B1899" w:rsidP="002B189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04F1CC2"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60F07AF" w14:textId="77777777" w:rsidR="002B1899" w:rsidRDefault="002B1899" w:rsidP="002B189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9A689CE" w14:textId="77777777" w:rsidR="002B1899" w:rsidRDefault="002B1899" w:rsidP="002B1899">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5019DC0"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A0D703F" w14:textId="77777777" w:rsidR="002B1899" w:rsidRDefault="002B1899" w:rsidP="002B1899">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6097DBC7"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CD758A7"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2C70E612" w14:textId="77777777" w:rsidR="002B1899" w:rsidRDefault="002B1899" w:rsidP="002B1899">
            <w:pPr>
              <w:pStyle w:val="TAC"/>
              <w:rPr>
                <w:lang w:eastAsia="zh-CN"/>
              </w:rPr>
            </w:pPr>
            <w:r>
              <w:t>0</w:t>
            </w:r>
          </w:p>
        </w:tc>
      </w:tr>
      <w:tr w:rsidR="002B1899" w14:paraId="141CBAFE" w14:textId="77777777" w:rsidTr="009C5681">
        <w:trPr>
          <w:gridAfter w:val="1"/>
          <w:wAfter w:w="12" w:type="dxa"/>
          <w:trHeight w:val="90"/>
          <w:jc w:val="center"/>
        </w:trPr>
        <w:tc>
          <w:tcPr>
            <w:tcW w:w="1699" w:type="dxa"/>
            <w:tcBorders>
              <w:top w:val="nil"/>
              <w:left w:val="single" w:sz="4" w:space="0" w:color="auto"/>
              <w:bottom w:val="nil"/>
              <w:right w:val="single" w:sz="4" w:space="0" w:color="auto"/>
            </w:tcBorders>
            <w:shd w:val="clear" w:color="auto" w:fill="auto"/>
            <w:vAlign w:val="center"/>
          </w:tcPr>
          <w:p w14:paraId="150D6328" w14:textId="77777777" w:rsidR="002B1899" w:rsidRDefault="002B1899" w:rsidP="002B1899">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3DA1BAD8"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0089BBA0" w14:textId="77777777" w:rsidR="002B1899" w:rsidRDefault="002B1899" w:rsidP="002B189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EEFA3B8"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A68A556" w14:textId="77777777" w:rsidR="002B1899" w:rsidRDefault="002B1899" w:rsidP="002B189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B9B8ADD" w14:textId="77777777" w:rsidR="002B1899" w:rsidRDefault="002B1899" w:rsidP="002B189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92B2A15" w14:textId="77777777" w:rsidR="002B1899" w:rsidRDefault="002B1899" w:rsidP="002B189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7FA53C1"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96BCAB5"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74C796A" w14:textId="77777777" w:rsidR="002B1899" w:rsidRDefault="002B1899" w:rsidP="002B189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BDAB47F" w14:textId="77777777" w:rsidR="002B1899" w:rsidRDefault="002B1899" w:rsidP="002B189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04B2F92" w14:textId="77777777" w:rsidR="002B1899" w:rsidRDefault="002B1899" w:rsidP="002B189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F6CE029" w14:textId="77777777" w:rsidR="002B1899" w:rsidRDefault="002B1899" w:rsidP="002B189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EE062DB" w14:textId="77777777" w:rsidR="002B1899" w:rsidRDefault="002B1899" w:rsidP="002B189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13D3CDC" w14:textId="77777777" w:rsidR="002B1899" w:rsidRDefault="002B1899" w:rsidP="002B189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5547A77" w14:textId="77777777" w:rsidR="002B1899" w:rsidRDefault="002B1899" w:rsidP="002B189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44EB306D"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DAD8F8E"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vAlign w:val="center"/>
          </w:tcPr>
          <w:p w14:paraId="5668F8C6" w14:textId="77777777" w:rsidR="002B1899" w:rsidRDefault="002B1899" w:rsidP="002B1899">
            <w:pPr>
              <w:spacing w:after="0"/>
              <w:jc w:val="center"/>
              <w:rPr>
                <w:lang w:eastAsia="zh-CN"/>
              </w:rPr>
            </w:pPr>
          </w:p>
        </w:tc>
      </w:tr>
      <w:tr w:rsidR="002B1899" w14:paraId="57C43CB9"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D3E6DCD" w14:textId="77777777" w:rsidR="002B1899" w:rsidRDefault="002B1899" w:rsidP="002B1899">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4F072EE8"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619F6786" w14:textId="77777777" w:rsidR="002B1899" w:rsidRDefault="002B1899" w:rsidP="002B189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B537970" w14:textId="77777777" w:rsidR="002B1899" w:rsidRDefault="002B1899" w:rsidP="002B1899">
            <w:pPr>
              <w:pStyle w:val="TAC"/>
            </w:pPr>
            <w:r>
              <w:t>CA_n258E</w:t>
            </w:r>
          </w:p>
        </w:tc>
        <w:tc>
          <w:tcPr>
            <w:tcW w:w="1263" w:type="dxa"/>
            <w:tcBorders>
              <w:top w:val="nil"/>
              <w:left w:val="single" w:sz="4" w:space="0" w:color="auto"/>
              <w:bottom w:val="single" w:sz="4" w:space="0" w:color="auto"/>
              <w:right w:val="single" w:sz="4" w:space="0" w:color="auto"/>
            </w:tcBorders>
            <w:shd w:val="clear" w:color="auto" w:fill="auto"/>
            <w:vAlign w:val="center"/>
          </w:tcPr>
          <w:p w14:paraId="0C669DE6" w14:textId="77777777" w:rsidR="002B1899" w:rsidRDefault="002B1899" w:rsidP="002B1899">
            <w:pPr>
              <w:spacing w:after="0"/>
              <w:jc w:val="center"/>
              <w:rPr>
                <w:lang w:eastAsia="zh-CN"/>
              </w:rPr>
            </w:pPr>
          </w:p>
        </w:tc>
      </w:tr>
      <w:tr w:rsidR="002B1899" w14:paraId="28A4B24C"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E5A5994" w14:textId="77777777" w:rsidR="002B1899" w:rsidRDefault="002B1899" w:rsidP="002B1899">
            <w:pPr>
              <w:pStyle w:val="TAC"/>
              <w:rPr>
                <w:lang w:eastAsia="zh-CN"/>
              </w:rPr>
            </w:pPr>
            <w:r>
              <w:rPr>
                <w:lang w:eastAsia="zh-CN"/>
              </w:rPr>
              <w:t>CA_n7A-n78A-n258F</w:t>
            </w:r>
          </w:p>
          <w:p w14:paraId="0B2B4A7A" w14:textId="77777777" w:rsidR="002B1899" w:rsidRDefault="002B1899" w:rsidP="002B1899">
            <w:pPr>
              <w:pStyle w:val="TAC"/>
              <w:rPr>
                <w:lang w:eastAsia="zh-CN"/>
              </w:rPr>
            </w:pPr>
          </w:p>
          <w:p w14:paraId="16D4D748" w14:textId="77777777" w:rsidR="002B1899" w:rsidRDefault="002B1899" w:rsidP="002B1899">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7E539807" w14:textId="77777777" w:rsidR="002B1899" w:rsidRDefault="002B1899" w:rsidP="002B1899">
            <w:pPr>
              <w:pStyle w:val="TAC"/>
              <w:rPr>
                <w:lang w:eastAsia="zh-CN"/>
              </w:rPr>
            </w:pPr>
            <w:r>
              <w:rPr>
                <w:lang w:eastAsia="zh-CN"/>
              </w:rPr>
              <w:t>CA_n7A-n78A</w:t>
            </w:r>
          </w:p>
          <w:p w14:paraId="67FC518E" w14:textId="77777777" w:rsidR="002B1899" w:rsidRDefault="002B1899" w:rsidP="002B1899">
            <w:pPr>
              <w:pStyle w:val="TAC"/>
              <w:rPr>
                <w:lang w:eastAsia="zh-CN"/>
              </w:rPr>
            </w:pPr>
            <w:r>
              <w:rPr>
                <w:lang w:eastAsia="zh-CN"/>
              </w:rPr>
              <w:t>CA_n7A-n258A</w:t>
            </w:r>
          </w:p>
          <w:p w14:paraId="55D1AF18" w14:textId="77777777" w:rsidR="002B1899" w:rsidRDefault="002B1899" w:rsidP="002B1899">
            <w:pPr>
              <w:pStyle w:val="TAC"/>
              <w:rPr>
                <w:lang w:eastAsia="zh-CN"/>
              </w:rPr>
            </w:pPr>
            <w:r>
              <w:rPr>
                <w:lang w:eastAsia="zh-CN"/>
              </w:rPr>
              <w:t>CA_n7A-n258D</w:t>
            </w:r>
          </w:p>
          <w:p w14:paraId="683704E2" w14:textId="77777777" w:rsidR="002B1899" w:rsidRDefault="002B1899" w:rsidP="002B1899">
            <w:pPr>
              <w:pStyle w:val="TAC"/>
              <w:rPr>
                <w:lang w:eastAsia="zh-CN"/>
              </w:rPr>
            </w:pPr>
            <w:r>
              <w:rPr>
                <w:lang w:eastAsia="zh-CN"/>
              </w:rPr>
              <w:t>CA_n7A-n258E</w:t>
            </w:r>
          </w:p>
          <w:p w14:paraId="21C331CA" w14:textId="77777777" w:rsidR="002B1899" w:rsidRDefault="002B1899" w:rsidP="002B1899">
            <w:pPr>
              <w:pStyle w:val="TAC"/>
              <w:rPr>
                <w:lang w:eastAsia="zh-CN"/>
              </w:rPr>
            </w:pPr>
            <w:r>
              <w:rPr>
                <w:lang w:eastAsia="zh-CN"/>
              </w:rPr>
              <w:t>CA_n7A-n258F</w:t>
            </w:r>
          </w:p>
          <w:p w14:paraId="5859C422" w14:textId="77777777" w:rsidR="002B1899" w:rsidRDefault="002B1899" w:rsidP="002B1899">
            <w:pPr>
              <w:pStyle w:val="TAC"/>
              <w:rPr>
                <w:lang w:eastAsia="zh-CN"/>
              </w:rPr>
            </w:pPr>
            <w:r>
              <w:rPr>
                <w:lang w:eastAsia="zh-CN"/>
              </w:rPr>
              <w:t>CA_n78A-n258A</w:t>
            </w:r>
          </w:p>
          <w:p w14:paraId="06C63D92" w14:textId="77777777" w:rsidR="002B1899" w:rsidRDefault="002B1899" w:rsidP="002B1899">
            <w:pPr>
              <w:pStyle w:val="TAC"/>
              <w:rPr>
                <w:lang w:eastAsia="zh-CN"/>
              </w:rPr>
            </w:pPr>
            <w:r>
              <w:rPr>
                <w:lang w:eastAsia="zh-CN"/>
              </w:rPr>
              <w:t>CA_n78A-n258D</w:t>
            </w:r>
          </w:p>
          <w:p w14:paraId="7E34CF1F" w14:textId="77777777" w:rsidR="002B1899" w:rsidRDefault="002B1899" w:rsidP="002B1899">
            <w:pPr>
              <w:pStyle w:val="TAC"/>
              <w:rPr>
                <w:lang w:eastAsia="zh-CN"/>
              </w:rPr>
            </w:pPr>
            <w:r>
              <w:rPr>
                <w:lang w:eastAsia="zh-CN"/>
              </w:rPr>
              <w:t>CA_n78A-n258E</w:t>
            </w:r>
          </w:p>
          <w:p w14:paraId="4AFAC43C" w14:textId="77777777" w:rsidR="002B1899" w:rsidRDefault="002B1899" w:rsidP="002B1899">
            <w:pPr>
              <w:pStyle w:val="TAC"/>
              <w:rPr>
                <w:lang w:eastAsia="zh-CN"/>
              </w:rPr>
            </w:pPr>
            <w:r>
              <w:rPr>
                <w:lang w:eastAsia="zh-CN"/>
              </w:rPr>
              <w:t>CA_n78A-n258F</w:t>
            </w:r>
          </w:p>
          <w:p w14:paraId="114701E6"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6C208EB2" w14:textId="77777777" w:rsidR="002B1899" w:rsidRDefault="002B1899" w:rsidP="002B1899">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80F4112" w14:textId="77777777" w:rsidR="002B1899" w:rsidRDefault="002B1899" w:rsidP="002B1899">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C401380" w14:textId="77777777" w:rsidR="002B1899" w:rsidRDefault="002B1899" w:rsidP="002B189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138E5AD" w14:textId="77777777" w:rsidR="002B1899" w:rsidRDefault="002B1899" w:rsidP="002B189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ECFDEF5" w14:textId="77777777" w:rsidR="002B1899" w:rsidRDefault="002B1899" w:rsidP="002B189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7A9574B"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68681AF"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129DB35" w14:textId="77777777" w:rsidR="002B1899" w:rsidRDefault="002B1899" w:rsidP="002B189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DCB68C7" w14:textId="77777777" w:rsidR="002B1899" w:rsidRDefault="002B1899" w:rsidP="002B189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F7F831E"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9D5F43C" w14:textId="77777777" w:rsidR="002B1899" w:rsidRDefault="002B1899" w:rsidP="002B189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0076F93" w14:textId="77777777" w:rsidR="002B1899" w:rsidRDefault="002B1899" w:rsidP="002B1899">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85022B6"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5505E76" w14:textId="77777777" w:rsidR="002B1899" w:rsidRDefault="002B1899" w:rsidP="002B1899">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17448D24"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BE7615D" w14:textId="77777777" w:rsidR="002B1899" w:rsidRDefault="002B1899" w:rsidP="002B1899">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368F0AF9" w14:textId="77777777" w:rsidR="002B1899" w:rsidRDefault="002B1899" w:rsidP="002B1899">
            <w:pPr>
              <w:pStyle w:val="TAC"/>
              <w:rPr>
                <w:lang w:eastAsia="zh-CN"/>
              </w:rPr>
            </w:pPr>
            <w:r>
              <w:t>0</w:t>
            </w:r>
          </w:p>
        </w:tc>
      </w:tr>
      <w:tr w:rsidR="002B1899" w14:paraId="4D9865FF"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158DE28" w14:textId="77777777" w:rsidR="002B1899" w:rsidRDefault="002B1899" w:rsidP="002B1899">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594F887C" w14:textId="77777777" w:rsidR="002B1899" w:rsidRDefault="002B1899" w:rsidP="002B1899">
            <w:pPr>
              <w:spacing w:after="0"/>
              <w:jc w:val="center"/>
            </w:pPr>
          </w:p>
        </w:tc>
        <w:tc>
          <w:tcPr>
            <w:tcW w:w="849" w:type="dxa"/>
            <w:tcBorders>
              <w:left w:val="single" w:sz="4" w:space="0" w:color="auto"/>
              <w:bottom w:val="single" w:sz="4" w:space="0" w:color="auto"/>
              <w:right w:val="single" w:sz="4" w:space="0" w:color="auto"/>
            </w:tcBorders>
            <w:vAlign w:val="center"/>
          </w:tcPr>
          <w:p w14:paraId="5B33E2B9" w14:textId="77777777" w:rsidR="002B1899" w:rsidRDefault="002B1899" w:rsidP="002B189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08DBFB3"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90036D5" w14:textId="77777777" w:rsidR="002B1899" w:rsidRDefault="002B1899" w:rsidP="002B189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8444625" w14:textId="77777777" w:rsidR="002B1899" w:rsidRDefault="002B1899" w:rsidP="002B189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E43DF32" w14:textId="77777777" w:rsidR="002B1899" w:rsidRDefault="002B1899" w:rsidP="002B189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CD64E44"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4855D06"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B4E6C3E" w14:textId="77777777" w:rsidR="002B1899" w:rsidRDefault="002B1899" w:rsidP="002B189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A9B8827" w14:textId="77777777" w:rsidR="002B1899" w:rsidRDefault="002B1899" w:rsidP="002B189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BC2FCF0" w14:textId="77777777" w:rsidR="002B1899" w:rsidRDefault="002B1899" w:rsidP="002B189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26E4293" w14:textId="77777777" w:rsidR="002B1899" w:rsidRDefault="002B1899" w:rsidP="002B189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AFCF4DD" w14:textId="77777777" w:rsidR="002B1899" w:rsidRDefault="002B1899" w:rsidP="002B189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54ABEF8" w14:textId="77777777" w:rsidR="002B1899" w:rsidRDefault="002B1899" w:rsidP="002B189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F8CED2A" w14:textId="77777777" w:rsidR="002B1899" w:rsidRDefault="002B1899" w:rsidP="002B189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7C731927"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698F682" w14:textId="77777777" w:rsidR="002B1899" w:rsidRDefault="002B1899" w:rsidP="002B1899">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1535D77C" w14:textId="77777777" w:rsidR="002B1899" w:rsidRDefault="002B1899" w:rsidP="002B1899">
            <w:pPr>
              <w:pStyle w:val="TAC"/>
              <w:rPr>
                <w:lang w:eastAsia="zh-CN"/>
              </w:rPr>
            </w:pPr>
          </w:p>
        </w:tc>
      </w:tr>
      <w:tr w:rsidR="002B1899" w14:paraId="6ADC656D"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A8DB915" w14:textId="77777777" w:rsidR="002B1899" w:rsidRDefault="002B1899" w:rsidP="002B1899">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5A02457A" w14:textId="77777777" w:rsidR="002B1899" w:rsidRDefault="002B1899" w:rsidP="002B1899">
            <w:pPr>
              <w:spacing w:after="0"/>
              <w:jc w:val="center"/>
            </w:pPr>
          </w:p>
        </w:tc>
        <w:tc>
          <w:tcPr>
            <w:tcW w:w="849" w:type="dxa"/>
            <w:tcBorders>
              <w:left w:val="single" w:sz="4" w:space="0" w:color="auto"/>
              <w:bottom w:val="single" w:sz="4" w:space="0" w:color="auto"/>
              <w:right w:val="single" w:sz="4" w:space="0" w:color="auto"/>
            </w:tcBorders>
            <w:vAlign w:val="center"/>
          </w:tcPr>
          <w:p w14:paraId="243033E9" w14:textId="77777777" w:rsidR="002B1899" w:rsidRDefault="002B1899" w:rsidP="002B189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8443C45" w14:textId="77777777" w:rsidR="002B1899" w:rsidRDefault="002B1899" w:rsidP="002B1899">
            <w:pPr>
              <w:pStyle w:val="TAC"/>
            </w:pPr>
            <w:r>
              <w:t>CA_n258F</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CC91FF9" w14:textId="77777777" w:rsidR="002B1899" w:rsidRDefault="002B1899" w:rsidP="002B1899">
            <w:pPr>
              <w:pStyle w:val="TAC"/>
              <w:rPr>
                <w:lang w:eastAsia="zh-CN"/>
              </w:rPr>
            </w:pPr>
          </w:p>
        </w:tc>
      </w:tr>
      <w:tr w:rsidR="002B1899" w14:paraId="4BC56CFB"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42BFBDD" w14:textId="77777777" w:rsidR="002B1899" w:rsidRDefault="002B1899" w:rsidP="002B1899">
            <w:pPr>
              <w:pStyle w:val="TAC"/>
              <w:rPr>
                <w:lang w:eastAsia="zh-CN"/>
              </w:rPr>
            </w:pPr>
            <w:r>
              <w:rPr>
                <w:lang w:eastAsia="zh-CN"/>
              </w:rPr>
              <w:lastRenderedPageBreak/>
              <w:t>CA_n7A-n78A-n258G</w:t>
            </w:r>
          </w:p>
          <w:p w14:paraId="466A0B1A" w14:textId="77777777" w:rsidR="002B1899" w:rsidRDefault="002B1899" w:rsidP="002B1899">
            <w:pPr>
              <w:pStyle w:val="TAC"/>
              <w:rPr>
                <w:lang w:eastAsia="zh-CN"/>
              </w:rPr>
            </w:pPr>
          </w:p>
          <w:p w14:paraId="6D38B8AA" w14:textId="77777777" w:rsidR="002B1899" w:rsidRDefault="002B1899" w:rsidP="002B1899">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341131E4" w14:textId="77777777" w:rsidR="002B1899" w:rsidRDefault="002B1899" w:rsidP="002B1899">
            <w:pPr>
              <w:pStyle w:val="TAC"/>
              <w:rPr>
                <w:lang w:eastAsia="zh-CN"/>
              </w:rPr>
            </w:pPr>
            <w:r>
              <w:rPr>
                <w:lang w:eastAsia="zh-CN"/>
              </w:rPr>
              <w:t>CA_n7A-n78A</w:t>
            </w:r>
          </w:p>
          <w:p w14:paraId="12B3D378" w14:textId="77777777" w:rsidR="002B1899" w:rsidRDefault="002B1899" w:rsidP="002B1899">
            <w:pPr>
              <w:pStyle w:val="TAC"/>
              <w:rPr>
                <w:lang w:eastAsia="zh-CN"/>
              </w:rPr>
            </w:pPr>
            <w:r>
              <w:rPr>
                <w:lang w:eastAsia="zh-CN"/>
              </w:rPr>
              <w:t>CA_n7A-n258A</w:t>
            </w:r>
          </w:p>
          <w:p w14:paraId="17C45BB1" w14:textId="77777777" w:rsidR="002B1899" w:rsidRDefault="002B1899" w:rsidP="002B1899">
            <w:pPr>
              <w:pStyle w:val="TAC"/>
              <w:rPr>
                <w:lang w:eastAsia="zh-CN"/>
              </w:rPr>
            </w:pPr>
            <w:r>
              <w:rPr>
                <w:lang w:eastAsia="zh-CN"/>
              </w:rPr>
              <w:t>CA_n7A-n258G</w:t>
            </w:r>
          </w:p>
          <w:p w14:paraId="62FE5882" w14:textId="77777777" w:rsidR="002B1899" w:rsidRDefault="002B1899" w:rsidP="002B1899">
            <w:pPr>
              <w:pStyle w:val="TAC"/>
              <w:rPr>
                <w:lang w:eastAsia="zh-CN"/>
              </w:rPr>
            </w:pPr>
            <w:r>
              <w:rPr>
                <w:lang w:eastAsia="zh-CN"/>
              </w:rPr>
              <w:t>CA_n78A-n258A</w:t>
            </w:r>
          </w:p>
          <w:p w14:paraId="529670CE" w14:textId="77777777" w:rsidR="002B1899" w:rsidRDefault="002B1899" w:rsidP="002B1899">
            <w:pPr>
              <w:pStyle w:val="TAC"/>
              <w:rPr>
                <w:lang w:eastAsia="zh-CN"/>
              </w:rPr>
            </w:pPr>
            <w:r>
              <w:rPr>
                <w:lang w:eastAsia="zh-CN"/>
              </w:rPr>
              <w:t>CA_n78A-n258G</w:t>
            </w:r>
          </w:p>
          <w:p w14:paraId="70727928"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729EEA11" w14:textId="77777777" w:rsidR="002B1899" w:rsidRDefault="002B1899" w:rsidP="002B1899">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58675CD" w14:textId="77777777" w:rsidR="002B1899" w:rsidRDefault="002B1899" w:rsidP="002B1899">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2621B68" w14:textId="77777777" w:rsidR="002B1899" w:rsidRDefault="002B1899" w:rsidP="002B189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8C227C5" w14:textId="77777777" w:rsidR="002B1899" w:rsidRDefault="002B1899" w:rsidP="002B189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B7C72E1" w14:textId="77777777" w:rsidR="002B1899" w:rsidRDefault="002B1899" w:rsidP="002B189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04FF210"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6061EDE"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3DACFF7" w14:textId="77777777" w:rsidR="002B1899" w:rsidRDefault="002B1899" w:rsidP="002B189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C68FBBD" w14:textId="77777777" w:rsidR="002B1899" w:rsidRDefault="002B1899" w:rsidP="002B189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28E66AB"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C055BE6" w14:textId="77777777" w:rsidR="002B1899" w:rsidRDefault="002B1899" w:rsidP="002B189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4A38614" w14:textId="77777777" w:rsidR="002B1899" w:rsidRDefault="002B1899" w:rsidP="002B1899">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05BB376"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9009BFF" w14:textId="77777777" w:rsidR="002B1899" w:rsidRDefault="002B1899" w:rsidP="002B1899">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476D4F37"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784D90E"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4E87D363" w14:textId="77777777" w:rsidR="002B1899" w:rsidRDefault="002B1899" w:rsidP="002B1899">
            <w:pPr>
              <w:pStyle w:val="TAC"/>
              <w:rPr>
                <w:lang w:eastAsia="zh-CN"/>
              </w:rPr>
            </w:pPr>
            <w:r>
              <w:t>0</w:t>
            </w:r>
          </w:p>
        </w:tc>
      </w:tr>
      <w:tr w:rsidR="002B1899" w14:paraId="4934E116"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FF2C83A"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vAlign w:val="center"/>
          </w:tcPr>
          <w:p w14:paraId="4FF83A40"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00DF99B9" w14:textId="77777777" w:rsidR="002B1899" w:rsidRDefault="002B1899" w:rsidP="002B189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D18F3F9"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1545FEA" w14:textId="77777777" w:rsidR="002B1899" w:rsidRDefault="002B1899" w:rsidP="002B189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CF06BC8" w14:textId="77777777" w:rsidR="002B1899" w:rsidRDefault="002B1899" w:rsidP="002B189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E63E306" w14:textId="77777777" w:rsidR="002B1899" w:rsidRDefault="002B1899" w:rsidP="002B189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9093153"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0B61652"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483011B" w14:textId="77777777" w:rsidR="002B1899" w:rsidRDefault="002B1899" w:rsidP="002B189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0CE674B" w14:textId="77777777" w:rsidR="002B1899" w:rsidRDefault="002B1899" w:rsidP="002B189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95D5833" w14:textId="77777777" w:rsidR="002B1899" w:rsidRDefault="002B1899" w:rsidP="002B189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D0D7FF4" w14:textId="77777777" w:rsidR="002B1899" w:rsidRDefault="002B1899" w:rsidP="002B189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9F2B544" w14:textId="77777777" w:rsidR="002B1899" w:rsidRDefault="002B1899" w:rsidP="002B189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F20D4D6" w14:textId="77777777" w:rsidR="002B1899" w:rsidRDefault="002B1899" w:rsidP="002B189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991D522" w14:textId="77777777" w:rsidR="002B1899" w:rsidRDefault="002B1899" w:rsidP="002B189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AAA4675"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15DA675"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vAlign w:val="center"/>
          </w:tcPr>
          <w:p w14:paraId="40C7B9EF" w14:textId="77777777" w:rsidR="002B1899" w:rsidRDefault="002B1899" w:rsidP="002B1899">
            <w:pPr>
              <w:pStyle w:val="TAC"/>
              <w:rPr>
                <w:lang w:eastAsia="zh-CN"/>
              </w:rPr>
            </w:pPr>
          </w:p>
        </w:tc>
      </w:tr>
      <w:tr w:rsidR="002B1899" w14:paraId="159342C9"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CABEBFA"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A888746"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22BA5DC6" w14:textId="77777777" w:rsidR="002B1899" w:rsidRDefault="002B1899" w:rsidP="002B189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2AC4A7F" w14:textId="77777777" w:rsidR="002B1899" w:rsidRDefault="002B1899" w:rsidP="002B1899">
            <w:pPr>
              <w:pStyle w:val="TAC"/>
            </w:pPr>
            <w:r>
              <w:t>CA_n258G</w:t>
            </w:r>
          </w:p>
        </w:tc>
        <w:tc>
          <w:tcPr>
            <w:tcW w:w="1263" w:type="dxa"/>
            <w:tcBorders>
              <w:top w:val="nil"/>
              <w:left w:val="single" w:sz="4" w:space="0" w:color="auto"/>
              <w:bottom w:val="single" w:sz="4" w:space="0" w:color="auto"/>
              <w:right w:val="single" w:sz="4" w:space="0" w:color="auto"/>
            </w:tcBorders>
            <w:shd w:val="clear" w:color="auto" w:fill="auto"/>
            <w:vAlign w:val="center"/>
          </w:tcPr>
          <w:p w14:paraId="06B2D49D" w14:textId="77777777" w:rsidR="002B1899" w:rsidRDefault="002B1899" w:rsidP="002B1899">
            <w:pPr>
              <w:pStyle w:val="TAC"/>
              <w:rPr>
                <w:lang w:eastAsia="zh-CN"/>
              </w:rPr>
            </w:pPr>
          </w:p>
        </w:tc>
      </w:tr>
      <w:tr w:rsidR="002B1899" w14:paraId="4CC0805C"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D75D1E4" w14:textId="77777777" w:rsidR="002B1899" w:rsidRDefault="002B1899" w:rsidP="002B1899">
            <w:pPr>
              <w:pStyle w:val="TAC"/>
              <w:rPr>
                <w:lang w:eastAsia="zh-CN"/>
              </w:rPr>
            </w:pPr>
            <w:r>
              <w:rPr>
                <w:lang w:eastAsia="zh-CN"/>
              </w:rPr>
              <w:t>CA_n7A-n78A-n258H</w:t>
            </w:r>
          </w:p>
          <w:p w14:paraId="3C01EC7F" w14:textId="77777777" w:rsidR="002B1899" w:rsidRDefault="002B1899" w:rsidP="002B1899">
            <w:pPr>
              <w:pStyle w:val="TAC"/>
              <w:rPr>
                <w:lang w:eastAsia="zh-CN"/>
              </w:rPr>
            </w:pPr>
          </w:p>
          <w:p w14:paraId="30DAA7B8" w14:textId="77777777" w:rsidR="002B1899" w:rsidRDefault="002B1899" w:rsidP="002B1899">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4F6100AE" w14:textId="77777777" w:rsidR="002B1899" w:rsidRDefault="002B1899" w:rsidP="002B1899">
            <w:pPr>
              <w:pStyle w:val="TAC"/>
            </w:pPr>
          </w:p>
          <w:p w14:paraId="5763EDF3" w14:textId="77777777" w:rsidR="002B1899" w:rsidRDefault="002B1899" w:rsidP="002B1899">
            <w:pPr>
              <w:pStyle w:val="TAC"/>
              <w:rPr>
                <w:lang w:eastAsia="zh-CN"/>
              </w:rPr>
            </w:pPr>
            <w:r>
              <w:rPr>
                <w:lang w:eastAsia="zh-CN"/>
              </w:rPr>
              <w:t>CA_n7A-n78A</w:t>
            </w:r>
          </w:p>
          <w:p w14:paraId="2FAC5BD8" w14:textId="77777777" w:rsidR="002B1899" w:rsidRDefault="002B1899" w:rsidP="002B1899">
            <w:pPr>
              <w:pStyle w:val="TAC"/>
              <w:rPr>
                <w:lang w:eastAsia="zh-CN"/>
              </w:rPr>
            </w:pPr>
            <w:r>
              <w:rPr>
                <w:lang w:eastAsia="zh-CN"/>
              </w:rPr>
              <w:t>CA_n7A-n258A</w:t>
            </w:r>
          </w:p>
          <w:p w14:paraId="024C3BC6" w14:textId="77777777" w:rsidR="002B1899" w:rsidRDefault="002B1899" w:rsidP="002B1899">
            <w:pPr>
              <w:pStyle w:val="TAC"/>
              <w:rPr>
                <w:lang w:eastAsia="zh-CN"/>
              </w:rPr>
            </w:pPr>
            <w:r>
              <w:rPr>
                <w:lang w:eastAsia="zh-CN"/>
              </w:rPr>
              <w:t>CA_n7A-n258G</w:t>
            </w:r>
          </w:p>
          <w:p w14:paraId="419DC74A" w14:textId="77777777" w:rsidR="002B1899" w:rsidRDefault="002B1899" w:rsidP="002B1899">
            <w:pPr>
              <w:pStyle w:val="TAC"/>
              <w:rPr>
                <w:lang w:eastAsia="zh-CN"/>
              </w:rPr>
            </w:pPr>
            <w:r>
              <w:rPr>
                <w:lang w:eastAsia="zh-CN"/>
              </w:rPr>
              <w:t>CA_n7A-n258H</w:t>
            </w:r>
          </w:p>
          <w:p w14:paraId="5CF329BD" w14:textId="77777777" w:rsidR="002B1899" w:rsidRDefault="002B1899" w:rsidP="002B1899">
            <w:pPr>
              <w:pStyle w:val="TAC"/>
              <w:rPr>
                <w:lang w:eastAsia="zh-CN"/>
              </w:rPr>
            </w:pPr>
            <w:r>
              <w:rPr>
                <w:lang w:eastAsia="zh-CN"/>
              </w:rPr>
              <w:t>CA_n78A-n258G</w:t>
            </w:r>
          </w:p>
          <w:p w14:paraId="77952FEB" w14:textId="77777777" w:rsidR="002B1899" w:rsidRDefault="002B1899" w:rsidP="002B1899">
            <w:pPr>
              <w:pStyle w:val="TAC"/>
              <w:rPr>
                <w:lang w:eastAsia="zh-CN"/>
              </w:rPr>
            </w:pPr>
            <w:r>
              <w:rPr>
                <w:lang w:eastAsia="zh-CN"/>
              </w:rPr>
              <w:t>CA_n78A-n258H</w:t>
            </w:r>
          </w:p>
          <w:p w14:paraId="315C38AB"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39F6B9FC" w14:textId="77777777" w:rsidR="002B1899" w:rsidRDefault="002B1899" w:rsidP="002B1899">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949C56C" w14:textId="77777777" w:rsidR="002B1899" w:rsidRDefault="002B1899" w:rsidP="002B1899">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E27A803" w14:textId="77777777" w:rsidR="002B1899" w:rsidRDefault="002B1899" w:rsidP="002B189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2654485" w14:textId="77777777" w:rsidR="002B1899" w:rsidRDefault="002B1899" w:rsidP="002B189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2027C75" w14:textId="77777777" w:rsidR="002B1899" w:rsidRDefault="002B1899" w:rsidP="002B189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46D5BAF"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26337D8"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3622944" w14:textId="77777777" w:rsidR="002B1899" w:rsidRDefault="002B1899" w:rsidP="002B189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7D600B3" w14:textId="77777777" w:rsidR="002B1899" w:rsidRDefault="002B1899" w:rsidP="002B189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7E5BB8D"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358F90B" w14:textId="77777777" w:rsidR="002B1899" w:rsidRDefault="002B1899" w:rsidP="002B189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7571F9F" w14:textId="77777777" w:rsidR="002B1899" w:rsidRDefault="002B1899" w:rsidP="002B1899">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464DDB9"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C9AB635" w14:textId="77777777" w:rsidR="002B1899" w:rsidRDefault="002B1899" w:rsidP="002B1899">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664CEB57"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FED4B83" w14:textId="77777777" w:rsidR="002B1899" w:rsidRDefault="002B1899" w:rsidP="002B1899">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3D76B170" w14:textId="77777777" w:rsidR="002B1899" w:rsidRDefault="002B1899" w:rsidP="002B1899">
            <w:pPr>
              <w:pStyle w:val="TAC"/>
            </w:pPr>
            <w:r>
              <w:t>0</w:t>
            </w:r>
          </w:p>
          <w:p w14:paraId="0D81EF28" w14:textId="77777777" w:rsidR="002B1899" w:rsidRDefault="002B1899" w:rsidP="002B1899">
            <w:pPr>
              <w:pStyle w:val="TAC"/>
              <w:rPr>
                <w:lang w:eastAsia="zh-CN"/>
              </w:rPr>
            </w:pPr>
          </w:p>
        </w:tc>
      </w:tr>
      <w:tr w:rsidR="002B1899" w14:paraId="6053BA83"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009376B" w14:textId="77777777" w:rsidR="002B1899" w:rsidRDefault="002B1899" w:rsidP="002B1899">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4C9FD039" w14:textId="77777777" w:rsidR="002B1899" w:rsidRDefault="002B1899" w:rsidP="002B1899">
            <w:pPr>
              <w:spacing w:after="0"/>
              <w:jc w:val="center"/>
            </w:pPr>
          </w:p>
        </w:tc>
        <w:tc>
          <w:tcPr>
            <w:tcW w:w="849" w:type="dxa"/>
            <w:tcBorders>
              <w:left w:val="single" w:sz="4" w:space="0" w:color="auto"/>
              <w:bottom w:val="single" w:sz="4" w:space="0" w:color="auto"/>
              <w:right w:val="single" w:sz="4" w:space="0" w:color="auto"/>
            </w:tcBorders>
            <w:vAlign w:val="center"/>
          </w:tcPr>
          <w:p w14:paraId="2A03F812" w14:textId="77777777" w:rsidR="002B1899" w:rsidRDefault="002B1899" w:rsidP="002B189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5508A73"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DDC5BA9" w14:textId="77777777" w:rsidR="002B1899" w:rsidRDefault="002B1899" w:rsidP="002B189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9B51BDD" w14:textId="77777777" w:rsidR="002B1899" w:rsidRDefault="002B1899" w:rsidP="002B189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3FAD357" w14:textId="77777777" w:rsidR="002B1899" w:rsidRDefault="002B1899" w:rsidP="002B189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88A735E"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278B0EB"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B28040E" w14:textId="77777777" w:rsidR="002B1899" w:rsidRDefault="002B1899" w:rsidP="002B189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9308160" w14:textId="77777777" w:rsidR="002B1899" w:rsidRDefault="002B1899" w:rsidP="002B189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4E0161E" w14:textId="77777777" w:rsidR="002B1899" w:rsidRDefault="002B1899" w:rsidP="002B189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3BD595C" w14:textId="77777777" w:rsidR="002B1899" w:rsidRDefault="002B1899" w:rsidP="002B189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219FDCE" w14:textId="77777777" w:rsidR="002B1899" w:rsidRDefault="002B1899" w:rsidP="002B189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A2AAA70" w14:textId="77777777" w:rsidR="002B1899" w:rsidRDefault="002B1899" w:rsidP="002B189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1D98C64" w14:textId="77777777" w:rsidR="002B1899" w:rsidRDefault="002B1899" w:rsidP="002B189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1EB9BEB"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6C933B5" w14:textId="77777777" w:rsidR="002B1899" w:rsidRDefault="002B1899" w:rsidP="002B1899">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3FD16D1D" w14:textId="77777777" w:rsidR="002B1899" w:rsidRDefault="002B1899" w:rsidP="002B1899">
            <w:pPr>
              <w:pStyle w:val="TAC"/>
              <w:rPr>
                <w:lang w:eastAsia="zh-CN"/>
              </w:rPr>
            </w:pPr>
          </w:p>
        </w:tc>
      </w:tr>
      <w:tr w:rsidR="002B1899" w14:paraId="24E301DF"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72730A6" w14:textId="77777777" w:rsidR="002B1899" w:rsidRDefault="002B1899" w:rsidP="002B1899">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058209DA" w14:textId="77777777" w:rsidR="002B1899" w:rsidRDefault="002B1899" w:rsidP="002B1899">
            <w:pPr>
              <w:spacing w:after="0"/>
              <w:jc w:val="center"/>
            </w:pPr>
          </w:p>
        </w:tc>
        <w:tc>
          <w:tcPr>
            <w:tcW w:w="849" w:type="dxa"/>
            <w:tcBorders>
              <w:left w:val="single" w:sz="4" w:space="0" w:color="auto"/>
              <w:bottom w:val="single" w:sz="4" w:space="0" w:color="auto"/>
              <w:right w:val="single" w:sz="4" w:space="0" w:color="auto"/>
            </w:tcBorders>
            <w:vAlign w:val="center"/>
          </w:tcPr>
          <w:p w14:paraId="68C0B6DA" w14:textId="77777777" w:rsidR="002B1899" w:rsidRDefault="002B1899" w:rsidP="002B189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433AE0D" w14:textId="77777777" w:rsidR="002B1899" w:rsidRDefault="002B1899" w:rsidP="002B1899">
            <w:pPr>
              <w:pStyle w:val="TAC"/>
            </w:pPr>
            <w:r>
              <w:t>CA_n258H</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A8EEEF" w14:textId="77777777" w:rsidR="002B1899" w:rsidRDefault="002B1899" w:rsidP="002B1899">
            <w:pPr>
              <w:pStyle w:val="TAC"/>
              <w:rPr>
                <w:lang w:eastAsia="zh-CN"/>
              </w:rPr>
            </w:pPr>
          </w:p>
        </w:tc>
      </w:tr>
      <w:tr w:rsidR="002B1899" w14:paraId="0CD77319"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3CB8095" w14:textId="77777777" w:rsidR="002B1899" w:rsidRDefault="002B1899" w:rsidP="002B1899">
            <w:pPr>
              <w:pStyle w:val="TAC"/>
              <w:rPr>
                <w:lang w:eastAsia="zh-CN"/>
              </w:rPr>
            </w:pPr>
            <w:r>
              <w:rPr>
                <w:lang w:eastAsia="zh-CN"/>
              </w:rPr>
              <w:t>CA_n7A-n78A-n258I</w:t>
            </w:r>
          </w:p>
          <w:p w14:paraId="2110B34A" w14:textId="77777777" w:rsidR="002B1899" w:rsidRDefault="002B1899" w:rsidP="002B1899">
            <w:pPr>
              <w:pStyle w:val="TAC"/>
              <w:rPr>
                <w:lang w:eastAsia="zh-CN"/>
              </w:rPr>
            </w:pPr>
          </w:p>
          <w:p w14:paraId="18BAEB96" w14:textId="77777777" w:rsidR="002B1899" w:rsidRDefault="002B1899" w:rsidP="002B1899">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55EC9AD4" w14:textId="77777777" w:rsidR="002B1899" w:rsidRDefault="002B1899" w:rsidP="002B1899">
            <w:pPr>
              <w:pStyle w:val="TAC"/>
              <w:rPr>
                <w:lang w:eastAsia="zh-CN"/>
              </w:rPr>
            </w:pPr>
            <w:r>
              <w:rPr>
                <w:lang w:eastAsia="zh-CN"/>
              </w:rPr>
              <w:t>CA_n7A-n78A</w:t>
            </w:r>
          </w:p>
          <w:p w14:paraId="70FC9FD6" w14:textId="77777777" w:rsidR="002B1899" w:rsidRDefault="002B1899" w:rsidP="002B1899">
            <w:pPr>
              <w:pStyle w:val="TAC"/>
              <w:rPr>
                <w:lang w:eastAsia="zh-CN"/>
              </w:rPr>
            </w:pPr>
            <w:r>
              <w:rPr>
                <w:lang w:eastAsia="zh-CN"/>
              </w:rPr>
              <w:t>CA_n7A-n258A</w:t>
            </w:r>
          </w:p>
          <w:p w14:paraId="268CD95E" w14:textId="77777777" w:rsidR="002B1899" w:rsidRDefault="002B1899" w:rsidP="002B1899">
            <w:pPr>
              <w:pStyle w:val="TAC"/>
              <w:rPr>
                <w:lang w:eastAsia="zh-CN"/>
              </w:rPr>
            </w:pPr>
            <w:r>
              <w:rPr>
                <w:lang w:eastAsia="zh-CN"/>
              </w:rPr>
              <w:t>CA_n7A-n258G</w:t>
            </w:r>
          </w:p>
          <w:p w14:paraId="047BB21C" w14:textId="77777777" w:rsidR="002B1899" w:rsidRDefault="002B1899" w:rsidP="002B1899">
            <w:pPr>
              <w:pStyle w:val="TAC"/>
              <w:rPr>
                <w:lang w:eastAsia="zh-CN"/>
              </w:rPr>
            </w:pPr>
            <w:r>
              <w:rPr>
                <w:lang w:eastAsia="zh-CN"/>
              </w:rPr>
              <w:t>CA_n7A-n258H</w:t>
            </w:r>
          </w:p>
          <w:p w14:paraId="186C902D" w14:textId="77777777" w:rsidR="002B1899" w:rsidRDefault="002B1899" w:rsidP="002B1899">
            <w:pPr>
              <w:pStyle w:val="TAC"/>
              <w:rPr>
                <w:lang w:eastAsia="zh-CN"/>
              </w:rPr>
            </w:pPr>
            <w:r>
              <w:rPr>
                <w:lang w:eastAsia="zh-CN"/>
              </w:rPr>
              <w:t>CA_n7A-n258I</w:t>
            </w:r>
          </w:p>
          <w:p w14:paraId="17E3C413" w14:textId="77777777" w:rsidR="002B1899" w:rsidRDefault="002B1899" w:rsidP="002B1899">
            <w:pPr>
              <w:pStyle w:val="TAC"/>
              <w:rPr>
                <w:lang w:eastAsia="zh-CN"/>
              </w:rPr>
            </w:pPr>
            <w:r>
              <w:rPr>
                <w:lang w:eastAsia="zh-CN"/>
              </w:rPr>
              <w:t>CA_n78A-n258A</w:t>
            </w:r>
          </w:p>
          <w:p w14:paraId="17E5C972" w14:textId="77777777" w:rsidR="002B1899" w:rsidRDefault="002B1899" w:rsidP="002B1899">
            <w:pPr>
              <w:pStyle w:val="TAC"/>
              <w:rPr>
                <w:lang w:eastAsia="zh-CN"/>
              </w:rPr>
            </w:pPr>
            <w:r>
              <w:rPr>
                <w:lang w:eastAsia="zh-CN"/>
              </w:rPr>
              <w:t>CA_n78A-n258G</w:t>
            </w:r>
          </w:p>
          <w:p w14:paraId="656DEB42" w14:textId="77777777" w:rsidR="002B1899" w:rsidRDefault="002B1899" w:rsidP="002B1899">
            <w:pPr>
              <w:pStyle w:val="TAC"/>
              <w:rPr>
                <w:lang w:eastAsia="zh-CN"/>
              </w:rPr>
            </w:pPr>
            <w:r>
              <w:rPr>
                <w:lang w:eastAsia="zh-CN"/>
              </w:rPr>
              <w:t>CA_n78A-n258H</w:t>
            </w:r>
          </w:p>
          <w:p w14:paraId="44E742CE" w14:textId="77777777" w:rsidR="002B1899" w:rsidRDefault="002B1899" w:rsidP="002B1899">
            <w:pPr>
              <w:pStyle w:val="TAC"/>
              <w:rPr>
                <w:lang w:eastAsia="zh-CN"/>
              </w:rPr>
            </w:pPr>
            <w:r>
              <w:rPr>
                <w:lang w:eastAsia="zh-CN"/>
              </w:rPr>
              <w:t>CA_n78A-n258I</w:t>
            </w:r>
          </w:p>
          <w:p w14:paraId="76FAAE07"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09F3308B" w14:textId="77777777" w:rsidR="002B1899" w:rsidRDefault="002B1899" w:rsidP="002B1899">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199EA7C" w14:textId="77777777" w:rsidR="002B1899" w:rsidRDefault="002B1899" w:rsidP="002B1899">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8C57469" w14:textId="77777777" w:rsidR="002B1899" w:rsidRDefault="002B1899" w:rsidP="002B189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A0FA00E" w14:textId="77777777" w:rsidR="002B1899" w:rsidRDefault="002B1899" w:rsidP="002B189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47C36F6" w14:textId="77777777" w:rsidR="002B1899" w:rsidRDefault="002B1899" w:rsidP="002B189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C558190"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7585770"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31F53A1" w14:textId="77777777" w:rsidR="002B1899" w:rsidRDefault="002B1899" w:rsidP="002B189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3D82F91" w14:textId="77777777" w:rsidR="002B1899" w:rsidRDefault="002B1899" w:rsidP="002B189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7A58CB0"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51332EC" w14:textId="77777777" w:rsidR="002B1899" w:rsidRDefault="002B1899" w:rsidP="002B189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C9572A8" w14:textId="77777777" w:rsidR="002B1899" w:rsidRDefault="002B1899" w:rsidP="002B1899">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C5C7896"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28AFF5D" w14:textId="77777777" w:rsidR="002B1899" w:rsidRDefault="002B1899" w:rsidP="002B1899">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197369C8"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BADCCB5"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55933EA7" w14:textId="77777777" w:rsidR="002B1899" w:rsidRDefault="002B1899" w:rsidP="002B1899">
            <w:pPr>
              <w:pStyle w:val="TAC"/>
              <w:rPr>
                <w:lang w:eastAsia="zh-CN"/>
              </w:rPr>
            </w:pPr>
            <w:r>
              <w:t>0</w:t>
            </w:r>
          </w:p>
        </w:tc>
      </w:tr>
      <w:tr w:rsidR="002B1899" w14:paraId="18802A9E"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067452C" w14:textId="77777777" w:rsidR="002B1899" w:rsidRDefault="002B1899" w:rsidP="002B1899">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54D58093" w14:textId="77777777" w:rsidR="002B1899" w:rsidRDefault="002B1899" w:rsidP="002B1899">
            <w:pPr>
              <w:spacing w:after="0"/>
              <w:jc w:val="center"/>
            </w:pPr>
          </w:p>
        </w:tc>
        <w:tc>
          <w:tcPr>
            <w:tcW w:w="849" w:type="dxa"/>
            <w:tcBorders>
              <w:left w:val="single" w:sz="4" w:space="0" w:color="auto"/>
              <w:bottom w:val="single" w:sz="4" w:space="0" w:color="auto"/>
              <w:right w:val="single" w:sz="4" w:space="0" w:color="auto"/>
            </w:tcBorders>
            <w:vAlign w:val="center"/>
          </w:tcPr>
          <w:p w14:paraId="1DB26E35" w14:textId="77777777" w:rsidR="002B1899" w:rsidRDefault="002B1899" w:rsidP="002B189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13AA2D2"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1853BA4" w14:textId="77777777" w:rsidR="002B1899" w:rsidRDefault="002B1899" w:rsidP="002B189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F4DC4E5" w14:textId="77777777" w:rsidR="002B1899" w:rsidRDefault="002B1899" w:rsidP="002B189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5872F27" w14:textId="77777777" w:rsidR="002B1899" w:rsidRDefault="002B1899" w:rsidP="002B189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E28BA38"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B7CC206"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C2C2531" w14:textId="77777777" w:rsidR="002B1899" w:rsidRDefault="002B1899" w:rsidP="002B189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49B8770" w14:textId="77777777" w:rsidR="002B1899" w:rsidRDefault="002B1899" w:rsidP="002B189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DA7CE32" w14:textId="77777777" w:rsidR="002B1899" w:rsidRDefault="002B1899" w:rsidP="002B189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99E2D54" w14:textId="77777777" w:rsidR="002B1899" w:rsidRDefault="002B1899" w:rsidP="002B189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43DCF32" w14:textId="77777777" w:rsidR="002B1899" w:rsidRDefault="002B1899" w:rsidP="002B189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242AFA6" w14:textId="77777777" w:rsidR="002B1899" w:rsidRDefault="002B1899" w:rsidP="002B189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35917CB" w14:textId="77777777" w:rsidR="002B1899" w:rsidRDefault="002B1899" w:rsidP="002B189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BF2B233"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8AB04C6"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vAlign w:val="center"/>
          </w:tcPr>
          <w:p w14:paraId="63E30D40" w14:textId="77777777" w:rsidR="002B1899" w:rsidRDefault="002B1899" w:rsidP="002B1899">
            <w:pPr>
              <w:spacing w:after="0"/>
              <w:jc w:val="center"/>
              <w:rPr>
                <w:lang w:eastAsia="zh-CN"/>
              </w:rPr>
            </w:pPr>
          </w:p>
        </w:tc>
      </w:tr>
      <w:tr w:rsidR="002B1899" w14:paraId="420E1593"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7EFA520" w14:textId="77777777" w:rsidR="002B1899" w:rsidRDefault="002B1899" w:rsidP="002B1899">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0F9E792C" w14:textId="77777777" w:rsidR="002B1899" w:rsidRDefault="002B1899" w:rsidP="002B1899">
            <w:pPr>
              <w:spacing w:after="0"/>
              <w:jc w:val="center"/>
            </w:pPr>
          </w:p>
        </w:tc>
        <w:tc>
          <w:tcPr>
            <w:tcW w:w="849" w:type="dxa"/>
            <w:tcBorders>
              <w:left w:val="single" w:sz="4" w:space="0" w:color="auto"/>
              <w:bottom w:val="single" w:sz="4" w:space="0" w:color="auto"/>
              <w:right w:val="single" w:sz="4" w:space="0" w:color="auto"/>
            </w:tcBorders>
            <w:vAlign w:val="center"/>
          </w:tcPr>
          <w:p w14:paraId="4D9B3778" w14:textId="77777777" w:rsidR="002B1899" w:rsidRDefault="002B1899" w:rsidP="002B189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6ABD00F" w14:textId="77777777" w:rsidR="002B1899" w:rsidRDefault="002B1899" w:rsidP="002B1899">
            <w:pPr>
              <w:pStyle w:val="TAC"/>
            </w:pPr>
            <w:r>
              <w:t>CA_n258I</w:t>
            </w:r>
          </w:p>
        </w:tc>
        <w:tc>
          <w:tcPr>
            <w:tcW w:w="1263" w:type="dxa"/>
            <w:tcBorders>
              <w:top w:val="nil"/>
              <w:left w:val="single" w:sz="4" w:space="0" w:color="auto"/>
              <w:bottom w:val="single" w:sz="4" w:space="0" w:color="auto"/>
              <w:right w:val="single" w:sz="4" w:space="0" w:color="auto"/>
            </w:tcBorders>
            <w:shd w:val="clear" w:color="auto" w:fill="auto"/>
            <w:vAlign w:val="center"/>
          </w:tcPr>
          <w:p w14:paraId="1859A4A5" w14:textId="77777777" w:rsidR="002B1899" w:rsidRDefault="002B1899" w:rsidP="002B1899">
            <w:pPr>
              <w:spacing w:after="0"/>
              <w:jc w:val="center"/>
              <w:rPr>
                <w:lang w:eastAsia="zh-CN"/>
              </w:rPr>
            </w:pPr>
          </w:p>
        </w:tc>
      </w:tr>
      <w:tr w:rsidR="002B1899" w14:paraId="37B7AC1F"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15E74C1" w14:textId="77777777" w:rsidR="002B1899" w:rsidRDefault="002B1899" w:rsidP="002B1899">
            <w:pPr>
              <w:pStyle w:val="TAC"/>
              <w:rPr>
                <w:lang w:eastAsia="zh-CN"/>
              </w:rPr>
            </w:pPr>
            <w:r>
              <w:rPr>
                <w:lang w:eastAsia="zh-CN"/>
              </w:rPr>
              <w:lastRenderedPageBreak/>
              <w:t>CA_n7A-n78A-n258J</w:t>
            </w:r>
          </w:p>
          <w:p w14:paraId="0FB1ED7A" w14:textId="77777777" w:rsidR="002B1899" w:rsidRDefault="002B1899" w:rsidP="002B1899">
            <w:pPr>
              <w:pStyle w:val="TAC"/>
              <w:rPr>
                <w:lang w:eastAsia="zh-CN"/>
              </w:rPr>
            </w:pPr>
          </w:p>
          <w:p w14:paraId="37F0213C" w14:textId="77777777" w:rsidR="002B1899" w:rsidRDefault="002B1899" w:rsidP="002B1899">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1237D251" w14:textId="77777777" w:rsidR="002B1899" w:rsidRDefault="002B1899" w:rsidP="002B1899">
            <w:pPr>
              <w:pStyle w:val="TAC"/>
              <w:rPr>
                <w:lang w:eastAsia="zh-CN"/>
              </w:rPr>
            </w:pPr>
            <w:r>
              <w:rPr>
                <w:lang w:eastAsia="zh-CN"/>
              </w:rPr>
              <w:t>CA_n7A-n78A</w:t>
            </w:r>
          </w:p>
          <w:p w14:paraId="028C26E6" w14:textId="77777777" w:rsidR="002B1899" w:rsidRDefault="002B1899" w:rsidP="002B1899">
            <w:pPr>
              <w:pStyle w:val="TAC"/>
              <w:rPr>
                <w:lang w:eastAsia="zh-CN"/>
              </w:rPr>
            </w:pPr>
            <w:r>
              <w:rPr>
                <w:lang w:eastAsia="zh-CN"/>
              </w:rPr>
              <w:t>CA_n7A-n258A</w:t>
            </w:r>
          </w:p>
          <w:p w14:paraId="55BD053E" w14:textId="77777777" w:rsidR="002B1899" w:rsidRDefault="002B1899" w:rsidP="002B1899">
            <w:pPr>
              <w:pStyle w:val="TAC"/>
              <w:rPr>
                <w:lang w:eastAsia="zh-CN"/>
              </w:rPr>
            </w:pPr>
            <w:r>
              <w:rPr>
                <w:lang w:eastAsia="zh-CN"/>
              </w:rPr>
              <w:t>CA_n7A-n258G</w:t>
            </w:r>
          </w:p>
          <w:p w14:paraId="4F7F0480" w14:textId="77777777" w:rsidR="002B1899" w:rsidRDefault="002B1899" w:rsidP="002B1899">
            <w:pPr>
              <w:pStyle w:val="TAC"/>
              <w:rPr>
                <w:lang w:eastAsia="zh-CN"/>
              </w:rPr>
            </w:pPr>
            <w:r>
              <w:rPr>
                <w:lang w:eastAsia="zh-CN"/>
              </w:rPr>
              <w:t>CA_n7A-n258H</w:t>
            </w:r>
          </w:p>
          <w:p w14:paraId="56DC7F56" w14:textId="77777777" w:rsidR="002B1899" w:rsidRDefault="002B1899" w:rsidP="002B1899">
            <w:pPr>
              <w:pStyle w:val="TAC"/>
              <w:rPr>
                <w:lang w:eastAsia="zh-CN"/>
              </w:rPr>
            </w:pPr>
            <w:r>
              <w:rPr>
                <w:lang w:eastAsia="zh-CN"/>
              </w:rPr>
              <w:t>CA_n7A-n258I</w:t>
            </w:r>
          </w:p>
          <w:p w14:paraId="640DE21A" w14:textId="77777777" w:rsidR="002B1899" w:rsidRDefault="002B1899" w:rsidP="002B1899">
            <w:pPr>
              <w:pStyle w:val="TAC"/>
              <w:rPr>
                <w:lang w:eastAsia="zh-CN"/>
              </w:rPr>
            </w:pPr>
            <w:r>
              <w:rPr>
                <w:lang w:eastAsia="zh-CN"/>
              </w:rPr>
              <w:t>CA_n7A-n258J</w:t>
            </w:r>
          </w:p>
          <w:p w14:paraId="03A7F3D0" w14:textId="77777777" w:rsidR="002B1899" w:rsidRDefault="002B1899" w:rsidP="002B1899">
            <w:pPr>
              <w:pStyle w:val="TAC"/>
              <w:rPr>
                <w:lang w:eastAsia="zh-CN"/>
              </w:rPr>
            </w:pPr>
            <w:r>
              <w:rPr>
                <w:lang w:eastAsia="zh-CN"/>
              </w:rPr>
              <w:t>CA_n78A-n258A</w:t>
            </w:r>
          </w:p>
          <w:p w14:paraId="5D412969" w14:textId="77777777" w:rsidR="002B1899" w:rsidRDefault="002B1899" w:rsidP="002B1899">
            <w:pPr>
              <w:pStyle w:val="TAC"/>
              <w:rPr>
                <w:lang w:eastAsia="zh-CN"/>
              </w:rPr>
            </w:pPr>
            <w:r>
              <w:rPr>
                <w:lang w:eastAsia="zh-CN"/>
              </w:rPr>
              <w:t>CA_n78A-n258G</w:t>
            </w:r>
          </w:p>
          <w:p w14:paraId="27DE797D" w14:textId="77777777" w:rsidR="002B1899" w:rsidRDefault="002B1899" w:rsidP="002B1899">
            <w:pPr>
              <w:pStyle w:val="TAC"/>
              <w:rPr>
                <w:lang w:eastAsia="zh-CN"/>
              </w:rPr>
            </w:pPr>
            <w:r>
              <w:rPr>
                <w:lang w:eastAsia="zh-CN"/>
              </w:rPr>
              <w:t>CA_n78A-n258H</w:t>
            </w:r>
          </w:p>
          <w:p w14:paraId="1CE769CF" w14:textId="77777777" w:rsidR="002B1899" w:rsidRDefault="002B1899" w:rsidP="002B1899">
            <w:pPr>
              <w:pStyle w:val="TAC"/>
              <w:rPr>
                <w:lang w:eastAsia="zh-CN"/>
              </w:rPr>
            </w:pPr>
            <w:r>
              <w:rPr>
                <w:lang w:eastAsia="zh-CN"/>
              </w:rPr>
              <w:t>CA_n78A-n258I</w:t>
            </w:r>
          </w:p>
          <w:p w14:paraId="74D2E2EB" w14:textId="77777777" w:rsidR="002B1899" w:rsidRDefault="002B1899" w:rsidP="002B1899">
            <w:pPr>
              <w:pStyle w:val="TAC"/>
            </w:pPr>
            <w:r>
              <w:rPr>
                <w:lang w:eastAsia="zh-CN"/>
              </w:rPr>
              <w:t>CA_n78A-n258J</w:t>
            </w:r>
          </w:p>
        </w:tc>
        <w:tc>
          <w:tcPr>
            <w:tcW w:w="849" w:type="dxa"/>
            <w:tcBorders>
              <w:left w:val="single" w:sz="4" w:space="0" w:color="auto"/>
              <w:bottom w:val="single" w:sz="4" w:space="0" w:color="auto"/>
              <w:right w:val="single" w:sz="4" w:space="0" w:color="auto"/>
            </w:tcBorders>
            <w:vAlign w:val="center"/>
          </w:tcPr>
          <w:p w14:paraId="59583E77" w14:textId="77777777" w:rsidR="002B1899" w:rsidRDefault="002B1899" w:rsidP="002B1899">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961470E" w14:textId="77777777" w:rsidR="002B1899" w:rsidRDefault="002B1899" w:rsidP="002B1899">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EFA62D" w14:textId="77777777" w:rsidR="002B1899" w:rsidRDefault="002B1899" w:rsidP="002B189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BC6C7C3" w14:textId="77777777" w:rsidR="002B1899" w:rsidRDefault="002B1899" w:rsidP="002B189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3EA859E" w14:textId="77777777" w:rsidR="002B1899" w:rsidRDefault="002B1899" w:rsidP="002B189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714C8F4"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36E0838"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F3DFC12" w14:textId="77777777" w:rsidR="002B1899" w:rsidRDefault="002B1899" w:rsidP="002B189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7FC336E" w14:textId="77777777" w:rsidR="002B1899" w:rsidRDefault="002B1899" w:rsidP="002B189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14DC439"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6DA090" w14:textId="77777777" w:rsidR="002B1899" w:rsidRDefault="002B1899" w:rsidP="002B189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BB596D8" w14:textId="77777777" w:rsidR="002B1899" w:rsidRDefault="002B1899" w:rsidP="002B1899">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068B0D7"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B54EFD1" w14:textId="77777777" w:rsidR="002B1899" w:rsidRDefault="002B1899" w:rsidP="002B1899">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5480D1E2"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D00A457"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4CAD8442" w14:textId="77777777" w:rsidR="002B1899" w:rsidRDefault="002B1899" w:rsidP="002B1899">
            <w:pPr>
              <w:pStyle w:val="TAC"/>
              <w:rPr>
                <w:lang w:eastAsia="zh-CN"/>
              </w:rPr>
            </w:pPr>
            <w:r>
              <w:t>0</w:t>
            </w:r>
          </w:p>
        </w:tc>
      </w:tr>
      <w:tr w:rsidR="002B1899" w14:paraId="08C1154F"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C52FA6E"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vAlign w:val="center"/>
          </w:tcPr>
          <w:p w14:paraId="365E0748"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504A2D45" w14:textId="77777777" w:rsidR="002B1899" w:rsidRDefault="002B1899" w:rsidP="002B189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8B7A148"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7B3329A" w14:textId="77777777" w:rsidR="002B1899" w:rsidRDefault="002B1899" w:rsidP="002B189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0A929EB" w14:textId="77777777" w:rsidR="002B1899" w:rsidRDefault="002B1899" w:rsidP="002B189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4B9EC65" w14:textId="77777777" w:rsidR="002B1899" w:rsidRDefault="002B1899" w:rsidP="002B189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BAEB83B"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8DE8B98"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C9E3017" w14:textId="77777777" w:rsidR="002B1899" w:rsidRDefault="002B1899" w:rsidP="002B189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BA7D573" w14:textId="77777777" w:rsidR="002B1899" w:rsidRDefault="002B1899" w:rsidP="002B189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0B45041" w14:textId="77777777" w:rsidR="002B1899" w:rsidRDefault="002B1899" w:rsidP="002B189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0779F49" w14:textId="77777777" w:rsidR="002B1899" w:rsidRDefault="002B1899" w:rsidP="002B189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8268CE8" w14:textId="77777777" w:rsidR="002B1899" w:rsidRDefault="002B1899" w:rsidP="002B189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9F894DF" w14:textId="77777777" w:rsidR="002B1899" w:rsidRDefault="002B1899" w:rsidP="002B189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073FAC4" w14:textId="77777777" w:rsidR="002B1899" w:rsidRDefault="002B1899" w:rsidP="002B189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C67FD2E"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C68AE97"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vAlign w:val="center"/>
          </w:tcPr>
          <w:p w14:paraId="56FED1BD" w14:textId="77777777" w:rsidR="002B1899" w:rsidRDefault="002B1899" w:rsidP="002B1899">
            <w:pPr>
              <w:pStyle w:val="TAC"/>
              <w:rPr>
                <w:lang w:eastAsia="zh-CN"/>
              </w:rPr>
            </w:pPr>
          </w:p>
        </w:tc>
      </w:tr>
      <w:tr w:rsidR="002B1899" w14:paraId="41A8CD60"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25B1C69"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C5DE880"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29AD2FD2" w14:textId="77777777" w:rsidR="002B1899" w:rsidRDefault="002B1899" w:rsidP="002B189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4106367" w14:textId="77777777" w:rsidR="002B1899" w:rsidRDefault="002B1899" w:rsidP="002B1899">
            <w:pPr>
              <w:pStyle w:val="TAC"/>
            </w:pPr>
            <w:r>
              <w:t>CA_n258J</w:t>
            </w:r>
          </w:p>
        </w:tc>
        <w:tc>
          <w:tcPr>
            <w:tcW w:w="1263" w:type="dxa"/>
            <w:tcBorders>
              <w:top w:val="nil"/>
              <w:left w:val="single" w:sz="4" w:space="0" w:color="auto"/>
              <w:bottom w:val="single" w:sz="4" w:space="0" w:color="auto"/>
              <w:right w:val="single" w:sz="4" w:space="0" w:color="auto"/>
            </w:tcBorders>
            <w:shd w:val="clear" w:color="auto" w:fill="auto"/>
            <w:vAlign w:val="center"/>
          </w:tcPr>
          <w:p w14:paraId="33C257A3" w14:textId="77777777" w:rsidR="002B1899" w:rsidRDefault="002B1899" w:rsidP="002B1899">
            <w:pPr>
              <w:pStyle w:val="TAC"/>
              <w:rPr>
                <w:lang w:eastAsia="zh-CN"/>
              </w:rPr>
            </w:pPr>
          </w:p>
        </w:tc>
      </w:tr>
      <w:tr w:rsidR="002B1899" w14:paraId="63746990"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3DBA875" w14:textId="77777777" w:rsidR="002B1899" w:rsidRDefault="002B1899" w:rsidP="002B1899">
            <w:pPr>
              <w:pStyle w:val="TAC"/>
              <w:rPr>
                <w:lang w:eastAsia="zh-CN"/>
              </w:rPr>
            </w:pPr>
            <w:r>
              <w:rPr>
                <w:lang w:eastAsia="zh-CN"/>
              </w:rPr>
              <w:t>CA_n7A-n78A-n258K</w:t>
            </w:r>
          </w:p>
          <w:p w14:paraId="1CDA360C" w14:textId="77777777" w:rsidR="002B1899" w:rsidRDefault="002B1899" w:rsidP="002B1899">
            <w:pPr>
              <w:pStyle w:val="TAC"/>
              <w:rPr>
                <w:lang w:eastAsia="zh-CN"/>
              </w:rPr>
            </w:pPr>
          </w:p>
          <w:p w14:paraId="7A581DE8" w14:textId="77777777" w:rsidR="002B1899" w:rsidRDefault="002B1899" w:rsidP="002B1899">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21804C49" w14:textId="77777777" w:rsidR="002B1899" w:rsidRDefault="002B1899" w:rsidP="002B1899">
            <w:pPr>
              <w:pStyle w:val="TAC"/>
            </w:pPr>
          </w:p>
          <w:p w14:paraId="51FB61DD" w14:textId="77777777" w:rsidR="002B1899" w:rsidRDefault="002B1899" w:rsidP="002B1899">
            <w:pPr>
              <w:pStyle w:val="TAC"/>
              <w:rPr>
                <w:lang w:eastAsia="zh-CN"/>
              </w:rPr>
            </w:pPr>
            <w:r>
              <w:rPr>
                <w:lang w:eastAsia="zh-CN"/>
              </w:rPr>
              <w:t>CA_n7A-n78A</w:t>
            </w:r>
          </w:p>
          <w:p w14:paraId="33E630DB" w14:textId="77777777" w:rsidR="002B1899" w:rsidRDefault="002B1899" w:rsidP="002B1899">
            <w:pPr>
              <w:pStyle w:val="TAC"/>
              <w:rPr>
                <w:lang w:eastAsia="zh-CN"/>
              </w:rPr>
            </w:pPr>
            <w:r>
              <w:rPr>
                <w:lang w:eastAsia="zh-CN"/>
              </w:rPr>
              <w:t>CA_n7A-n258A</w:t>
            </w:r>
          </w:p>
          <w:p w14:paraId="20ED05AC" w14:textId="77777777" w:rsidR="002B1899" w:rsidRDefault="002B1899" w:rsidP="002B1899">
            <w:pPr>
              <w:pStyle w:val="TAC"/>
              <w:rPr>
                <w:lang w:eastAsia="zh-CN"/>
              </w:rPr>
            </w:pPr>
            <w:r>
              <w:rPr>
                <w:lang w:eastAsia="zh-CN"/>
              </w:rPr>
              <w:t>CA_n7A-n258G</w:t>
            </w:r>
          </w:p>
          <w:p w14:paraId="3FFF4F3B" w14:textId="77777777" w:rsidR="002B1899" w:rsidRDefault="002B1899" w:rsidP="002B1899">
            <w:pPr>
              <w:pStyle w:val="TAC"/>
              <w:rPr>
                <w:lang w:eastAsia="zh-CN"/>
              </w:rPr>
            </w:pPr>
            <w:r>
              <w:rPr>
                <w:lang w:eastAsia="zh-CN"/>
              </w:rPr>
              <w:t>CA_n7A-n258H</w:t>
            </w:r>
          </w:p>
          <w:p w14:paraId="408F69AB" w14:textId="77777777" w:rsidR="002B1899" w:rsidRDefault="002B1899" w:rsidP="002B1899">
            <w:pPr>
              <w:pStyle w:val="TAC"/>
              <w:rPr>
                <w:lang w:eastAsia="zh-CN"/>
              </w:rPr>
            </w:pPr>
            <w:r>
              <w:rPr>
                <w:lang w:eastAsia="zh-CN"/>
              </w:rPr>
              <w:t>CA_n7A-n258I</w:t>
            </w:r>
          </w:p>
          <w:p w14:paraId="58D599CA" w14:textId="77777777" w:rsidR="002B1899" w:rsidRDefault="002B1899" w:rsidP="002B1899">
            <w:pPr>
              <w:pStyle w:val="TAC"/>
              <w:rPr>
                <w:lang w:eastAsia="zh-CN"/>
              </w:rPr>
            </w:pPr>
            <w:r>
              <w:rPr>
                <w:lang w:eastAsia="zh-CN"/>
              </w:rPr>
              <w:t>CA_n7A-n258J</w:t>
            </w:r>
          </w:p>
          <w:p w14:paraId="1579BDF7" w14:textId="77777777" w:rsidR="002B1899" w:rsidRDefault="002B1899" w:rsidP="002B1899">
            <w:pPr>
              <w:pStyle w:val="TAC"/>
              <w:rPr>
                <w:lang w:eastAsia="zh-CN"/>
              </w:rPr>
            </w:pPr>
            <w:r>
              <w:rPr>
                <w:lang w:eastAsia="zh-CN"/>
              </w:rPr>
              <w:t>CA_n7A-n258K</w:t>
            </w:r>
          </w:p>
          <w:p w14:paraId="7A796F90" w14:textId="77777777" w:rsidR="002B1899" w:rsidRDefault="002B1899" w:rsidP="002B1899">
            <w:pPr>
              <w:pStyle w:val="TAC"/>
              <w:rPr>
                <w:lang w:eastAsia="zh-CN"/>
              </w:rPr>
            </w:pPr>
            <w:r>
              <w:rPr>
                <w:lang w:eastAsia="zh-CN"/>
              </w:rPr>
              <w:t>CA_n78A-n258A</w:t>
            </w:r>
          </w:p>
          <w:p w14:paraId="1FB9E86B" w14:textId="77777777" w:rsidR="002B1899" w:rsidRDefault="002B1899" w:rsidP="002B1899">
            <w:pPr>
              <w:pStyle w:val="TAC"/>
              <w:rPr>
                <w:lang w:eastAsia="zh-CN"/>
              </w:rPr>
            </w:pPr>
            <w:r>
              <w:rPr>
                <w:lang w:eastAsia="zh-CN"/>
              </w:rPr>
              <w:t>CA_n78A-n258G</w:t>
            </w:r>
          </w:p>
          <w:p w14:paraId="3A160326" w14:textId="77777777" w:rsidR="002B1899" w:rsidRDefault="002B1899" w:rsidP="002B1899">
            <w:pPr>
              <w:pStyle w:val="TAC"/>
              <w:rPr>
                <w:lang w:eastAsia="zh-CN"/>
              </w:rPr>
            </w:pPr>
            <w:r>
              <w:rPr>
                <w:lang w:eastAsia="zh-CN"/>
              </w:rPr>
              <w:t>CA_n78A-n258H</w:t>
            </w:r>
          </w:p>
          <w:p w14:paraId="79839E12" w14:textId="77777777" w:rsidR="002B1899" w:rsidRDefault="002B1899" w:rsidP="002B1899">
            <w:pPr>
              <w:pStyle w:val="TAC"/>
              <w:rPr>
                <w:lang w:eastAsia="zh-CN"/>
              </w:rPr>
            </w:pPr>
            <w:r>
              <w:rPr>
                <w:lang w:eastAsia="zh-CN"/>
              </w:rPr>
              <w:t>CA_n78A-n258I</w:t>
            </w:r>
          </w:p>
          <w:p w14:paraId="49540D80" w14:textId="77777777" w:rsidR="002B1899" w:rsidRDefault="002B1899" w:rsidP="002B1899">
            <w:pPr>
              <w:pStyle w:val="TAC"/>
              <w:rPr>
                <w:lang w:eastAsia="zh-CN"/>
              </w:rPr>
            </w:pPr>
            <w:r>
              <w:rPr>
                <w:lang w:eastAsia="zh-CN"/>
              </w:rPr>
              <w:t>CA_n78A-n258J</w:t>
            </w:r>
          </w:p>
          <w:p w14:paraId="3896D62B" w14:textId="77777777" w:rsidR="002B1899" w:rsidRDefault="002B1899" w:rsidP="002B1899">
            <w:pPr>
              <w:pStyle w:val="TAC"/>
              <w:rPr>
                <w:lang w:eastAsia="zh-CN"/>
              </w:rPr>
            </w:pPr>
            <w:r>
              <w:rPr>
                <w:lang w:eastAsia="zh-CN"/>
              </w:rPr>
              <w:t>CA_n78A-n258K</w:t>
            </w:r>
          </w:p>
          <w:p w14:paraId="0DA31454"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444F92C9" w14:textId="77777777" w:rsidR="002B1899" w:rsidRDefault="002B1899" w:rsidP="002B1899">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BBF12AB" w14:textId="77777777" w:rsidR="002B1899" w:rsidRDefault="002B1899" w:rsidP="002B1899">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C3C084F" w14:textId="77777777" w:rsidR="002B1899" w:rsidRDefault="002B1899" w:rsidP="002B189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6177E8A" w14:textId="77777777" w:rsidR="002B1899" w:rsidRDefault="002B1899" w:rsidP="002B189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E5E44AF" w14:textId="77777777" w:rsidR="002B1899" w:rsidRDefault="002B1899" w:rsidP="002B189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17DAB2B"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D1C4FEF"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2337051" w14:textId="77777777" w:rsidR="002B1899" w:rsidRDefault="002B1899" w:rsidP="002B189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A68D43A" w14:textId="77777777" w:rsidR="002B1899" w:rsidRDefault="002B1899" w:rsidP="002B189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2A29833"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2B5C248" w14:textId="77777777" w:rsidR="002B1899" w:rsidRDefault="002B1899" w:rsidP="002B189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1EB1141" w14:textId="77777777" w:rsidR="002B1899" w:rsidRDefault="002B1899" w:rsidP="002B1899">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201E74C"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E130BAC" w14:textId="77777777" w:rsidR="002B1899" w:rsidRDefault="002B1899" w:rsidP="002B1899">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6BB3C71C"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AEA604D" w14:textId="77777777" w:rsidR="002B1899" w:rsidRDefault="002B1899" w:rsidP="002B1899">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3C7D4FCD" w14:textId="77777777" w:rsidR="002B1899" w:rsidRDefault="002B1899" w:rsidP="002B1899">
            <w:pPr>
              <w:pStyle w:val="TAC"/>
            </w:pPr>
            <w:r>
              <w:t>0</w:t>
            </w:r>
          </w:p>
          <w:p w14:paraId="2E6B3F9E" w14:textId="77777777" w:rsidR="002B1899" w:rsidRDefault="002B1899" w:rsidP="002B1899">
            <w:pPr>
              <w:pStyle w:val="TAC"/>
              <w:rPr>
                <w:lang w:eastAsia="zh-CN"/>
              </w:rPr>
            </w:pPr>
          </w:p>
        </w:tc>
      </w:tr>
      <w:tr w:rsidR="002B1899" w14:paraId="1BFAD20D"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4029900" w14:textId="77777777" w:rsidR="002B1899" w:rsidRDefault="002B1899" w:rsidP="002B1899">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72B446C0" w14:textId="77777777" w:rsidR="002B1899" w:rsidRDefault="002B1899" w:rsidP="002B1899">
            <w:pPr>
              <w:spacing w:after="0"/>
              <w:jc w:val="center"/>
            </w:pPr>
          </w:p>
        </w:tc>
        <w:tc>
          <w:tcPr>
            <w:tcW w:w="849" w:type="dxa"/>
            <w:tcBorders>
              <w:left w:val="single" w:sz="4" w:space="0" w:color="auto"/>
              <w:bottom w:val="single" w:sz="4" w:space="0" w:color="auto"/>
              <w:right w:val="single" w:sz="4" w:space="0" w:color="auto"/>
            </w:tcBorders>
            <w:vAlign w:val="center"/>
          </w:tcPr>
          <w:p w14:paraId="090B24F8" w14:textId="77777777" w:rsidR="002B1899" w:rsidRDefault="002B1899" w:rsidP="002B189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B960342"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507A131" w14:textId="77777777" w:rsidR="002B1899" w:rsidRDefault="002B1899" w:rsidP="002B189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0BFA0B4" w14:textId="77777777" w:rsidR="002B1899" w:rsidRDefault="002B1899" w:rsidP="002B189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284F34E" w14:textId="77777777" w:rsidR="002B1899" w:rsidRDefault="002B1899" w:rsidP="002B189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176CFFA"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6157F17"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1B963F4" w14:textId="77777777" w:rsidR="002B1899" w:rsidRDefault="002B1899" w:rsidP="002B189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03C763B" w14:textId="77777777" w:rsidR="002B1899" w:rsidRDefault="002B1899" w:rsidP="002B189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A90B988" w14:textId="77777777" w:rsidR="002B1899" w:rsidRDefault="002B1899" w:rsidP="002B189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D2A793C" w14:textId="77777777" w:rsidR="002B1899" w:rsidRDefault="002B1899" w:rsidP="002B189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179E30A" w14:textId="77777777" w:rsidR="002B1899" w:rsidRDefault="002B1899" w:rsidP="002B189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C07D45F" w14:textId="77777777" w:rsidR="002B1899" w:rsidRDefault="002B1899" w:rsidP="002B189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36AFCE7" w14:textId="77777777" w:rsidR="002B1899" w:rsidRDefault="002B1899" w:rsidP="002B189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A751331"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86E2095" w14:textId="77777777" w:rsidR="002B1899" w:rsidRDefault="002B1899" w:rsidP="002B1899">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23E4CF8B" w14:textId="77777777" w:rsidR="002B1899" w:rsidRDefault="002B1899" w:rsidP="002B1899">
            <w:pPr>
              <w:spacing w:after="0"/>
              <w:jc w:val="center"/>
              <w:rPr>
                <w:lang w:eastAsia="zh-CN"/>
              </w:rPr>
            </w:pPr>
          </w:p>
        </w:tc>
      </w:tr>
      <w:tr w:rsidR="002B1899" w14:paraId="785D4C22"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0590C4D" w14:textId="77777777" w:rsidR="002B1899" w:rsidRDefault="002B1899" w:rsidP="002B1899">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733995B3" w14:textId="77777777" w:rsidR="002B1899" w:rsidRDefault="002B1899" w:rsidP="002B1899">
            <w:pPr>
              <w:spacing w:after="0"/>
              <w:jc w:val="center"/>
            </w:pPr>
          </w:p>
        </w:tc>
        <w:tc>
          <w:tcPr>
            <w:tcW w:w="849" w:type="dxa"/>
            <w:tcBorders>
              <w:left w:val="single" w:sz="4" w:space="0" w:color="auto"/>
              <w:bottom w:val="single" w:sz="4" w:space="0" w:color="auto"/>
              <w:right w:val="single" w:sz="4" w:space="0" w:color="auto"/>
            </w:tcBorders>
            <w:vAlign w:val="center"/>
          </w:tcPr>
          <w:p w14:paraId="0330E8EC" w14:textId="77777777" w:rsidR="002B1899" w:rsidRDefault="002B1899" w:rsidP="002B189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6644F06" w14:textId="77777777" w:rsidR="002B1899" w:rsidRDefault="002B1899" w:rsidP="002B1899">
            <w:pPr>
              <w:pStyle w:val="TAC"/>
            </w:pPr>
            <w:r>
              <w:t>CA_n258K</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384FE1" w14:textId="77777777" w:rsidR="002B1899" w:rsidRDefault="002B1899" w:rsidP="002B1899">
            <w:pPr>
              <w:spacing w:after="0"/>
              <w:jc w:val="center"/>
              <w:rPr>
                <w:lang w:eastAsia="zh-CN"/>
              </w:rPr>
            </w:pPr>
          </w:p>
        </w:tc>
      </w:tr>
      <w:tr w:rsidR="002B1899" w14:paraId="37C2A4D3"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E3EAA5D" w14:textId="77777777" w:rsidR="002B1899" w:rsidRDefault="002B1899" w:rsidP="002B1899">
            <w:pPr>
              <w:pStyle w:val="TAC"/>
              <w:rPr>
                <w:lang w:eastAsia="zh-CN"/>
              </w:rPr>
            </w:pPr>
            <w:r>
              <w:rPr>
                <w:lang w:eastAsia="zh-CN"/>
              </w:rPr>
              <w:lastRenderedPageBreak/>
              <w:t>CA_n7A-n78A-n258L</w:t>
            </w:r>
          </w:p>
          <w:p w14:paraId="351A8EEC" w14:textId="77777777" w:rsidR="002B1899" w:rsidRDefault="002B1899" w:rsidP="002B1899">
            <w:pPr>
              <w:pStyle w:val="TAC"/>
              <w:rPr>
                <w:lang w:eastAsia="zh-CN"/>
              </w:rPr>
            </w:pPr>
          </w:p>
          <w:p w14:paraId="56E9C51B" w14:textId="77777777" w:rsidR="002B1899" w:rsidRDefault="002B1899" w:rsidP="002B1899">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613B80B0" w14:textId="77777777" w:rsidR="002B1899" w:rsidRDefault="002B1899" w:rsidP="002B1899">
            <w:pPr>
              <w:pStyle w:val="TAC"/>
              <w:rPr>
                <w:lang w:eastAsia="zh-CN"/>
              </w:rPr>
            </w:pPr>
            <w:r>
              <w:rPr>
                <w:lang w:eastAsia="zh-CN"/>
              </w:rPr>
              <w:t>CA_n7A-n78A</w:t>
            </w:r>
          </w:p>
          <w:p w14:paraId="42C4BEA6" w14:textId="77777777" w:rsidR="002B1899" w:rsidRDefault="002B1899" w:rsidP="002B1899">
            <w:pPr>
              <w:pStyle w:val="TAC"/>
              <w:rPr>
                <w:lang w:eastAsia="zh-CN"/>
              </w:rPr>
            </w:pPr>
            <w:r>
              <w:rPr>
                <w:lang w:eastAsia="zh-CN"/>
              </w:rPr>
              <w:t>CA_n7A-n258A</w:t>
            </w:r>
          </w:p>
          <w:p w14:paraId="10D2B090" w14:textId="77777777" w:rsidR="002B1899" w:rsidRDefault="002B1899" w:rsidP="002B1899">
            <w:pPr>
              <w:pStyle w:val="TAC"/>
              <w:rPr>
                <w:lang w:eastAsia="zh-CN"/>
              </w:rPr>
            </w:pPr>
            <w:r>
              <w:rPr>
                <w:lang w:eastAsia="zh-CN"/>
              </w:rPr>
              <w:t>CA_n7A-n258G</w:t>
            </w:r>
          </w:p>
          <w:p w14:paraId="7DCC3802" w14:textId="77777777" w:rsidR="002B1899" w:rsidRDefault="002B1899" w:rsidP="002B1899">
            <w:pPr>
              <w:pStyle w:val="TAC"/>
              <w:rPr>
                <w:lang w:eastAsia="zh-CN"/>
              </w:rPr>
            </w:pPr>
            <w:r>
              <w:rPr>
                <w:lang w:eastAsia="zh-CN"/>
              </w:rPr>
              <w:t>CA_n7A-n258H</w:t>
            </w:r>
          </w:p>
          <w:p w14:paraId="1E8DB1AB" w14:textId="77777777" w:rsidR="002B1899" w:rsidRDefault="002B1899" w:rsidP="002B1899">
            <w:pPr>
              <w:pStyle w:val="TAC"/>
              <w:rPr>
                <w:lang w:eastAsia="zh-CN"/>
              </w:rPr>
            </w:pPr>
            <w:r>
              <w:rPr>
                <w:lang w:eastAsia="zh-CN"/>
              </w:rPr>
              <w:t>CA_n7A-n258I</w:t>
            </w:r>
          </w:p>
          <w:p w14:paraId="3CE5BA39" w14:textId="77777777" w:rsidR="002B1899" w:rsidRDefault="002B1899" w:rsidP="002B1899">
            <w:pPr>
              <w:pStyle w:val="TAC"/>
              <w:rPr>
                <w:lang w:eastAsia="zh-CN"/>
              </w:rPr>
            </w:pPr>
            <w:r>
              <w:rPr>
                <w:lang w:eastAsia="zh-CN"/>
              </w:rPr>
              <w:t>CA_n7A-n258J</w:t>
            </w:r>
          </w:p>
          <w:p w14:paraId="5425F306" w14:textId="77777777" w:rsidR="002B1899" w:rsidRDefault="002B1899" w:rsidP="002B1899">
            <w:pPr>
              <w:pStyle w:val="TAC"/>
              <w:rPr>
                <w:lang w:eastAsia="zh-CN"/>
              </w:rPr>
            </w:pPr>
            <w:r>
              <w:rPr>
                <w:lang w:eastAsia="zh-CN"/>
              </w:rPr>
              <w:t>CA_n7A-n258K</w:t>
            </w:r>
          </w:p>
          <w:p w14:paraId="4EE9109C" w14:textId="77777777" w:rsidR="002B1899" w:rsidRDefault="002B1899" w:rsidP="002B1899">
            <w:pPr>
              <w:pStyle w:val="TAC"/>
              <w:rPr>
                <w:lang w:eastAsia="zh-CN"/>
              </w:rPr>
            </w:pPr>
            <w:r>
              <w:rPr>
                <w:lang w:eastAsia="zh-CN"/>
              </w:rPr>
              <w:t>CA_n7A-n258L</w:t>
            </w:r>
          </w:p>
          <w:p w14:paraId="5E2F0BEF" w14:textId="77777777" w:rsidR="002B1899" w:rsidRDefault="002B1899" w:rsidP="002B1899">
            <w:pPr>
              <w:pStyle w:val="TAC"/>
              <w:rPr>
                <w:lang w:eastAsia="zh-CN"/>
              </w:rPr>
            </w:pPr>
            <w:r>
              <w:rPr>
                <w:lang w:eastAsia="zh-CN"/>
              </w:rPr>
              <w:t>CA_n78A-n258A</w:t>
            </w:r>
          </w:p>
          <w:p w14:paraId="4DE9B2CE" w14:textId="77777777" w:rsidR="002B1899" w:rsidRDefault="002B1899" w:rsidP="002B1899">
            <w:pPr>
              <w:pStyle w:val="TAC"/>
              <w:rPr>
                <w:lang w:eastAsia="zh-CN"/>
              </w:rPr>
            </w:pPr>
            <w:r>
              <w:rPr>
                <w:lang w:eastAsia="zh-CN"/>
              </w:rPr>
              <w:t>CA_n78A-n258G</w:t>
            </w:r>
          </w:p>
          <w:p w14:paraId="197D60A8" w14:textId="77777777" w:rsidR="002B1899" w:rsidRDefault="002B1899" w:rsidP="002B1899">
            <w:pPr>
              <w:pStyle w:val="TAC"/>
              <w:rPr>
                <w:lang w:eastAsia="zh-CN"/>
              </w:rPr>
            </w:pPr>
            <w:r>
              <w:rPr>
                <w:lang w:eastAsia="zh-CN"/>
              </w:rPr>
              <w:t>CA_n78A-n258H</w:t>
            </w:r>
          </w:p>
          <w:p w14:paraId="79F1BC02" w14:textId="77777777" w:rsidR="002B1899" w:rsidRDefault="002B1899" w:rsidP="002B1899">
            <w:pPr>
              <w:pStyle w:val="TAC"/>
              <w:rPr>
                <w:lang w:eastAsia="zh-CN"/>
              </w:rPr>
            </w:pPr>
            <w:r>
              <w:rPr>
                <w:lang w:eastAsia="zh-CN"/>
              </w:rPr>
              <w:t>CA_n78A-n258I</w:t>
            </w:r>
          </w:p>
          <w:p w14:paraId="49C694A8" w14:textId="77777777" w:rsidR="002B1899" w:rsidRDefault="002B1899" w:rsidP="002B1899">
            <w:pPr>
              <w:pStyle w:val="TAC"/>
              <w:rPr>
                <w:lang w:eastAsia="zh-CN"/>
              </w:rPr>
            </w:pPr>
            <w:r>
              <w:rPr>
                <w:lang w:eastAsia="zh-CN"/>
              </w:rPr>
              <w:t>CA_n78A-n258J</w:t>
            </w:r>
          </w:p>
          <w:p w14:paraId="6241DBA7" w14:textId="77777777" w:rsidR="002B1899" w:rsidRDefault="002B1899" w:rsidP="002B1899">
            <w:pPr>
              <w:pStyle w:val="TAC"/>
              <w:rPr>
                <w:lang w:eastAsia="zh-CN"/>
              </w:rPr>
            </w:pPr>
            <w:r>
              <w:rPr>
                <w:lang w:eastAsia="zh-CN"/>
              </w:rPr>
              <w:t>CA_n78A-n258K</w:t>
            </w:r>
          </w:p>
          <w:p w14:paraId="139481B8" w14:textId="77777777" w:rsidR="002B1899" w:rsidRDefault="002B1899" w:rsidP="002B1899">
            <w:pPr>
              <w:pStyle w:val="TAC"/>
              <w:rPr>
                <w:lang w:eastAsia="zh-CN"/>
              </w:rPr>
            </w:pPr>
            <w:r>
              <w:rPr>
                <w:lang w:eastAsia="zh-CN"/>
              </w:rPr>
              <w:t>CA_n78A-n258L</w:t>
            </w:r>
          </w:p>
          <w:p w14:paraId="43412079"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34879760" w14:textId="77777777" w:rsidR="002B1899" w:rsidRDefault="002B1899" w:rsidP="002B1899">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0C71A69" w14:textId="77777777" w:rsidR="002B1899" w:rsidRDefault="002B1899" w:rsidP="002B1899">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14D1480" w14:textId="77777777" w:rsidR="002B1899" w:rsidRDefault="002B1899" w:rsidP="002B189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5182AA0" w14:textId="77777777" w:rsidR="002B1899" w:rsidRDefault="002B1899" w:rsidP="002B189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B27F17B" w14:textId="77777777" w:rsidR="002B1899" w:rsidRDefault="002B1899" w:rsidP="002B189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667A0E2"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093C438"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FDB5444" w14:textId="77777777" w:rsidR="002B1899" w:rsidRDefault="002B1899" w:rsidP="002B189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C3CA265" w14:textId="77777777" w:rsidR="002B1899" w:rsidRDefault="002B1899" w:rsidP="002B189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D2EF9E6"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E35B41C" w14:textId="77777777" w:rsidR="002B1899" w:rsidRDefault="002B1899" w:rsidP="002B189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D4B81EA" w14:textId="77777777" w:rsidR="002B1899" w:rsidRDefault="002B1899" w:rsidP="002B1899">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4C3F5DA"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CBB922B" w14:textId="77777777" w:rsidR="002B1899" w:rsidRDefault="002B1899" w:rsidP="002B1899">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42E383FE"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D4B713B"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4243A2A0" w14:textId="77777777" w:rsidR="002B1899" w:rsidRDefault="002B1899" w:rsidP="002B1899">
            <w:pPr>
              <w:pStyle w:val="TAC"/>
              <w:rPr>
                <w:lang w:eastAsia="zh-CN"/>
              </w:rPr>
            </w:pPr>
            <w:r>
              <w:t>0</w:t>
            </w:r>
          </w:p>
        </w:tc>
      </w:tr>
      <w:tr w:rsidR="002B1899" w14:paraId="33EC6C4D"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139FE2E"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vAlign w:val="center"/>
          </w:tcPr>
          <w:p w14:paraId="68D90825"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691A60AF" w14:textId="77777777" w:rsidR="002B1899" w:rsidRDefault="002B1899" w:rsidP="002B189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3FC1355"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87E8416" w14:textId="77777777" w:rsidR="002B1899" w:rsidRDefault="002B1899" w:rsidP="002B189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89E2286" w14:textId="77777777" w:rsidR="002B1899" w:rsidRDefault="002B1899" w:rsidP="002B189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59F430D" w14:textId="77777777" w:rsidR="002B1899" w:rsidRDefault="002B1899" w:rsidP="002B189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9DC116F"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A957C48"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3CDAF66" w14:textId="77777777" w:rsidR="002B1899" w:rsidRDefault="002B1899" w:rsidP="002B189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4CE9C57" w14:textId="77777777" w:rsidR="002B1899" w:rsidRDefault="002B1899" w:rsidP="002B189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550AFF7" w14:textId="77777777" w:rsidR="002B1899" w:rsidRDefault="002B1899" w:rsidP="002B189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37B6208" w14:textId="77777777" w:rsidR="002B1899" w:rsidRDefault="002B1899" w:rsidP="002B189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F6CBBCC" w14:textId="77777777" w:rsidR="002B1899" w:rsidRDefault="002B1899" w:rsidP="002B189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96D7AB7" w14:textId="77777777" w:rsidR="002B1899" w:rsidRDefault="002B1899" w:rsidP="002B189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809B71E" w14:textId="77777777" w:rsidR="002B1899" w:rsidRDefault="002B1899" w:rsidP="002B189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7C2BE50"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50BB052"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vAlign w:val="center"/>
          </w:tcPr>
          <w:p w14:paraId="4C78088A" w14:textId="77777777" w:rsidR="002B1899" w:rsidRDefault="002B1899" w:rsidP="002B1899">
            <w:pPr>
              <w:pStyle w:val="TAC"/>
              <w:rPr>
                <w:lang w:eastAsia="zh-CN"/>
              </w:rPr>
            </w:pPr>
          </w:p>
        </w:tc>
      </w:tr>
      <w:tr w:rsidR="002B1899" w14:paraId="508EE9E2"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0039B78"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57007BB"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65E59987" w14:textId="77777777" w:rsidR="002B1899" w:rsidRDefault="002B1899" w:rsidP="002B189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43FAEFA" w14:textId="77777777" w:rsidR="002B1899" w:rsidRDefault="002B1899" w:rsidP="002B1899">
            <w:pPr>
              <w:pStyle w:val="TAC"/>
            </w:pPr>
            <w:r>
              <w:t>CA_n258L</w:t>
            </w:r>
          </w:p>
        </w:tc>
        <w:tc>
          <w:tcPr>
            <w:tcW w:w="1263" w:type="dxa"/>
            <w:tcBorders>
              <w:top w:val="nil"/>
              <w:left w:val="single" w:sz="4" w:space="0" w:color="auto"/>
              <w:bottom w:val="single" w:sz="4" w:space="0" w:color="auto"/>
              <w:right w:val="single" w:sz="4" w:space="0" w:color="auto"/>
            </w:tcBorders>
            <w:shd w:val="clear" w:color="auto" w:fill="auto"/>
            <w:vAlign w:val="center"/>
          </w:tcPr>
          <w:p w14:paraId="0A288BFC" w14:textId="77777777" w:rsidR="002B1899" w:rsidRDefault="002B1899" w:rsidP="002B1899">
            <w:pPr>
              <w:pStyle w:val="TAC"/>
              <w:rPr>
                <w:lang w:eastAsia="zh-CN"/>
              </w:rPr>
            </w:pPr>
          </w:p>
        </w:tc>
      </w:tr>
      <w:tr w:rsidR="002B1899" w14:paraId="52C1FE12"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5AF6ACE" w14:textId="77777777" w:rsidR="002B1899" w:rsidRDefault="002B1899" w:rsidP="002B1899">
            <w:pPr>
              <w:pStyle w:val="TAC"/>
              <w:rPr>
                <w:lang w:eastAsia="zh-CN"/>
              </w:rPr>
            </w:pPr>
            <w:r>
              <w:rPr>
                <w:lang w:eastAsia="zh-CN"/>
              </w:rPr>
              <w:lastRenderedPageBreak/>
              <w:t>CA_n7A-n78A-n258M</w:t>
            </w:r>
          </w:p>
          <w:p w14:paraId="05A1234D" w14:textId="77777777" w:rsidR="002B1899" w:rsidRDefault="002B1899" w:rsidP="002B1899">
            <w:pPr>
              <w:pStyle w:val="TAC"/>
              <w:rPr>
                <w:lang w:eastAsia="zh-CN"/>
              </w:rPr>
            </w:pPr>
          </w:p>
          <w:p w14:paraId="11D3F8DF" w14:textId="77777777" w:rsidR="002B1899" w:rsidRDefault="002B1899" w:rsidP="002B1899">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0BFF49D3" w14:textId="77777777" w:rsidR="002B1899" w:rsidRDefault="002B1899" w:rsidP="002B1899">
            <w:pPr>
              <w:pStyle w:val="TAC"/>
              <w:rPr>
                <w:lang w:eastAsia="zh-CN"/>
              </w:rPr>
            </w:pPr>
            <w:r>
              <w:rPr>
                <w:lang w:eastAsia="zh-CN"/>
              </w:rPr>
              <w:t>CA_n7A-n78A</w:t>
            </w:r>
          </w:p>
          <w:p w14:paraId="5BBFC9B7" w14:textId="77777777" w:rsidR="002B1899" w:rsidRDefault="002B1899" w:rsidP="002B1899">
            <w:pPr>
              <w:pStyle w:val="TAC"/>
              <w:rPr>
                <w:lang w:eastAsia="zh-CN"/>
              </w:rPr>
            </w:pPr>
            <w:r>
              <w:rPr>
                <w:lang w:eastAsia="zh-CN"/>
              </w:rPr>
              <w:t>CA_n7A-n258A</w:t>
            </w:r>
          </w:p>
          <w:p w14:paraId="67AA55CF" w14:textId="77777777" w:rsidR="002B1899" w:rsidRDefault="002B1899" w:rsidP="002B1899">
            <w:pPr>
              <w:pStyle w:val="TAC"/>
              <w:rPr>
                <w:lang w:eastAsia="zh-CN"/>
              </w:rPr>
            </w:pPr>
            <w:r>
              <w:rPr>
                <w:lang w:eastAsia="zh-CN"/>
              </w:rPr>
              <w:t>CA_n7A-n258G</w:t>
            </w:r>
          </w:p>
          <w:p w14:paraId="0CAAC85C" w14:textId="77777777" w:rsidR="002B1899" w:rsidRDefault="002B1899" w:rsidP="002B1899">
            <w:pPr>
              <w:pStyle w:val="TAC"/>
              <w:rPr>
                <w:lang w:eastAsia="zh-CN"/>
              </w:rPr>
            </w:pPr>
            <w:r>
              <w:rPr>
                <w:lang w:eastAsia="zh-CN"/>
              </w:rPr>
              <w:t>CA_n7A-n258H</w:t>
            </w:r>
          </w:p>
          <w:p w14:paraId="0ED522F4" w14:textId="77777777" w:rsidR="002B1899" w:rsidRDefault="002B1899" w:rsidP="002B1899">
            <w:pPr>
              <w:pStyle w:val="TAC"/>
              <w:rPr>
                <w:lang w:eastAsia="zh-CN"/>
              </w:rPr>
            </w:pPr>
            <w:r>
              <w:rPr>
                <w:lang w:eastAsia="zh-CN"/>
              </w:rPr>
              <w:t>CA_n7A-n258I</w:t>
            </w:r>
          </w:p>
          <w:p w14:paraId="21AAA097" w14:textId="77777777" w:rsidR="002B1899" w:rsidRDefault="002B1899" w:rsidP="002B1899">
            <w:pPr>
              <w:pStyle w:val="TAC"/>
              <w:rPr>
                <w:lang w:eastAsia="zh-CN"/>
              </w:rPr>
            </w:pPr>
            <w:r>
              <w:rPr>
                <w:lang w:eastAsia="zh-CN"/>
              </w:rPr>
              <w:t>CA_n7A-n258J</w:t>
            </w:r>
          </w:p>
          <w:p w14:paraId="29DF924E" w14:textId="77777777" w:rsidR="002B1899" w:rsidRDefault="002B1899" w:rsidP="002B1899">
            <w:pPr>
              <w:pStyle w:val="TAC"/>
              <w:rPr>
                <w:lang w:eastAsia="zh-CN"/>
              </w:rPr>
            </w:pPr>
            <w:r>
              <w:rPr>
                <w:lang w:eastAsia="zh-CN"/>
              </w:rPr>
              <w:t>CA_n7A-n258K</w:t>
            </w:r>
          </w:p>
          <w:p w14:paraId="00FC7ED3" w14:textId="77777777" w:rsidR="002B1899" w:rsidRDefault="002B1899" w:rsidP="002B1899">
            <w:pPr>
              <w:pStyle w:val="TAC"/>
              <w:rPr>
                <w:lang w:eastAsia="zh-CN"/>
              </w:rPr>
            </w:pPr>
            <w:r>
              <w:rPr>
                <w:lang w:eastAsia="zh-CN"/>
              </w:rPr>
              <w:t>CA_n7A-n258L</w:t>
            </w:r>
          </w:p>
          <w:p w14:paraId="719A18E0" w14:textId="77777777" w:rsidR="002B1899" w:rsidRDefault="002B1899" w:rsidP="002B1899">
            <w:pPr>
              <w:pStyle w:val="TAC"/>
              <w:rPr>
                <w:lang w:eastAsia="zh-CN"/>
              </w:rPr>
            </w:pPr>
            <w:r>
              <w:rPr>
                <w:lang w:eastAsia="zh-CN"/>
              </w:rPr>
              <w:t>CA_n7A-n258M</w:t>
            </w:r>
          </w:p>
          <w:p w14:paraId="3FB93A5E" w14:textId="77777777" w:rsidR="002B1899" w:rsidRDefault="002B1899" w:rsidP="002B1899">
            <w:pPr>
              <w:pStyle w:val="TAC"/>
              <w:rPr>
                <w:lang w:eastAsia="zh-CN"/>
              </w:rPr>
            </w:pPr>
            <w:r>
              <w:rPr>
                <w:lang w:eastAsia="zh-CN"/>
              </w:rPr>
              <w:t>CA_n78A-n258A</w:t>
            </w:r>
          </w:p>
          <w:p w14:paraId="40010A3B" w14:textId="77777777" w:rsidR="002B1899" w:rsidRDefault="002B1899" w:rsidP="002B1899">
            <w:pPr>
              <w:pStyle w:val="TAC"/>
              <w:rPr>
                <w:lang w:eastAsia="zh-CN"/>
              </w:rPr>
            </w:pPr>
            <w:r>
              <w:rPr>
                <w:lang w:eastAsia="zh-CN"/>
              </w:rPr>
              <w:t>CA_n78A-n258G</w:t>
            </w:r>
          </w:p>
          <w:p w14:paraId="02F24A5C" w14:textId="77777777" w:rsidR="002B1899" w:rsidRDefault="002B1899" w:rsidP="002B1899">
            <w:pPr>
              <w:pStyle w:val="TAC"/>
              <w:rPr>
                <w:lang w:eastAsia="zh-CN"/>
              </w:rPr>
            </w:pPr>
            <w:r>
              <w:rPr>
                <w:lang w:eastAsia="zh-CN"/>
              </w:rPr>
              <w:t>CA_n78A-n258H</w:t>
            </w:r>
          </w:p>
          <w:p w14:paraId="241B657E" w14:textId="77777777" w:rsidR="002B1899" w:rsidRDefault="002B1899" w:rsidP="002B1899">
            <w:pPr>
              <w:pStyle w:val="TAC"/>
              <w:rPr>
                <w:lang w:eastAsia="zh-CN"/>
              </w:rPr>
            </w:pPr>
            <w:r>
              <w:rPr>
                <w:lang w:eastAsia="zh-CN"/>
              </w:rPr>
              <w:t>CA_n78A-n258I</w:t>
            </w:r>
          </w:p>
          <w:p w14:paraId="4A1163D9" w14:textId="77777777" w:rsidR="002B1899" w:rsidRDefault="002B1899" w:rsidP="002B1899">
            <w:pPr>
              <w:pStyle w:val="TAC"/>
              <w:rPr>
                <w:lang w:eastAsia="zh-CN"/>
              </w:rPr>
            </w:pPr>
            <w:r>
              <w:rPr>
                <w:lang w:eastAsia="zh-CN"/>
              </w:rPr>
              <w:t>CA_n78A-n258J</w:t>
            </w:r>
          </w:p>
          <w:p w14:paraId="18305AD8" w14:textId="77777777" w:rsidR="002B1899" w:rsidRDefault="002B1899" w:rsidP="002B1899">
            <w:pPr>
              <w:pStyle w:val="TAC"/>
              <w:rPr>
                <w:lang w:eastAsia="zh-CN"/>
              </w:rPr>
            </w:pPr>
            <w:r>
              <w:rPr>
                <w:lang w:eastAsia="zh-CN"/>
              </w:rPr>
              <w:t>CA_n78A-n258K</w:t>
            </w:r>
          </w:p>
          <w:p w14:paraId="1219D03C" w14:textId="77777777" w:rsidR="002B1899" w:rsidRDefault="002B1899" w:rsidP="002B1899">
            <w:pPr>
              <w:pStyle w:val="TAC"/>
              <w:rPr>
                <w:lang w:eastAsia="zh-CN"/>
              </w:rPr>
            </w:pPr>
            <w:r>
              <w:rPr>
                <w:lang w:eastAsia="zh-CN"/>
              </w:rPr>
              <w:t>CA_n78A-n258L</w:t>
            </w:r>
          </w:p>
          <w:p w14:paraId="03565761" w14:textId="77777777" w:rsidR="002B1899" w:rsidRDefault="002B1899" w:rsidP="002B1899">
            <w:pPr>
              <w:pStyle w:val="TAC"/>
              <w:rPr>
                <w:lang w:eastAsia="zh-CN"/>
              </w:rPr>
            </w:pPr>
            <w:r>
              <w:rPr>
                <w:lang w:eastAsia="zh-CN"/>
              </w:rPr>
              <w:t>CA_n78A-n258M</w:t>
            </w:r>
          </w:p>
          <w:p w14:paraId="2262E5F4"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471C8095" w14:textId="77777777" w:rsidR="002B1899" w:rsidRDefault="002B1899" w:rsidP="002B1899">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B7D9DC9" w14:textId="77777777" w:rsidR="002B1899" w:rsidRDefault="002B1899" w:rsidP="002B1899">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D1AF0B4" w14:textId="77777777" w:rsidR="002B1899" w:rsidRDefault="002B1899" w:rsidP="002B189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D90E435" w14:textId="77777777" w:rsidR="002B1899" w:rsidRDefault="002B1899" w:rsidP="002B189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A8FB5A6" w14:textId="77777777" w:rsidR="002B1899" w:rsidRDefault="002B1899" w:rsidP="002B189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6386677"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CBFAFD0"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0C8641A" w14:textId="77777777" w:rsidR="002B1899" w:rsidRDefault="002B1899" w:rsidP="002B189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2B5135D" w14:textId="77777777" w:rsidR="002B1899" w:rsidRDefault="002B1899" w:rsidP="002B189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7B48910"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3FB0014" w14:textId="77777777" w:rsidR="002B1899" w:rsidRDefault="002B1899" w:rsidP="002B189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F3EF43A" w14:textId="77777777" w:rsidR="002B1899" w:rsidRDefault="002B1899" w:rsidP="002B1899">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D2C43BE"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62F8E71" w14:textId="77777777" w:rsidR="002B1899" w:rsidRDefault="002B1899" w:rsidP="002B1899">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3978444A"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5E0B069"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27DC8AB5" w14:textId="77777777" w:rsidR="002B1899" w:rsidRDefault="002B1899" w:rsidP="002B1899">
            <w:pPr>
              <w:pStyle w:val="TAC"/>
              <w:rPr>
                <w:lang w:eastAsia="zh-CN"/>
              </w:rPr>
            </w:pPr>
            <w:r>
              <w:t>0</w:t>
            </w:r>
          </w:p>
        </w:tc>
      </w:tr>
      <w:tr w:rsidR="002B1899" w14:paraId="4931496C"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73CDAD8" w14:textId="77777777" w:rsidR="002B1899" w:rsidRDefault="002B1899" w:rsidP="002B1899">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74A4764B" w14:textId="77777777" w:rsidR="002B1899" w:rsidRDefault="002B1899" w:rsidP="002B1899">
            <w:pPr>
              <w:spacing w:after="0"/>
              <w:jc w:val="center"/>
            </w:pPr>
          </w:p>
        </w:tc>
        <w:tc>
          <w:tcPr>
            <w:tcW w:w="849" w:type="dxa"/>
            <w:tcBorders>
              <w:left w:val="single" w:sz="4" w:space="0" w:color="auto"/>
              <w:bottom w:val="single" w:sz="4" w:space="0" w:color="auto"/>
              <w:right w:val="single" w:sz="4" w:space="0" w:color="auto"/>
            </w:tcBorders>
            <w:vAlign w:val="center"/>
          </w:tcPr>
          <w:p w14:paraId="645B15C1" w14:textId="77777777" w:rsidR="002B1899" w:rsidRDefault="002B1899" w:rsidP="002B189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55E665B"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1897158" w14:textId="77777777" w:rsidR="002B1899" w:rsidRDefault="002B1899" w:rsidP="002B189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0CE3753" w14:textId="77777777" w:rsidR="002B1899" w:rsidRDefault="002B1899" w:rsidP="002B189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22D5CBF" w14:textId="77777777" w:rsidR="002B1899" w:rsidRDefault="002B1899" w:rsidP="002B189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14BCCF4"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4025DA5"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9CF54D7" w14:textId="77777777" w:rsidR="002B1899" w:rsidRDefault="002B1899" w:rsidP="002B189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1F68409" w14:textId="77777777" w:rsidR="002B1899" w:rsidRDefault="002B1899" w:rsidP="002B189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934357F" w14:textId="77777777" w:rsidR="002B1899" w:rsidRDefault="002B1899" w:rsidP="002B189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2F51618" w14:textId="77777777" w:rsidR="002B1899" w:rsidRDefault="002B1899" w:rsidP="002B189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F5D38BD" w14:textId="77777777" w:rsidR="002B1899" w:rsidRDefault="002B1899" w:rsidP="002B189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6566FFA" w14:textId="77777777" w:rsidR="002B1899" w:rsidRDefault="002B1899" w:rsidP="002B189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D126E9C" w14:textId="77777777" w:rsidR="002B1899" w:rsidRDefault="002B1899" w:rsidP="002B189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72A37A2"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9A4F6F9"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vAlign w:val="center"/>
          </w:tcPr>
          <w:p w14:paraId="48A3A658" w14:textId="77777777" w:rsidR="002B1899" w:rsidRDefault="002B1899" w:rsidP="002B1899">
            <w:pPr>
              <w:spacing w:after="0"/>
              <w:jc w:val="center"/>
              <w:rPr>
                <w:lang w:eastAsia="zh-CN"/>
              </w:rPr>
            </w:pPr>
          </w:p>
        </w:tc>
      </w:tr>
      <w:tr w:rsidR="002B1899" w14:paraId="6A6E69FA"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2DA8AB5" w14:textId="77777777" w:rsidR="002B1899" w:rsidRDefault="002B1899" w:rsidP="002B1899">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1507E666" w14:textId="77777777" w:rsidR="002B1899" w:rsidRDefault="002B1899" w:rsidP="002B1899">
            <w:pPr>
              <w:spacing w:after="0"/>
              <w:jc w:val="center"/>
            </w:pPr>
          </w:p>
        </w:tc>
        <w:tc>
          <w:tcPr>
            <w:tcW w:w="849" w:type="dxa"/>
            <w:tcBorders>
              <w:left w:val="single" w:sz="4" w:space="0" w:color="auto"/>
              <w:bottom w:val="single" w:sz="4" w:space="0" w:color="auto"/>
              <w:right w:val="single" w:sz="4" w:space="0" w:color="auto"/>
            </w:tcBorders>
            <w:vAlign w:val="center"/>
          </w:tcPr>
          <w:p w14:paraId="6B1E83B6" w14:textId="77777777" w:rsidR="002B1899" w:rsidRDefault="002B1899" w:rsidP="002B189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CAFD7DA" w14:textId="77777777" w:rsidR="002B1899" w:rsidRDefault="002B1899" w:rsidP="002B1899">
            <w:pPr>
              <w:pStyle w:val="TAC"/>
            </w:pPr>
            <w:r>
              <w:t>CA_n258M</w:t>
            </w:r>
          </w:p>
        </w:tc>
        <w:tc>
          <w:tcPr>
            <w:tcW w:w="1263" w:type="dxa"/>
            <w:tcBorders>
              <w:top w:val="nil"/>
              <w:left w:val="single" w:sz="4" w:space="0" w:color="auto"/>
              <w:bottom w:val="single" w:sz="4" w:space="0" w:color="auto"/>
              <w:right w:val="single" w:sz="4" w:space="0" w:color="auto"/>
            </w:tcBorders>
            <w:shd w:val="clear" w:color="auto" w:fill="auto"/>
            <w:vAlign w:val="center"/>
          </w:tcPr>
          <w:p w14:paraId="50F88E0D" w14:textId="77777777" w:rsidR="002B1899" w:rsidRDefault="002B1899" w:rsidP="002B1899">
            <w:pPr>
              <w:spacing w:after="0"/>
              <w:jc w:val="center"/>
              <w:rPr>
                <w:lang w:eastAsia="zh-CN"/>
              </w:rPr>
            </w:pPr>
          </w:p>
        </w:tc>
      </w:tr>
      <w:tr w:rsidR="002B1899" w14:paraId="69D3D381"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8E4932F" w14:textId="77777777" w:rsidR="002B1899" w:rsidRDefault="002B1899" w:rsidP="002B1899">
            <w:pPr>
              <w:pStyle w:val="TAC"/>
            </w:pPr>
            <w:r>
              <w:rPr>
                <w:lang w:eastAsia="zh-CN"/>
              </w:rPr>
              <w:t>CA_n7B-n78A-n258A</w:t>
            </w:r>
          </w:p>
        </w:tc>
        <w:tc>
          <w:tcPr>
            <w:tcW w:w="1558" w:type="dxa"/>
            <w:tcBorders>
              <w:top w:val="single" w:sz="4" w:space="0" w:color="auto"/>
              <w:left w:val="single" w:sz="4" w:space="0" w:color="auto"/>
              <w:bottom w:val="nil"/>
              <w:right w:val="single" w:sz="4" w:space="0" w:color="auto"/>
            </w:tcBorders>
            <w:shd w:val="clear" w:color="auto" w:fill="auto"/>
            <w:vAlign w:val="center"/>
          </w:tcPr>
          <w:p w14:paraId="63EF331C" w14:textId="77777777" w:rsidR="002B1899" w:rsidRDefault="002B1899" w:rsidP="002B1899">
            <w:pPr>
              <w:pStyle w:val="TAC"/>
              <w:rPr>
                <w:lang w:eastAsia="zh-CN"/>
              </w:rPr>
            </w:pPr>
            <w:r>
              <w:rPr>
                <w:lang w:eastAsia="zh-CN"/>
              </w:rPr>
              <w:t>CA_n7B-n78A</w:t>
            </w:r>
          </w:p>
          <w:p w14:paraId="6A88AC7C" w14:textId="77777777" w:rsidR="002B1899" w:rsidRDefault="002B1899" w:rsidP="002B1899">
            <w:pPr>
              <w:pStyle w:val="TAC"/>
              <w:rPr>
                <w:lang w:eastAsia="zh-CN"/>
              </w:rPr>
            </w:pPr>
            <w:r>
              <w:rPr>
                <w:lang w:eastAsia="zh-CN"/>
              </w:rPr>
              <w:t>CA_n7B-n258A</w:t>
            </w:r>
          </w:p>
          <w:p w14:paraId="184DFFCB" w14:textId="77777777" w:rsidR="002B1899" w:rsidRDefault="002B1899" w:rsidP="002B1899">
            <w:pPr>
              <w:pStyle w:val="TAC"/>
              <w:rPr>
                <w:lang w:eastAsia="zh-CN"/>
              </w:rPr>
            </w:pPr>
            <w:r>
              <w:rPr>
                <w:lang w:eastAsia="zh-CN"/>
              </w:rPr>
              <w:t>CA_n78A-n258A</w:t>
            </w:r>
          </w:p>
          <w:p w14:paraId="035AD40F" w14:textId="77777777" w:rsidR="002B1899" w:rsidRDefault="002B1899" w:rsidP="002B1899">
            <w:pPr>
              <w:pStyle w:val="TAC"/>
              <w:rPr>
                <w:lang w:eastAsia="zh-CN"/>
              </w:rPr>
            </w:pPr>
          </w:p>
          <w:p w14:paraId="4E85F799"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0478929C" w14:textId="77777777" w:rsidR="002B1899" w:rsidRDefault="002B1899" w:rsidP="002B1899">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09D1EF9" w14:textId="77777777" w:rsidR="002B1899" w:rsidRDefault="002B1899" w:rsidP="002B1899">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46BA080E" w14:textId="77777777" w:rsidR="002B1899" w:rsidRDefault="002B1899" w:rsidP="002B1899">
            <w:pPr>
              <w:pStyle w:val="TAC"/>
              <w:rPr>
                <w:lang w:eastAsia="zh-CN"/>
              </w:rPr>
            </w:pPr>
            <w:r>
              <w:t>0</w:t>
            </w:r>
          </w:p>
        </w:tc>
      </w:tr>
      <w:tr w:rsidR="002B1899" w14:paraId="567227DA"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E65F492" w14:textId="77777777" w:rsidR="002B1899" w:rsidRDefault="002B1899" w:rsidP="002B1899">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286476C8" w14:textId="77777777" w:rsidR="002B1899" w:rsidRDefault="002B1899" w:rsidP="002B1899">
            <w:pPr>
              <w:spacing w:after="0"/>
              <w:jc w:val="center"/>
            </w:pPr>
          </w:p>
        </w:tc>
        <w:tc>
          <w:tcPr>
            <w:tcW w:w="849" w:type="dxa"/>
            <w:tcBorders>
              <w:left w:val="single" w:sz="4" w:space="0" w:color="auto"/>
              <w:bottom w:val="single" w:sz="4" w:space="0" w:color="auto"/>
              <w:right w:val="single" w:sz="4" w:space="0" w:color="auto"/>
            </w:tcBorders>
            <w:vAlign w:val="center"/>
          </w:tcPr>
          <w:p w14:paraId="312DA64E" w14:textId="77777777" w:rsidR="002B1899" w:rsidRDefault="002B1899" w:rsidP="002B189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F51DB66"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25AA275" w14:textId="77777777" w:rsidR="002B1899" w:rsidRDefault="002B1899" w:rsidP="002B189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A174A82" w14:textId="77777777" w:rsidR="002B1899" w:rsidRDefault="002B1899" w:rsidP="002B189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A921532" w14:textId="77777777" w:rsidR="002B1899" w:rsidRDefault="002B1899" w:rsidP="002B189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144134E"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BA55FA5"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252FB48" w14:textId="77777777" w:rsidR="002B1899" w:rsidRDefault="002B1899" w:rsidP="002B189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47ED7CB" w14:textId="77777777" w:rsidR="002B1899" w:rsidRDefault="002B1899" w:rsidP="002B189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1294A09" w14:textId="77777777" w:rsidR="002B1899" w:rsidRDefault="002B1899" w:rsidP="002B189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809F318" w14:textId="77777777" w:rsidR="002B1899" w:rsidRDefault="002B1899" w:rsidP="002B189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0BF9F90" w14:textId="77777777" w:rsidR="002B1899" w:rsidRDefault="002B1899" w:rsidP="002B189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2590CFF" w14:textId="77777777" w:rsidR="002B1899" w:rsidRDefault="002B1899" w:rsidP="002B189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D54853D" w14:textId="77777777" w:rsidR="002B1899" w:rsidRDefault="002B1899" w:rsidP="002B189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E885B4A"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022EF77"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vAlign w:val="center"/>
          </w:tcPr>
          <w:p w14:paraId="774969F1" w14:textId="77777777" w:rsidR="002B1899" w:rsidRDefault="002B1899" w:rsidP="002B1899">
            <w:pPr>
              <w:pStyle w:val="TAC"/>
              <w:rPr>
                <w:lang w:eastAsia="zh-CN"/>
              </w:rPr>
            </w:pPr>
          </w:p>
        </w:tc>
      </w:tr>
      <w:tr w:rsidR="002B1899" w14:paraId="4842EFF0"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46FC636" w14:textId="77777777" w:rsidR="002B1899" w:rsidRDefault="002B1899" w:rsidP="002B1899">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7F13F4A8" w14:textId="77777777" w:rsidR="002B1899" w:rsidRDefault="002B1899" w:rsidP="002B1899">
            <w:pPr>
              <w:spacing w:after="0"/>
              <w:jc w:val="center"/>
            </w:pPr>
          </w:p>
        </w:tc>
        <w:tc>
          <w:tcPr>
            <w:tcW w:w="849" w:type="dxa"/>
            <w:tcBorders>
              <w:left w:val="single" w:sz="4" w:space="0" w:color="auto"/>
              <w:bottom w:val="single" w:sz="4" w:space="0" w:color="auto"/>
              <w:right w:val="single" w:sz="4" w:space="0" w:color="auto"/>
            </w:tcBorders>
            <w:vAlign w:val="center"/>
          </w:tcPr>
          <w:p w14:paraId="3B9DD8BA" w14:textId="77777777" w:rsidR="002B1899" w:rsidRDefault="002B1899" w:rsidP="002B189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1902F9D" w14:textId="77777777" w:rsidR="002B1899" w:rsidRDefault="002B1899" w:rsidP="002B1899">
            <w:pPr>
              <w:pStyle w:val="TAC"/>
            </w:pPr>
            <w:r>
              <w:t>CA_n258A</w:t>
            </w:r>
          </w:p>
        </w:tc>
        <w:tc>
          <w:tcPr>
            <w:tcW w:w="1263" w:type="dxa"/>
            <w:tcBorders>
              <w:top w:val="nil"/>
              <w:left w:val="single" w:sz="4" w:space="0" w:color="auto"/>
              <w:bottom w:val="single" w:sz="4" w:space="0" w:color="auto"/>
              <w:right w:val="single" w:sz="4" w:space="0" w:color="auto"/>
            </w:tcBorders>
            <w:shd w:val="clear" w:color="auto" w:fill="auto"/>
            <w:vAlign w:val="center"/>
          </w:tcPr>
          <w:p w14:paraId="037F5DED" w14:textId="77777777" w:rsidR="002B1899" w:rsidRDefault="002B1899" w:rsidP="002B1899">
            <w:pPr>
              <w:pStyle w:val="TAC"/>
              <w:rPr>
                <w:lang w:eastAsia="zh-CN"/>
              </w:rPr>
            </w:pPr>
          </w:p>
        </w:tc>
      </w:tr>
      <w:tr w:rsidR="002B1899" w14:paraId="11849580"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AFBB5C9" w14:textId="77777777" w:rsidR="002B1899" w:rsidRDefault="002B1899" w:rsidP="002B1899">
            <w:pPr>
              <w:pStyle w:val="TAC"/>
              <w:rPr>
                <w:lang w:eastAsia="zh-CN"/>
              </w:rPr>
            </w:pPr>
            <w:r>
              <w:rPr>
                <w:lang w:eastAsia="zh-CN"/>
              </w:rPr>
              <w:lastRenderedPageBreak/>
              <w:t>CA_n7B-n78A-n258B</w:t>
            </w:r>
          </w:p>
          <w:p w14:paraId="3579B391" w14:textId="77777777" w:rsidR="002B1899" w:rsidRDefault="002B1899" w:rsidP="002B1899">
            <w:pPr>
              <w:pStyle w:val="TAC"/>
              <w:rPr>
                <w:lang w:eastAsia="zh-CN"/>
              </w:rPr>
            </w:pPr>
          </w:p>
          <w:p w14:paraId="18EA8976" w14:textId="77777777" w:rsidR="002B1899" w:rsidRDefault="002B1899" w:rsidP="002B1899">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78A827CA" w14:textId="77777777" w:rsidR="002B1899" w:rsidRDefault="002B1899" w:rsidP="002B1899">
            <w:pPr>
              <w:pStyle w:val="TAC"/>
              <w:rPr>
                <w:lang w:eastAsia="zh-CN"/>
              </w:rPr>
            </w:pPr>
            <w:r>
              <w:rPr>
                <w:lang w:eastAsia="zh-CN"/>
              </w:rPr>
              <w:t>CA_n7B</w:t>
            </w:r>
          </w:p>
          <w:p w14:paraId="660B6BDD" w14:textId="77777777" w:rsidR="002B1899" w:rsidRDefault="002B1899" w:rsidP="002B1899">
            <w:pPr>
              <w:pStyle w:val="TAC"/>
              <w:rPr>
                <w:lang w:eastAsia="zh-CN"/>
              </w:rPr>
            </w:pPr>
            <w:r>
              <w:rPr>
                <w:lang w:eastAsia="zh-CN"/>
              </w:rPr>
              <w:t>CA_n7B-n78A</w:t>
            </w:r>
          </w:p>
          <w:p w14:paraId="5F35E44F" w14:textId="77777777" w:rsidR="002B1899" w:rsidRDefault="002B1899" w:rsidP="002B1899">
            <w:pPr>
              <w:pStyle w:val="TAC"/>
              <w:rPr>
                <w:lang w:eastAsia="zh-CN"/>
              </w:rPr>
            </w:pPr>
            <w:r>
              <w:rPr>
                <w:lang w:eastAsia="zh-CN"/>
              </w:rPr>
              <w:t>CA_n7B-n258A</w:t>
            </w:r>
          </w:p>
          <w:p w14:paraId="3184A189" w14:textId="77777777" w:rsidR="002B1899" w:rsidRDefault="002B1899" w:rsidP="002B1899">
            <w:pPr>
              <w:pStyle w:val="TAC"/>
              <w:rPr>
                <w:lang w:eastAsia="zh-CN"/>
              </w:rPr>
            </w:pPr>
            <w:r>
              <w:rPr>
                <w:lang w:eastAsia="zh-CN"/>
              </w:rPr>
              <w:t>CA_n7B-n258B</w:t>
            </w:r>
          </w:p>
          <w:p w14:paraId="4835E1C1" w14:textId="77777777" w:rsidR="002B1899" w:rsidRDefault="002B1899" w:rsidP="002B1899">
            <w:pPr>
              <w:pStyle w:val="TAC"/>
              <w:rPr>
                <w:lang w:eastAsia="zh-CN"/>
              </w:rPr>
            </w:pPr>
            <w:r>
              <w:rPr>
                <w:lang w:eastAsia="zh-CN"/>
              </w:rPr>
              <w:t>CA_n78A-n258A</w:t>
            </w:r>
          </w:p>
          <w:p w14:paraId="562292E9" w14:textId="77777777" w:rsidR="002B1899" w:rsidRDefault="002B1899" w:rsidP="002B1899">
            <w:pPr>
              <w:pStyle w:val="TAC"/>
            </w:pPr>
            <w:r>
              <w:rPr>
                <w:lang w:eastAsia="zh-CN"/>
              </w:rPr>
              <w:t>CA_n78A-n258B</w:t>
            </w:r>
          </w:p>
        </w:tc>
        <w:tc>
          <w:tcPr>
            <w:tcW w:w="849" w:type="dxa"/>
            <w:tcBorders>
              <w:left w:val="single" w:sz="4" w:space="0" w:color="auto"/>
              <w:bottom w:val="single" w:sz="4" w:space="0" w:color="auto"/>
              <w:right w:val="single" w:sz="4" w:space="0" w:color="auto"/>
            </w:tcBorders>
            <w:vAlign w:val="center"/>
          </w:tcPr>
          <w:p w14:paraId="076AE0C5" w14:textId="77777777" w:rsidR="002B1899" w:rsidRDefault="002B1899" w:rsidP="002B1899">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A3D9D2A" w14:textId="77777777" w:rsidR="002B1899" w:rsidRDefault="002B1899" w:rsidP="002B1899">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18C3258F" w14:textId="77777777" w:rsidR="002B1899" w:rsidRDefault="002B1899" w:rsidP="002B1899">
            <w:pPr>
              <w:pStyle w:val="TAC"/>
              <w:rPr>
                <w:lang w:eastAsia="zh-CN"/>
              </w:rPr>
            </w:pPr>
            <w:r>
              <w:rPr>
                <w:rFonts w:cs="Arial"/>
                <w:szCs w:val="18"/>
                <w:lang w:val="en-US" w:eastAsia="zh-CN"/>
              </w:rPr>
              <w:t>0</w:t>
            </w:r>
          </w:p>
        </w:tc>
      </w:tr>
      <w:tr w:rsidR="002B1899" w14:paraId="66389607"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6680BF8"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vAlign w:val="center"/>
          </w:tcPr>
          <w:p w14:paraId="009FF2FA"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1339180C" w14:textId="77777777" w:rsidR="002B1899" w:rsidRDefault="002B1899" w:rsidP="002B189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05C32D2"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C165295" w14:textId="77777777" w:rsidR="002B1899" w:rsidRDefault="002B1899" w:rsidP="002B189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F6AE75F" w14:textId="77777777" w:rsidR="002B1899" w:rsidRDefault="002B1899" w:rsidP="002B189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33B0361" w14:textId="77777777" w:rsidR="002B1899" w:rsidRDefault="002B1899" w:rsidP="002B189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9FD47E1"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4BB3996"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D9D1ED4" w14:textId="77777777" w:rsidR="002B1899" w:rsidRDefault="002B1899" w:rsidP="002B189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FB4726B" w14:textId="77777777" w:rsidR="002B1899" w:rsidRDefault="002B1899" w:rsidP="002B189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896770B" w14:textId="77777777" w:rsidR="002B1899" w:rsidRDefault="002B1899" w:rsidP="002B189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61CAB8" w14:textId="77777777" w:rsidR="002B1899" w:rsidRDefault="002B1899" w:rsidP="002B189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5AAD9FE" w14:textId="77777777" w:rsidR="002B1899" w:rsidRDefault="002B1899" w:rsidP="002B189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679EDB8" w14:textId="77777777" w:rsidR="002B1899" w:rsidRDefault="002B1899" w:rsidP="002B189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EA17CD6" w14:textId="77777777" w:rsidR="002B1899" w:rsidRDefault="002B1899" w:rsidP="002B189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43F2B82"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674E72D"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vAlign w:val="center"/>
          </w:tcPr>
          <w:p w14:paraId="5DD59817" w14:textId="77777777" w:rsidR="002B1899" w:rsidRDefault="002B1899" w:rsidP="002B1899">
            <w:pPr>
              <w:pStyle w:val="TAC"/>
              <w:rPr>
                <w:lang w:eastAsia="zh-CN"/>
              </w:rPr>
            </w:pPr>
          </w:p>
        </w:tc>
      </w:tr>
      <w:tr w:rsidR="002B1899" w14:paraId="629209AB"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3E0650F"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291B41B"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5AB770D5" w14:textId="77777777" w:rsidR="002B1899" w:rsidRDefault="002B1899" w:rsidP="002B189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A70937D" w14:textId="77777777" w:rsidR="002B1899" w:rsidRDefault="002B1899" w:rsidP="002B1899">
            <w:pPr>
              <w:pStyle w:val="TAC"/>
            </w:pPr>
            <w:r>
              <w:t>CA_n258B</w:t>
            </w:r>
          </w:p>
        </w:tc>
        <w:tc>
          <w:tcPr>
            <w:tcW w:w="1263" w:type="dxa"/>
            <w:tcBorders>
              <w:top w:val="nil"/>
              <w:left w:val="single" w:sz="4" w:space="0" w:color="auto"/>
              <w:bottom w:val="single" w:sz="4" w:space="0" w:color="auto"/>
              <w:right w:val="single" w:sz="4" w:space="0" w:color="auto"/>
            </w:tcBorders>
            <w:shd w:val="clear" w:color="auto" w:fill="auto"/>
            <w:vAlign w:val="center"/>
          </w:tcPr>
          <w:p w14:paraId="5BD702C4" w14:textId="77777777" w:rsidR="002B1899" w:rsidRDefault="002B1899" w:rsidP="002B1899">
            <w:pPr>
              <w:pStyle w:val="TAC"/>
              <w:rPr>
                <w:lang w:eastAsia="zh-CN"/>
              </w:rPr>
            </w:pPr>
          </w:p>
        </w:tc>
      </w:tr>
      <w:tr w:rsidR="002B1899" w14:paraId="438C53F8"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789D79D" w14:textId="77777777" w:rsidR="002B1899" w:rsidRDefault="002B1899" w:rsidP="002B1899">
            <w:pPr>
              <w:pStyle w:val="TAC"/>
              <w:rPr>
                <w:lang w:eastAsia="zh-CN"/>
              </w:rPr>
            </w:pPr>
            <w:r>
              <w:rPr>
                <w:lang w:eastAsia="zh-CN"/>
              </w:rPr>
              <w:t>CA_n7B-n78A-n258C</w:t>
            </w:r>
          </w:p>
          <w:p w14:paraId="1E216A7E" w14:textId="77777777" w:rsidR="002B1899" w:rsidRDefault="002B1899" w:rsidP="002B1899">
            <w:pPr>
              <w:pStyle w:val="TAC"/>
              <w:rPr>
                <w:lang w:eastAsia="zh-CN"/>
              </w:rPr>
            </w:pPr>
          </w:p>
          <w:p w14:paraId="02FF300E" w14:textId="77777777" w:rsidR="002B1899" w:rsidRDefault="002B1899" w:rsidP="002B1899">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12E3391E" w14:textId="77777777" w:rsidR="002B1899" w:rsidRDefault="002B1899" w:rsidP="002B1899">
            <w:pPr>
              <w:pStyle w:val="TAC"/>
              <w:rPr>
                <w:lang w:eastAsia="zh-CN"/>
              </w:rPr>
            </w:pPr>
            <w:r>
              <w:rPr>
                <w:lang w:eastAsia="zh-CN"/>
              </w:rPr>
              <w:t>CA_n7B</w:t>
            </w:r>
          </w:p>
          <w:p w14:paraId="3212F7F0" w14:textId="77777777" w:rsidR="002B1899" w:rsidRDefault="002B1899" w:rsidP="002B1899">
            <w:pPr>
              <w:pStyle w:val="TAC"/>
              <w:rPr>
                <w:lang w:eastAsia="zh-CN"/>
              </w:rPr>
            </w:pPr>
            <w:r>
              <w:rPr>
                <w:lang w:eastAsia="zh-CN"/>
              </w:rPr>
              <w:t>CA_n7B-n78A</w:t>
            </w:r>
          </w:p>
          <w:p w14:paraId="1CBE79F9" w14:textId="77777777" w:rsidR="002B1899" w:rsidRDefault="002B1899" w:rsidP="002B1899">
            <w:pPr>
              <w:pStyle w:val="TAC"/>
              <w:rPr>
                <w:lang w:eastAsia="zh-CN"/>
              </w:rPr>
            </w:pPr>
            <w:r>
              <w:rPr>
                <w:lang w:eastAsia="zh-CN"/>
              </w:rPr>
              <w:t>CA_n7B-n258A</w:t>
            </w:r>
          </w:p>
          <w:p w14:paraId="5259F962" w14:textId="77777777" w:rsidR="002B1899" w:rsidRDefault="002B1899" w:rsidP="002B1899">
            <w:pPr>
              <w:pStyle w:val="TAC"/>
              <w:rPr>
                <w:lang w:eastAsia="zh-CN"/>
              </w:rPr>
            </w:pPr>
            <w:r>
              <w:rPr>
                <w:lang w:eastAsia="zh-CN"/>
              </w:rPr>
              <w:t>CA_n7B-n258B</w:t>
            </w:r>
          </w:p>
          <w:p w14:paraId="60C0F9B8" w14:textId="77777777" w:rsidR="002B1899" w:rsidRDefault="002B1899" w:rsidP="002B1899">
            <w:pPr>
              <w:pStyle w:val="TAC"/>
              <w:rPr>
                <w:lang w:eastAsia="zh-CN"/>
              </w:rPr>
            </w:pPr>
            <w:r>
              <w:rPr>
                <w:lang w:eastAsia="zh-CN"/>
              </w:rPr>
              <w:t>CA_n7B-n258C</w:t>
            </w:r>
          </w:p>
          <w:p w14:paraId="6638EEDE" w14:textId="77777777" w:rsidR="002B1899" w:rsidRDefault="002B1899" w:rsidP="002B1899">
            <w:pPr>
              <w:pStyle w:val="TAC"/>
              <w:rPr>
                <w:lang w:eastAsia="zh-CN"/>
              </w:rPr>
            </w:pPr>
            <w:r>
              <w:rPr>
                <w:lang w:eastAsia="zh-CN"/>
              </w:rPr>
              <w:t>CA_n78A-n258A</w:t>
            </w:r>
          </w:p>
          <w:p w14:paraId="3130B17C" w14:textId="77777777" w:rsidR="002B1899" w:rsidRDefault="002B1899" w:rsidP="002B1899">
            <w:pPr>
              <w:pStyle w:val="TAC"/>
              <w:rPr>
                <w:lang w:eastAsia="zh-CN"/>
              </w:rPr>
            </w:pPr>
            <w:r>
              <w:rPr>
                <w:lang w:eastAsia="zh-CN"/>
              </w:rPr>
              <w:t>CA_n78A-n258B</w:t>
            </w:r>
          </w:p>
          <w:p w14:paraId="3415BF09" w14:textId="77777777" w:rsidR="002B1899" w:rsidRDefault="002B1899" w:rsidP="002B1899">
            <w:pPr>
              <w:pStyle w:val="TAC"/>
              <w:rPr>
                <w:lang w:eastAsia="zh-CN"/>
              </w:rPr>
            </w:pPr>
            <w:r>
              <w:rPr>
                <w:lang w:eastAsia="zh-CN"/>
              </w:rPr>
              <w:t>CA_n78A-n258C</w:t>
            </w:r>
          </w:p>
          <w:p w14:paraId="414E7FB5"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7B860882" w14:textId="77777777" w:rsidR="002B1899" w:rsidRDefault="002B1899" w:rsidP="002B1899">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001678C" w14:textId="77777777" w:rsidR="002B1899" w:rsidRDefault="002B1899" w:rsidP="002B1899">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30EE5DAC" w14:textId="77777777" w:rsidR="002B1899" w:rsidRDefault="002B1899" w:rsidP="002B1899">
            <w:pPr>
              <w:pStyle w:val="TAC"/>
              <w:rPr>
                <w:lang w:eastAsia="zh-CN"/>
              </w:rPr>
            </w:pPr>
            <w:r>
              <w:rPr>
                <w:rFonts w:cs="Arial"/>
                <w:szCs w:val="18"/>
                <w:lang w:val="en-US" w:eastAsia="zh-CN"/>
              </w:rPr>
              <w:t>0</w:t>
            </w:r>
          </w:p>
        </w:tc>
      </w:tr>
      <w:tr w:rsidR="002B1899" w14:paraId="1066621F"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97E2BAE"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vAlign w:val="center"/>
          </w:tcPr>
          <w:p w14:paraId="785EA333"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61A7D86E" w14:textId="77777777" w:rsidR="002B1899" w:rsidRDefault="002B1899" w:rsidP="002B189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F26EC5E"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46CE62" w14:textId="77777777" w:rsidR="002B1899" w:rsidRDefault="002B1899" w:rsidP="002B189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E683F60" w14:textId="77777777" w:rsidR="002B1899" w:rsidRDefault="002B1899" w:rsidP="002B189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053FB14" w14:textId="77777777" w:rsidR="002B1899" w:rsidRDefault="002B1899" w:rsidP="002B189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0D3E064"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B544A05"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BA89F06" w14:textId="77777777" w:rsidR="002B1899" w:rsidRDefault="002B1899" w:rsidP="002B189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EE970BD" w14:textId="77777777" w:rsidR="002B1899" w:rsidRDefault="002B1899" w:rsidP="002B189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C96C80B" w14:textId="77777777" w:rsidR="002B1899" w:rsidRDefault="002B1899" w:rsidP="002B189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852F7A" w14:textId="77777777" w:rsidR="002B1899" w:rsidRDefault="002B1899" w:rsidP="002B189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37B4139" w14:textId="77777777" w:rsidR="002B1899" w:rsidRDefault="002B1899" w:rsidP="002B189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A8202BE" w14:textId="77777777" w:rsidR="002B1899" w:rsidRDefault="002B1899" w:rsidP="002B189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8B02777" w14:textId="77777777" w:rsidR="002B1899" w:rsidRDefault="002B1899" w:rsidP="002B189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8E6BE0C"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715A695"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vAlign w:val="center"/>
          </w:tcPr>
          <w:p w14:paraId="64A45BE6" w14:textId="77777777" w:rsidR="002B1899" w:rsidRDefault="002B1899" w:rsidP="002B1899">
            <w:pPr>
              <w:pStyle w:val="TAC"/>
              <w:rPr>
                <w:lang w:eastAsia="zh-CN"/>
              </w:rPr>
            </w:pPr>
          </w:p>
        </w:tc>
      </w:tr>
      <w:tr w:rsidR="002B1899" w14:paraId="137AC5AA"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2CEF164"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80F50AA"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1E963A3D" w14:textId="77777777" w:rsidR="002B1899" w:rsidRDefault="002B1899" w:rsidP="002B189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444FDA5" w14:textId="77777777" w:rsidR="002B1899" w:rsidRDefault="002B1899" w:rsidP="002B1899">
            <w:pPr>
              <w:pStyle w:val="TAC"/>
            </w:pPr>
            <w:r>
              <w:t>CA_n258C</w:t>
            </w:r>
          </w:p>
        </w:tc>
        <w:tc>
          <w:tcPr>
            <w:tcW w:w="1263" w:type="dxa"/>
            <w:tcBorders>
              <w:top w:val="nil"/>
              <w:left w:val="single" w:sz="4" w:space="0" w:color="auto"/>
              <w:bottom w:val="single" w:sz="4" w:space="0" w:color="auto"/>
              <w:right w:val="single" w:sz="4" w:space="0" w:color="auto"/>
            </w:tcBorders>
            <w:shd w:val="clear" w:color="auto" w:fill="auto"/>
            <w:vAlign w:val="center"/>
          </w:tcPr>
          <w:p w14:paraId="65C3615B" w14:textId="77777777" w:rsidR="002B1899" w:rsidRDefault="002B1899" w:rsidP="002B1899">
            <w:pPr>
              <w:pStyle w:val="TAC"/>
              <w:rPr>
                <w:lang w:eastAsia="zh-CN"/>
              </w:rPr>
            </w:pPr>
          </w:p>
        </w:tc>
      </w:tr>
      <w:tr w:rsidR="002B1899" w14:paraId="2CA394A7"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7FDC9EC" w14:textId="77777777" w:rsidR="002B1899" w:rsidRDefault="002B1899" w:rsidP="002B1899">
            <w:pPr>
              <w:pStyle w:val="TAC"/>
              <w:rPr>
                <w:lang w:eastAsia="zh-CN"/>
              </w:rPr>
            </w:pPr>
          </w:p>
          <w:p w14:paraId="0E38414C" w14:textId="77777777" w:rsidR="002B1899" w:rsidRDefault="002B1899" w:rsidP="002B1899">
            <w:pPr>
              <w:pStyle w:val="TAC"/>
            </w:pPr>
            <w:r>
              <w:rPr>
                <w:lang w:eastAsia="zh-CN"/>
              </w:rPr>
              <w:t>CA_n7B-n78A-n258D</w:t>
            </w:r>
          </w:p>
        </w:tc>
        <w:tc>
          <w:tcPr>
            <w:tcW w:w="1558" w:type="dxa"/>
            <w:tcBorders>
              <w:top w:val="single" w:sz="4" w:space="0" w:color="auto"/>
              <w:left w:val="single" w:sz="4" w:space="0" w:color="auto"/>
              <w:bottom w:val="nil"/>
              <w:right w:val="single" w:sz="4" w:space="0" w:color="auto"/>
            </w:tcBorders>
            <w:shd w:val="clear" w:color="auto" w:fill="auto"/>
            <w:vAlign w:val="center"/>
          </w:tcPr>
          <w:p w14:paraId="1F2DBCEE" w14:textId="77777777" w:rsidR="002B1899" w:rsidRDefault="002B1899" w:rsidP="002B1899">
            <w:pPr>
              <w:pStyle w:val="TAC"/>
              <w:rPr>
                <w:lang w:eastAsia="zh-CN"/>
              </w:rPr>
            </w:pPr>
          </w:p>
          <w:p w14:paraId="38B5B268" w14:textId="77777777" w:rsidR="002B1899" w:rsidRDefault="002B1899" w:rsidP="002B1899">
            <w:pPr>
              <w:pStyle w:val="TAC"/>
              <w:rPr>
                <w:lang w:eastAsia="zh-CN"/>
              </w:rPr>
            </w:pPr>
          </w:p>
          <w:p w14:paraId="2D89FF3F" w14:textId="77777777" w:rsidR="002B1899" w:rsidRDefault="002B1899" w:rsidP="002B1899">
            <w:pPr>
              <w:pStyle w:val="TAC"/>
              <w:rPr>
                <w:lang w:eastAsia="zh-CN"/>
              </w:rPr>
            </w:pPr>
            <w:r>
              <w:rPr>
                <w:lang w:eastAsia="zh-CN"/>
              </w:rPr>
              <w:t>CA_n7B</w:t>
            </w:r>
          </w:p>
          <w:p w14:paraId="2211E7F5" w14:textId="77777777" w:rsidR="002B1899" w:rsidRDefault="002B1899" w:rsidP="002B1899">
            <w:pPr>
              <w:pStyle w:val="TAC"/>
              <w:rPr>
                <w:lang w:eastAsia="zh-CN"/>
              </w:rPr>
            </w:pPr>
            <w:r>
              <w:rPr>
                <w:lang w:eastAsia="zh-CN"/>
              </w:rPr>
              <w:t>CA_n7B-n78A</w:t>
            </w:r>
          </w:p>
          <w:p w14:paraId="23FC7434" w14:textId="77777777" w:rsidR="002B1899" w:rsidRDefault="002B1899" w:rsidP="002B1899">
            <w:pPr>
              <w:pStyle w:val="TAC"/>
              <w:rPr>
                <w:lang w:eastAsia="zh-CN"/>
              </w:rPr>
            </w:pPr>
            <w:r>
              <w:rPr>
                <w:lang w:eastAsia="zh-CN"/>
              </w:rPr>
              <w:t>CA_n7B-n258A</w:t>
            </w:r>
          </w:p>
          <w:p w14:paraId="2702AC55" w14:textId="77777777" w:rsidR="002B1899" w:rsidRDefault="002B1899" w:rsidP="002B1899">
            <w:pPr>
              <w:pStyle w:val="TAC"/>
              <w:rPr>
                <w:lang w:eastAsia="zh-CN"/>
              </w:rPr>
            </w:pPr>
            <w:r>
              <w:rPr>
                <w:lang w:eastAsia="zh-CN"/>
              </w:rPr>
              <w:t>CA_n7B-n258D</w:t>
            </w:r>
          </w:p>
          <w:p w14:paraId="2C9A109F" w14:textId="77777777" w:rsidR="002B1899" w:rsidRDefault="002B1899" w:rsidP="002B1899">
            <w:pPr>
              <w:pStyle w:val="TAC"/>
              <w:rPr>
                <w:lang w:eastAsia="zh-CN"/>
              </w:rPr>
            </w:pPr>
            <w:r>
              <w:rPr>
                <w:lang w:eastAsia="zh-CN"/>
              </w:rPr>
              <w:t>CA_n78A-n258A</w:t>
            </w:r>
          </w:p>
          <w:p w14:paraId="2D7C7223" w14:textId="77777777" w:rsidR="002B1899" w:rsidRDefault="002B1899" w:rsidP="002B1899">
            <w:pPr>
              <w:pStyle w:val="TAC"/>
              <w:rPr>
                <w:lang w:eastAsia="zh-CN"/>
              </w:rPr>
            </w:pPr>
            <w:r>
              <w:rPr>
                <w:lang w:eastAsia="zh-CN"/>
              </w:rPr>
              <w:t>CA_n78A-n258D</w:t>
            </w:r>
          </w:p>
          <w:p w14:paraId="1A338268" w14:textId="77777777" w:rsidR="002B1899" w:rsidRDefault="002B1899" w:rsidP="002B1899">
            <w:pPr>
              <w:pStyle w:val="TAC"/>
              <w:rPr>
                <w:lang w:eastAsia="zh-CN"/>
              </w:rPr>
            </w:pPr>
          </w:p>
          <w:p w14:paraId="451E9384"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410E1096" w14:textId="77777777" w:rsidR="002B1899" w:rsidRDefault="002B1899" w:rsidP="002B1899">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39F17F8" w14:textId="77777777" w:rsidR="002B1899" w:rsidRDefault="002B1899" w:rsidP="002B1899">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196757E4" w14:textId="77777777" w:rsidR="002B1899" w:rsidRDefault="002B1899" w:rsidP="002B1899">
            <w:pPr>
              <w:pStyle w:val="TAC"/>
              <w:rPr>
                <w:lang w:eastAsia="zh-CN"/>
              </w:rPr>
            </w:pPr>
            <w:r>
              <w:rPr>
                <w:rFonts w:cs="Arial"/>
                <w:szCs w:val="18"/>
              </w:rPr>
              <w:t>0</w:t>
            </w:r>
          </w:p>
        </w:tc>
      </w:tr>
      <w:tr w:rsidR="002B1899" w14:paraId="533AF4D8"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A8AA7CE" w14:textId="77777777" w:rsidR="002B1899" w:rsidRDefault="002B1899" w:rsidP="002B1899">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54545B35" w14:textId="77777777" w:rsidR="002B1899" w:rsidRDefault="002B1899" w:rsidP="002B1899">
            <w:pPr>
              <w:spacing w:after="0"/>
              <w:jc w:val="center"/>
            </w:pPr>
          </w:p>
        </w:tc>
        <w:tc>
          <w:tcPr>
            <w:tcW w:w="849" w:type="dxa"/>
            <w:tcBorders>
              <w:left w:val="single" w:sz="4" w:space="0" w:color="auto"/>
              <w:bottom w:val="single" w:sz="4" w:space="0" w:color="auto"/>
              <w:right w:val="single" w:sz="4" w:space="0" w:color="auto"/>
            </w:tcBorders>
            <w:vAlign w:val="center"/>
          </w:tcPr>
          <w:p w14:paraId="433BE422" w14:textId="77777777" w:rsidR="002B1899" w:rsidRDefault="002B1899" w:rsidP="002B189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BABCB0F"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899EF11" w14:textId="77777777" w:rsidR="002B1899" w:rsidRDefault="002B1899" w:rsidP="002B189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4753952" w14:textId="77777777" w:rsidR="002B1899" w:rsidRDefault="002B1899" w:rsidP="002B189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0249F9C" w14:textId="77777777" w:rsidR="002B1899" w:rsidRDefault="002B1899" w:rsidP="002B189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80BEC94"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C7FB97D"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AFBD471" w14:textId="77777777" w:rsidR="002B1899" w:rsidRDefault="002B1899" w:rsidP="002B189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A11B955" w14:textId="77777777" w:rsidR="002B1899" w:rsidRDefault="002B1899" w:rsidP="002B189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4FFDA42" w14:textId="77777777" w:rsidR="002B1899" w:rsidRDefault="002B1899" w:rsidP="002B189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664CA81" w14:textId="77777777" w:rsidR="002B1899" w:rsidRDefault="002B1899" w:rsidP="002B189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3B97700" w14:textId="77777777" w:rsidR="002B1899" w:rsidRDefault="002B1899" w:rsidP="002B189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D17276D" w14:textId="77777777" w:rsidR="002B1899" w:rsidRDefault="002B1899" w:rsidP="002B189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C502DB4" w14:textId="77777777" w:rsidR="002B1899" w:rsidRDefault="002B1899" w:rsidP="002B189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AF63991"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30B4E17"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vAlign w:val="center"/>
          </w:tcPr>
          <w:p w14:paraId="33BF76BD" w14:textId="77777777" w:rsidR="002B1899" w:rsidRDefault="002B1899" w:rsidP="002B1899">
            <w:pPr>
              <w:spacing w:after="0"/>
              <w:jc w:val="center"/>
              <w:rPr>
                <w:lang w:eastAsia="zh-CN"/>
              </w:rPr>
            </w:pPr>
          </w:p>
        </w:tc>
      </w:tr>
      <w:tr w:rsidR="002B1899" w14:paraId="4732221B"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7CFE78D" w14:textId="77777777" w:rsidR="002B1899" w:rsidRDefault="002B1899" w:rsidP="002B1899">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1DF2C0F9" w14:textId="77777777" w:rsidR="002B1899" w:rsidRDefault="002B1899" w:rsidP="002B1899">
            <w:pPr>
              <w:spacing w:after="0"/>
              <w:jc w:val="center"/>
            </w:pPr>
          </w:p>
        </w:tc>
        <w:tc>
          <w:tcPr>
            <w:tcW w:w="849" w:type="dxa"/>
            <w:tcBorders>
              <w:left w:val="single" w:sz="4" w:space="0" w:color="auto"/>
              <w:bottom w:val="single" w:sz="4" w:space="0" w:color="auto"/>
              <w:right w:val="single" w:sz="4" w:space="0" w:color="auto"/>
            </w:tcBorders>
            <w:vAlign w:val="center"/>
          </w:tcPr>
          <w:p w14:paraId="04E1E581" w14:textId="77777777" w:rsidR="002B1899" w:rsidRDefault="002B1899" w:rsidP="002B189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92E3F8E" w14:textId="77777777" w:rsidR="002B1899" w:rsidRDefault="002B1899" w:rsidP="002B1899">
            <w:pPr>
              <w:pStyle w:val="TAC"/>
            </w:pPr>
            <w:r>
              <w:t>CA_n258D</w:t>
            </w:r>
          </w:p>
        </w:tc>
        <w:tc>
          <w:tcPr>
            <w:tcW w:w="1263" w:type="dxa"/>
            <w:tcBorders>
              <w:top w:val="nil"/>
              <w:left w:val="single" w:sz="4" w:space="0" w:color="auto"/>
              <w:bottom w:val="single" w:sz="4" w:space="0" w:color="auto"/>
              <w:right w:val="single" w:sz="4" w:space="0" w:color="auto"/>
            </w:tcBorders>
            <w:shd w:val="clear" w:color="auto" w:fill="auto"/>
            <w:vAlign w:val="center"/>
          </w:tcPr>
          <w:p w14:paraId="2E49258B" w14:textId="77777777" w:rsidR="002B1899" w:rsidRDefault="002B1899" w:rsidP="002B1899">
            <w:pPr>
              <w:spacing w:after="0"/>
              <w:jc w:val="center"/>
              <w:rPr>
                <w:lang w:eastAsia="zh-CN"/>
              </w:rPr>
            </w:pPr>
          </w:p>
        </w:tc>
      </w:tr>
      <w:tr w:rsidR="002B1899" w14:paraId="1F736D37"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9535320" w14:textId="77777777" w:rsidR="002B1899" w:rsidRDefault="002B1899" w:rsidP="002B1899">
            <w:pPr>
              <w:pStyle w:val="TAC"/>
              <w:rPr>
                <w:lang w:eastAsia="zh-CN"/>
              </w:rPr>
            </w:pPr>
          </w:p>
          <w:p w14:paraId="3CA8F35A" w14:textId="77777777" w:rsidR="002B1899" w:rsidRDefault="002B1899" w:rsidP="002B1899">
            <w:pPr>
              <w:pStyle w:val="TAC"/>
            </w:pPr>
            <w:r>
              <w:rPr>
                <w:lang w:eastAsia="zh-CN"/>
              </w:rPr>
              <w:t>CA_n7B-n78A-n258E</w:t>
            </w:r>
          </w:p>
        </w:tc>
        <w:tc>
          <w:tcPr>
            <w:tcW w:w="1558" w:type="dxa"/>
            <w:tcBorders>
              <w:top w:val="single" w:sz="4" w:space="0" w:color="auto"/>
              <w:left w:val="single" w:sz="4" w:space="0" w:color="auto"/>
              <w:bottom w:val="nil"/>
              <w:right w:val="single" w:sz="4" w:space="0" w:color="auto"/>
            </w:tcBorders>
            <w:shd w:val="clear" w:color="auto" w:fill="auto"/>
            <w:vAlign w:val="center"/>
          </w:tcPr>
          <w:p w14:paraId="388C9FC8" w14:textId="77777777" w:rsidR="002B1899" w:rsidRDefault="002B1899" w:rsidP="002B1899">
            <w:pPr>
              <w:pStyle w:val="TAC"/>
              <w:rPr>
                <w:lang w:eastAsia="zh-CN"/>
              </w:rPr>
            </w:pPr>
          </w:p>
          <w:p w14:paraId="05DA9E91" w14:textId="77777777" w:rsidR="002B1899" w:rsidRDefault="002B1899" w:rsidP="002B1899">
            <w:pPr>
              <w:pStyle w:val="TAC"/>
              <w:rPr>
                <w:lang w:eastAsia="zh-CN"/>
              </w:rPr>
            </w:pPr>
          </w:p>
          <w:p w14:paraId="2F01CB29" w14:textId="77777777" w:rsidR="002B1899" w:rsidRDefault="002B1899" w:rsidP="002B1899">
            <w:pPr>
              <w:pStyle w:val="TAC"/>
              <w:rPr>
                <w:lang w:eastAsia="zh-CN"/>
              </w:rPr>
            </w:pPr>
            <w:r>
              <w:rPr>
                <w:lang w:eastAsia="zh-CN"/>
              </w:rPr>
              <w:t>CA_n7B</w:t>
            </w:r>
          </w:p>
          <w:p w14:paraId="72DBBD5B" w14:textId="77777777" w:rsidR="002B1899" w:rsidRDefault="002B1899" w:rsidP="002B1899">
            <w:pPr>
              <w:pStyle w:val="TAC"/>
              <w:rPr>
                <w:lang w:eastAsia="zh-CN"/>
              </w:rPr>
            </w:pPr>
            <w:r>
              <w:rPr>
                <w:lang w:eastAsia="zh-CN"/>
              </w:rPr>
              <w:t>CA_n7B-n78A</w:t>
            </w:r>
          </w:p>
          <w:p w14:paraId="72FC479D" w14:textId="77777777" w:rsidR="002B1899" w:rsidRDefault="002B1899" w:rsidP="002B1899">
            <w:pPr>
              <w:pStyle w:val="TAC"/>
              <w:rPr>
                <w:lang w:eastAsia="zh-CN"/>
              </w:rPr>
            </w:pPr>
            <w:r>
              <w:rPr>
                <w:lang w:eastAsia="zh-CN"/>
              </w:rPr>
              <w:t>CA_n7B-n258A</w:t>
            </w:r>
          </w:p>
          <w:p w14:paraId="5354401B" w14:textId="77777777" w:rsidR="002B1899" w:rsidRDefault="002B1899" w:rsidP="002B1899">
            <w:pPr>
              <w:pStyle w:val="TAC"/>
              <w:rPr>
                <w:lang w:eastAsia="zh-CN"/>
              </w:rPr>
            </w:pPr>
            <w:r>
              <w:rPr>
                <w:lang w:eastAsia="zh-CN"/>
              </w:rPr>
              <w:t>CA_n7B-n258D</w:t>
            </w:r>
          </w:p>
          <w:p w14:paraId="622C1F34" w14:textId="77777777" w:rsidR="002B1899" w:rsidRDefault="002B1899" w:rsidP="002B1899">
            <w:pPr>
              <w:pStyle w:val="TAC"/>
              <w:rPr>
                <w:lang w:eastAsia="zh-CN"/>
              </w:rPr>
            </w:pPr>
            <w:r>
              <w:rPr>
                <w:lang w:eastAsia="zh-CN"/>
              </w:rPr>
              <w:t>CA_n7B-n258E</w:t>
            </w:r>
          </w:p>
          <w:p w14:paraId="51B5EE19" w14:textId="77777777" w:rsidR="002B1899" w:rsidRDefault="002B1899" w:rsidP="002B1899">
            <w:pPr>
              <w:pStyle w:val="TAC"/>
              <w:rPr>
                <w:lang w:eastAsia="zh-CN"/>
              </w:rPr>
            </w:pPr>
            <w:r>
              <w:rPr>
                <w:lang w:eastAsia="zh-CN"/>
              </w:rPr>
              <w:t>CA_n78A-n258A</w:t>
            </w:r>
          </w:p>
          <w:p w14:paraId="4B7C179D" w14:textId="77777777" w:rsidR="002B1899" w:rsidRDefault="002B1899" w:rsidP="002B1899">
            <w:pPr>
              <w:pStyle w:val="TAC"/>
              <w:rPr>
                <w:lang w:eastAsia="zh-CN"/>
              </w:rPr>
            </w:pPr>
            <w:r>
              <w:rPr>
                <w:lang w:eastAsia="zh-CN"/>
              </w:rPr>
              <w:t>CA_n78A-n258D</w:t>
            </w:r>
          </w:p>
          <w:p w14:paraId="72A2B667" w14:textId="77777777" w:rsidR="002B1899" w:rsidRDefault="002B1899" w:rsidP="002B1899">
            <w:pPr>
              <w:pStyle w:val="TAC"/>
              <w:rPr>
                <w:lang w:eastAsia="zh-CN"/>
              </w:rPr>
            </w:pPr>
            <w:r>
              <w:rPr>
                <w:lang w:eastAsia="zh-CN"/>
              </w:rPr>
              <w:t>CA_n78A-n258E</w:t>
            </w:r>
          </w:p>
          <w:p w14:paraId="673C7B7C" w14:textId="77777777" w:rsidR="002B1899" w:rsidRDefault="002B1899" w:rsidP="002B1899">
            <w:pPr>
              <w:pStyle w:val="TAC"/>
              <w:rPr>
                <w:lang w:eastAsia="zh-CN"/>
              </w:rPr>
            </w:pPr>
          </w:p>
          <w:p w14:paraId="165A3DCF"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1F01E80C" w14:textId="77777777" w:rsidR="002B1899" w:rsidRDefault="002B1899" w:rsidP="002B1899">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72FD087" w14:textId="77777777" w:rsidR="002B1899" w:rsidRDefault="002B1899" w:rsidP="002B1899">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705F9F69" w14:textId="77777777" w:rsidR="002B1899" w:rsidRDefault="002B1899" w:rsidP="002B1899">
            <w:pPr>
              <w:pStyle w:val="TAC"/>
              <w:rPr>
                <w:lang w:eastAsia="zh-CN"/>
              </w:rPr>
            </w:pPr>
            <w:r>
              <w:t>0</w:t>
            </w:r>
          </w:p>
        </w:tc>
      </w:tr>
      <w:tr w:rsidR="002B1899" w14:paraId="6A1AE7BC"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A31AA61"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vAlign w:val="center"/>
          </w:tcPr>
          <w:p w14:paraId="4E620515"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2169D929" w14:textId="77777777" w:rsidR="002B1899" w:rsidRDefault="002B1899" w:rsidP="002B189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4BCCE43"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A41CE6A" w14:textId="77777777" w:rsidR="002B1899" w:rsidRDefault="002B1899" w:rsidP="002B189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998658B" w14:textId="77777777" w:rsidR="002B1899" w:rsidRDefault="002B1899" w:rsidP="002B189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67C3F58" w14:textId="77777777" w:rsidR="002B1899" w:rsidRDefault="002B1899" w:rsidP="002B189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796CF22"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F954616"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CAE81B3" w14:textId="77777777" w:rsidR="002B1899" w:rsidRDefault="002B1899" w:rsidP="002B189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DB2835A" w14:textId="77777777" w:rsidR="002B1899" w:rsidRDefault="002B1899" w:rsidP="002B189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465C693" w14:textId="77777777" w:rsidR="002B1899" w:rsidRDefault="002B1899" w:rsidP="002B189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F7FB5B1" w14:textId="77777777" w:rsidR="002B1899" w:rsidRDefault="002B1899" w:rsidP="002B189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16A1B4D" w14:textId="77777777" w:rsidR="002B1899" w:rsidRDefault="002B1899" w:rsidP="002B189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EA5FDD6" w14:textId="77777777" w:rsidR="002B1899" w:rsidRDefault="002B1899" w:rsidP="002B189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107E2AC" w14:textId="77777777" w:rsidR="002B1899" w:rsidRDefault="002B1899" w:rsidP="002B189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468F9CF4"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E850686"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vAlign w:val="center"/>
          </w:tcPr>
          <w:p w14:paraId="2057F9E7" w14:textId="77777777" w:rsidR="002B1899" w:rsidRDefault="002B1899" w:rsidP="002B1899">
            <w:pPr>
              <w:pStyle w:val="TAC"/>
              <w:rPr>
                <w:lang w:eastAsia="zh-CN"/>
              </w:rPr>
            </w:pPr>
          </w:p>
        </w:tc>
      </w:tr>
      <w:tr w:rsidR="002B1899" w14:paraId="4B2D7CD8"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53908D1"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813F486"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50986DCE" w14:textId="77777777" w:rsidR="002B1899" w:rsidRDefault="002B1899" w:rsidP="002B189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2B9495D" w14:textId="77777777" w:rsidR="002B1899" w:rsidRDefault="002B1899" w:rsidP="002B1899">
            <w:pPr>
              <w:pStyle w:val="TAC"/>
            </w:pPr>
            <w:r>
              <w:t>CA_n258E</w:t>
            </w:r>
          </w:p>
        </w:tc>
        <w:tc>
          <w:tcPr>
            <w:tcW w:w="1263" w:type="dxa"/>
            <w:tcBorders>
              <w:top w:val="nil"/>
              <w:left w:val="single" w:sz="4" w:space="0" w:color="auto"/>
              <w:bottom w:val="single" w:sz="4" w:space="0" w:color="auto"/>
              <w:right w:val="single" w:sz="4" w:space="0" w:color="auto"/>
            </w:tcBorders>
            <w:shd w:val="clear" w:color="auto" w:fill="auto"/>
            <w:vAlign w:val="center"/>
          </w:tcPr>
          <w:p w14:paraId="194019E1" w14:textId="77777777" w:rsidR="002B1899" w:rsidRDefault="002B1899" w:rsidP="002B1899">
            <w:pPr>
              <w:pStyle w:val="TAC"/>
              <w:rPr>
                <w:lang w:eastAsia="zh-CN"/>
              </w:rPr>
            </w:pPr>
          </w:p>
        </w:tc>
      </w:tr>
      <w:tr w:rsidR="002B1899" w14:paraId="3742D849"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B1B4C7A" w14:textId="77777777" w:rsidR="002B1899" w:rsidRDefault="002B1899" w:rsidP="002B1899">
            <w:pPr>
              <w:pStyle w:val="TAC"/>
              <w:rPr>
                <w:lang w:eastAsia="zh-CN"/>
              </w:rPr>
            </w:pPr>
          </w:p>
          <w:p w14:paraId="5151AE46" w14:textId="77777777" w:rsidR="002B1899" w:rsidRDefault="002B1899" w:rsidP="002B1899">
            <w:pPr>
              <w:pStyle w:val="TAC"/>
            </w:pPr>
            <w:r>
              <w:rPr>
                <w:lang w:eastAsia="zh-CN"/>
              </w:rPr>
              <w:t>CA_n7B-n78A-n258F</w:t>
            </w:r>
          </w:p>
        </w:tc>
        <w:tc>
          <w:tcPr>
            <w:tcW w:w="1558" w:type="dxa"/>
            <w:tcBorders>
              <w:top w:val="single" w:sz="4" w:space="0" w:color="auto"/>
              <w:left w:val="single" w:sz="4" w:space="0" w:color="auto"/>
              <w:bottom w:val="nil"/>
              <w:right w:val="single" w:sz="4" w:space="0" w:color="auto"/>
            </w:tcBorders>
            <w:shd w:val="clear" w:color="auto" w:fill="auto"/>
            <w:vAlign w:val="center"/>
          </w:tcPr>
          <w:p w14:paraId="459797FC" w14:textId="77777777" w:rsidR="002B1899" w:rsidRDefault="002B1899" w:rsidP="002B1899">
            <w:pPr>
              <w:pStyle w:val="TAC"/>
              <w:rPr>
                <w:lang w:eastAsia="zh-CN"/>
              </w:rPr>
            </w:pPr>
          </w:p>
          <w:p w14:paraId="63AE6F3E" w14:textId="77777777" w:rsidR="002B1899" w:rsidRDefault="002B1899" w:rsidP="002B1899">
            <w:pPr>
              <w:pStyle w:val="TAC"/>
              <w:rPr>
                <w:lang w:eastAsia="zh-CN"/>
              </w:rPr>
            </w:pPr>
            <w:r>
              <w:rPr>
                <w:lang w:eastAsia="zh-CN"/>
              </w:rPr>
              <w:t>CA_n7B</w:t>
            </w:r>
          </w:p>
          <w:p w14:paraId="35EE8F6A" w14:textId="77777777" w:rsidR="002B1899" w:rsidRDefault="002B1899" w:rsidP="002B1899">
            <w:pPr>
              <w:pStyle w:val="TAC"/>
              <w:rPr>
                <w:lang w:eastAsia="zh-CN"/>
              </w:rPr>
            </w:pPr>
            <w:r>
              <w:rPr>
                <w:lang w:eastAsia="zh-CN"/>
              </w:rPr>
              <w:t>CA_n7B-n78A</w:t>
            </w:r>
          </w:p>
          <w:p w14:paraId="1C00B2F2" w14:textId="77777777" w:rsidR="002B1899" w:rsidRDefault="002B1899" w:rsidP="002B1899">
            <w:pPr>
              <w:pStyle w:val="TAC"/>
              <w:rPr>
                <w:lang w:eastAsia="zh-CN"/>
              </w:rPr>
            </w:pPr>
            <w:r>
              <w:rPr>
                <w:lang w:eastAsia="zh-CN"/>
              </w:rPr>
              <w:t>CA_n7B-n258A</w:t>
            </w:r>
          </w:p>
          <w:p w14:paraId="61DDB4CB" w14:textId="77777777" w:rsidR="002B1899" w:rsidRDefault="002B1899" w:rsidP="002B1899">
            <w:pPr>
              <w:pStyle w:val="TAC"/>
              <w:rPr>
                <w:lang w:eastAsia="zh-CN"/>
              </w:rPr>
            </w:pPr>
            <w:r>
              <w:rPr>
                <w:lang w:eastAsia="zh-CN"/>
              </w:rPr>
              <w:t>CA_n7B-n258D</w:t>
            </w:r>
          </w:p>
          <w:p w14:paraId="116DC982" w14:textId="77777777" w:rsidR="002B1899" w:rsidRDefault="002B1899" w:rsidP="002B1899">
            <w:pPr>
              <w:pStyle w:val="TAC"/>
              <w:rPr>
                <w:lang w:eastAsia="zh-CN"/>
              </w:rPr>
            </w:pPr>
            <w:r>
              <w:rPr>
                <w:lang w:eastAsia="zh-CN"/>
              </w:rPr>
              <w:t>CA_n7B-n258E</w:t>
            </w:r>
          </w:p>
          <w:p w14:paraId="3BD83A12" w14:textId="77777777" w:rsidR="002B1899" w:rsidRDefault="002B1899" w:rsidP="002B1899">
            <w:pPr>
              <w:pStyle w:val="TAC"/>
              <w:rPr>
                <w:lang w:eastAsia="zh-CN"/>
              </w:rPr>
            </w:pPr>
            <w:r>
              <w:rPr>
                <w:lang w:eastAsia="zh-CN"/>
              </w:rPr>
              <w:t>CA_n7B-n258F</w:t>
            </w:r>
          </w:p>
          <w:p w14:paraId="7138A711" w14:textId="77777777" w:rsidR="002B1899" w:rsidRDefault="002B1899" w:rsidP="002B1899">
            <w:pPr>
              <w:pStyle w:val="TAC"/>
              <w:rPr>
                <w:lang w:eastAsia="zh-CN"/>
              </w:rPr>
            </w:pPr>
            <w:r>
              <w:rPr>
                <w:lang w:eastAsia="zh-CN"/>
              </w:rPr>
              <w:t>CA_n78A-n258A</w:t>
            </w:r>
          </w:p>
          <w:p w14:paraId="256E31E9" w14:textId="77777777" w:rsidR="002B1899" w:rsidRDefault="002B1899" w:rsidP="002B1899">
            <w:pPr>
              <w:pStyle w:val="TAC"/>
              <w:rPr>
                <w:lang w:eastAsia="zh-CN"/>
              </w:rPr>
            </w:pPr>
            <w:r>
              <w:rPr>
                <w:lang w:eastAsia="zh-CN"/>
              </w:rPr>
              <w:t>CA_n78A-n258D</w:t>
            </w:r>
          </w:p>
          <w:p w14:paraId="0F7D7F81" w14:textId="77777777" w:rsidR="002B1899" w:rsidRDefault="002B1899" w:rsidP="002B1899">
            <w:pPr>
              <w:pStyle w:val="TAC"/>
              <w:rPr>
                <w:lang w:eastAsia="zh-CN"/>
              </w:rPr>
            </w:pPr>
            <w:r>
              <w:rPr>
                <w:lang w:eastAsia="zh-CN"/>
              </w:rPr>
              <w:t>CA_n78A-n258E</w:t>
            </w:r>
          </w:p>
          <w:p w14:paraId="5C9132C1" w14:textId="77777777" w:rsidR="002B1899" w:rsidRDefault="002B1899" w:rsidP="002B1899">
            <w:pPr>
              <w:pStyle w:val="TAC"/>
              <w:rPr>
                <w:lang w:eastAsia="zh-CN"/>
              </w:rPr>
            </w:pPr>
            <w:r>
              <w:rPr>
                <w:lang w:eastAsia="zh-CN"/>
              </w:rPr>
              <w:t>CA_n78A-n258F</w:t>
            </w:r>
          </w:p>
          <w:p w14:paraId="49550D79"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5EF2C25B" w14:textId="77777777" w:rsidR="002B1899" w:rsidRDefault="002B1899" w:rsidP="002B1899">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2171060" w14:textId="77777777" w:rsidR="002B1899" w:rsidRDefault="002B1899" w:rsidP="002B1899">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69DBFB41" w14:textId="77777777" w:rsidR="002B1899" w:rsidRDefault="002B1899" w:rsidP="002B1899">
            <w:pPr>
              <w:pStyle w:val="TAC"/>
              <w:rPr>
                <w:lang w:eastAsia="zh-CN"/>
              </w:rPr>
            </w:pPr>
            <w:r>
              <w:rPr>
                <w:lang w:val="en-US" w:eastAsia="zh-CN"/>
              </w:rPr>
              <w:t>0</w:t>
            </w:r>
          </w:p>
        </w:tc>
      </w:tr>
      <w:tr w:rsidR="002B1899" w14:paraId="13EFB7B0"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A704309"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vAlign w:val="center"/>
          </w:tcPr>
          <w:p w14:paraId="5FC873EE"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28144C20" w14:textId="77777777" w:rsidR="002B1899" w:rsidRDefault="002B1899" w:rsidP="002B189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DB93939"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5D51221" w14:textId="77777777" w:rsidR="002B1899" w:rsidRDefault="002B1899" w:rsidP="002B189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A254E56" w14:textId="77777777" w:rsidR="002B1899" w:rsidRDefault="002B1899" w:rsidP="002B189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43B04A0" w14:textId="77777777" w:rsidR="002B1899" w:rsidRDefault="002B1899" w:rsidP="002B189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72D1743"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7E23477"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C038BE1" w14:textId="77777777" w:rsidR="002B1899" w:rsidRDefault="002B1899" w:rsidP="002B189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F19F7A0" w14:textId="77777777" w:rsidR="002B1899" w:rsidRDefault="002B1899" w:rsidP="002B189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23D9A81" w14:textId="77777777" w:rsidR="002B1899" w:rsidRDefault="002B1899" w:rsidP="002B189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05D177E" w14:textId="77777777" w:rsidR="002B1899" w:rsidRDefault="002B1899" w:rsidP="002B189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E5ADAF9" w14:textId="77777777" w:rsidR="002B1899" w:rsidRDefault="002B1899" w:rsidP="002B189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E8F3DA7" w14:textId="77777777" w:rsidR="002B1899" w:rsidRDefault="002B1899" w:rsidP="002B189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83D048A" w14:textId="77777777" w:rsidR="002B1899" w:rsidRDefault="002B1899" w:rsidP="002B189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7E4227D"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60BCEA8"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vAlign w:val="center"/>
          </w:tcPr>
          <w:p w14:paraId="1E03D42E" w14:textId="77777777" w:rsidR="002B1899" w:rsidRDefault="002B1899" w:rsidP="002B1899">
            <w:pPr>
              <w:pStyle w:val="TAC"/>
              <w:rPr>
                <w:lang w:eastAsia="zh-CN"/>
              </w:rPr>
            </w:pPr>
          </w:p>
        </w:tc>
      </w:tr>
      <w:tr w:rsidR="002B1899" w14:paraId="13162BAA"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E669FA5"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2076C6F"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21D7C2F5" w14:textId="77777777" w:rsidR="002B1899" w:rsidRDefault="002B1899" w:rsidP="002B189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D5EE261" w14:textId="77777777" w:rsidR="002B1899" w:rsidRDefault="002B1899" w:rsidP="002B1899">
            <w:pPr>
              <w:pStyle w:val="TAC"/>
            </w:pPr>
            <w:r>
              <w:t>CA_n258F</w:t>
            </w:r>
          </w:p>
        </w:tc>
        <w:tc>
          <w:tcPr>
            <w:tcW w:w="1263" w:type="dxa"/>
            <w:tcBorders>
              <w:top w:val="nil"/>
              <w:left w:val="single" w:sz="4" w:space="0" w:color="auto"/>
              <w:bottom w:val="single" w:sz="4" w:space="0" w:color="auto"/>
              <w:right w:val="single" w:sz="4" w:space="0" w:color="auto"/>
            </w:tcBorders>
            <w:shd w:val="clear" w:color="auto" w:fill="auto"/>
            <w:vAlign w:val="center"/>
          </w:tcPr>
          <w:p w14:paraId="6C1F97F9" w14:textId="77777777" w:rsidR="002B1899" w:rsidRDefault="002B1899" w:rsidP="002B1899">
            <w:pPr>
              <w:pStyle w:val="TAC"/>
              <w:rPr>
                <w:lang w:eastAsia="zh-CN"/>
              </w:rPr>
            </w:pPr>
          </w:p>
        </w:tc>
      </w:tr>
      <w:tr w:rsidR="002B1899" w14:paraId="0B207416"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495C424" w14:textId="77777777" w:rsidR="002B1899" w:rsidRDefault="002B1899" w:rsidP="002B1899">
            <w:pPr>
              <w:pStyle w:val="TAC"/>
              <w:rPr>
                <w:lang w:eastAsia="zh-CN"/>
              </w:rPr>
            </w:pPr>
          </w:p>
          <w:p w14:paraId="10927970" w14:textId="77777777" w:rsidR="002B1899" w:rsidRDefault="002B1899" w:rsidP="002B1899">
            <w:pPr>
              <w:pStyle w:val="TAC"/>
            </w:pPr>
            <w:r>
              <w:rPr>
                <w:lang w:eastAsia="zh-CN"/>
              </w:rPr>
              <w:t>CA_n7B-n78A-n258G</w:t>
            </w:r>
          </w:p>
        </w:tc>
        <w:tc>
          <w:tcPr>
            <w:tcW w:w="1558" w:type="dxa"/>
            <w:tcBorders>
              <w:top w:val="single" w:sz="4" w:space="0" w:color="auto"/>
              <w:left w:val="single" w:sz="4" w:space="0" w:color="auto"/>
              <w:bottom w:val="nil"/>
              <w:right w:val="single" w:sz="4" w:space="0" w:color="auto"/>
            </w:tcBorders>
            <w:shd w:val="clear" w:color="auto" w:fill="auto"/>
            <w:vAlign w:val="center"/>
          </w:tcPr>
          <w:p w14:paraId="5E4987CA" w14:textId="77777777" w:rsidR="002B1899" w:rsidRDefault="002B1899" w:rsidP="002B1899">
            <w:pPr>
              <w:pStyle w:val="TAC"/>
              <w:rPr>
                <w:lang w:eastAsia="zh-CN"/>
              </w:rPr>
            </w:pPr>
          </w:p>
          <w:p w14:paraId="45EB42E0" w14:textId="77777777" w:rsidR="002B1899" w:rsidRDefault="002B1899" w:rsidP="002B1899">
            <w:pPr>
              <w:pStyle w:val="TAC"/>
              <w:rPr>
                <w:lang w:eastAsia="zh-CN"/>
              </w:rPr>
            </w:pPr>
            <w:r>
              <w:rPr>
                <w:lang w:eastAsia="zh-CN"/>
              </w:rPr>
              <w:t>CA_n7B</w:t>
            </w:r>
          </w:p>
          <w:p w14:paraId="6D7153D4" w14:textId="77777777" w:rsidR="002B1899" w:rsidRDefault="002B1899" w:rsidP="002B1899">
            <w:pPr>
              <w:pStyle w:val="TAC"/>
              <w:rPr>
                <w:lang w:eastAsia="zh-CN"/>
              </w:rPr>
            </w:pPr>
            <w:r>
              <w:rPr>
                <w:lang w:eastAsia="zh-CN"/>
              </w:rPr>
              <w:t>CA_n7B-n78A</w:t>
            </w:r>
          </w:p>
          <w:p w14:paraId="2FA9DEA8" w14:textId="77777777" w:rsidR="002B1899" w:rsidRDefault="002B1899" w:rsidP="002B1899">
            <w:pPr>
              <w:pStyle w:val="TAC"/>
              <w:rPr>
                <w:lang w:eastAsia="zh-CN"/>
              </w:rPr>
            </w:pPr>
            <w:r>
              <w:rPr>
                <w:lang w:eastAsia="zh-CN"/>
              </w:rPr>
              <w:t>CA_n7B-n258A</w:t>
            </w:r>
          </w:p>
          <w:p w14:paraId="22CFA993" w14:textId="77777777" w:rsidR="002B1899" w:rsidRDefault="002B1899" w:rsidP="002B1899">
            <w:pPr>
              <w:pStyle w:val="TAC"/>
              <w:rPr>
                <w:lang w:eastAsia="zh-CN"/>
              </w:rPr>
            </w:pPr>
            <w:r>
              <w:rPr>
                <w:lang w:eastAsia="zh-CN"/>
              </w:rPr>
              <w:t>CA_n7B-n258G</w:t>
            </w:r>
          </w:p>
          <w:p w14:paraId="13A93E60" w14:textId="77777777" w:rsidR="002B1899" w:rsidRDefault="002B1899" w:rsidP="002B1899">
            <w:pPr>
              <w:pStyle w:val="TAC"/>
              <w:rPr>
                <w:lang w:eastAsia="zh-CN"/>
              </w:rPr>
            </w:pPr>
            <w:r>
              <w:rPr>
                <w:lang w:eastAsia="zh-CN"/>
              </w:rPr>
              <w:t>CA_n78A-n258A</w:t>
            </w:r>
          </w:p>
          <w:p w14:paraId="5ECAB7C6" w14:textId="77777777" w:rsidR="002B1899" w:rsidRDefault="002B1899" w:rsidP="002B1899">
            <w:pPr>
              <w:pStyle w:val="TAC"/>
              <w:rPr>
                <w:lang w:eastAsia="zh-CN"/>
              </w:rPr>
            </w:pPr>
            <w:r>
              <w:rPr>
                <w:lang w:eastAsia="zh-CN"/>
              </w:rPr>
              <w:t>CA_n78A-n258G</w:t>
            </w:r>
          </w:p>
          <w:p w14:paraId="21F90B09"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6A292585" w14:textId="77777777" w:rsidR="002B1899" w:rsidRDefault="002B1899" w:rsidP="002B1899">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7914392" w14:textId="77777777" w:rsidR="002B1899" w:rsidRDefault="002B1899" w:rsidP="002B1899">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2ADA133A" w14:textId="77777777" w:rsidR="002B1899" w:rsidRDefault="002B1899" w:rsidP="002B1899">
            <w:pPr>
              <w:pStyle w:val="TAC"/>
              <w:rPr>
                <w:lang w:eastAsia="zh-CN"/>
              </w:rPr>
            </w:pPr>
            <w:r>
              <w:t>0</w:t>
            </w:r>
          </w:p>
        </w:tc>
      </w:tr>
      <w:tr w:rsidR="002B1899" w14:paraId="59DA498C"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7122590" w14:textId="77777777" w:rsidR="002B1899" w:rsidRDefault="002B1899" w:rsidP="002B1899">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0E3800A6" w14:textId="77777777" w:rsidR="002B1899" w:rsidRDefault="002B1899" w:rsidP="002B1899">
            <w:pPr>
              <w:spacing w:after="0"/>
              <w:jc w:val="center"/>
            </w:pPr>
          </w:p>
        </w:tc>
        <w:tc>
          <w:tcPr>
            <w:tcW w:w="849" w:type="dxa"/>
            <w:tcBorders>
              <w:left w:val="single" w:sz="4" w:space="0" w:color="auto"/>
              <w:bottom w:val="single" w:sz="4" w:space="0" w:color="auto"/>
              <w:right w:val="single" w:sz="4" w:space="0" w:color="auto"/>
            </w:tcBorders>
            <w:vAlign w:val="center"/>
          </w:tcPr>
          <w:p w14:paraId="157D932F" w14:textId="77777777" w:rsidR="002B1899" w:rsidRDefault="002B1899" w:rsidP="002B189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D84325E"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38CEDC8" w14:textId="77777777" w:rsidR="002B1899" w:rsidRDefault="002B1899" w:rsidP="002B189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08ADCE2" w14:textId="77777777" w:rsidR="002B1899" w:rsidRDefault="002B1899" w:rsidP="002B189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A48B208" w14:textId="77777777" w:rsidR="002B1899" w:rsidRDefault="002B1899" w:rsidP="002B189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1E28DFB"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B6DD56A"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FA10777" w14:textId="77777777" w:rsidR="002B1899" w:rsidRDefault="002B1899" w:rsidP="002B189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FA856C4" w14:textId="77777777" w:rsidR="002B1899" w:rsidRDefault="002B1899" w:rsidP="002B189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81584AE" w14:textId="77777777" w:rsidR="002B1899" w:rsidRDefault="002B1899" w:rsidP="002B189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C8FDB22" w14:textId="77777777" w:rsidR="002B1899" w:rsidRDefault="002B1899" w:rsidP="002B189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5D66B9D" w14:textId="77777777" w:rsidR="002B1899" w:rsidRDefault="002B1899" w:rsidP="002B189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DEB2BB8" w14:textId="77777777" w:rsidR="002B1899" w:rsidRDefault="002B1899" w:rsidP="002B189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1F908D6" w14:textId="77777777" w:rsidR="002B1899" w:rsidRDefault="002B1899" w:rsidP="002B189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9D4CF29"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41C346F"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vAlign w:val="center"/>
          </w:tcPr>
          <w:p w14:paraId="39144650" w14:textId="77777777" w:rsidR="002B1899" w:rsidRDefault="002B1899" w:rsidP="002B1899">
            <w:pPr>
              <w:spacing w:after="0"/>
              <w:jc w:val="center"/>
              <w:rPr>
                <w:lang w:eastAsia="zh-CN"/>
              </w:rPr>
            </w:pPr>
          </w:p>
        </w:tc>
      </w:tr>
      <w:tr w:rsidR="002B1899" w14:paraId="7928FC61"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6445B93" w14:textId="77777777" w:rsidR="002B1899" w:rsidRDefault="002B1899" w:rsidP="002B1899">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2779D678" w14:textId="77777777" w:rsidR="002B1899" w:rsidRDefault="002B1899" w:rsidP="002B1899">
            <w:pPr>
              <w:spacing w:after="0"/>
              <w:jc w:val="center"/>
            </w:pPr>
          </w:p>
        </w:tc>
        <w:tc>
          <w:tcPr>
            <w:tcW w:w="849" w:type="dxa"/>
            <w:tcBorders>
              <w:left w:val="single" w:sz="4" w:space="0" w:color="auto"/>
              <w:bottom w:val="single" w:sz="4" w:space="0" w:color="auto"/>
              <w:right w:val="single" w:sz="4" w:space="0" w:color="auto"/>
            </w:tcBorders>
            <w:vAlign w:val="center"/>
          </w:tcPr>
          <w:p w14:paraId="082578B0" w14:textId="77777777" w:rsidR="002B1899" w:rsidRDefault="002B1899" w:rsidP="002B189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093A92B" w14:textId="77777777" w:rsidR="002B1899" w:rsidRDefault="002B1899" w:rsidP="002B1899">
            <w:pPr>
              <w:pStyle w:val="TAC"/>
            </w:pPr>
            <w:r>
              <w:t>CA_n258G</w:t>
            </w:r>
          </w:p>
        </w:tc>
        <w:tc>
          <w:tcPr>
            <w:tcW w:w="1263" w:type="dxa"/>
            <w:tcBorders>
              <w:top w:val="nil"/>
              <w:left w:val="single" w:sz="4" w:space="0" w:color="auto"/>
              <w:bottom w:val="single" w:sz="4" w:space="0" w:color="auto"/>
              <w:right w:val="single" w:sz="4" w:space="0" w:color="auto"/>
            </w:tcBorders>
            <w:shd w:val="clear" w:color="auto" w:fill="auto"/>
            <w:vAlign w:val="center"/>
          </w:tcPr>
          <w:p w14:paraId="5BCD970F" w14:textId="77777777" w:rsidR="002B1899" w:rsidRDefault="002B1899" w:rsidP="002B1899">
            <w:pPr>
              <w:spacing w:after="0"/>
              <w:jc w:val="center"/>
              <w:rPr>
                <w:lang w:eastAsia="zh-CN"/>
              </w:rPr>
            </w:pPr>
          </w:p>
        </w:tc>
      </w:tr>
      <w:tr w:rsidR="002B1899" w14:paraId="5E7DAAF4"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466FE97" w14:textId="77777777" w:rsidR="002B1899" w:rsidRDefault="002B1899" w:rsidP="002B1899">
            <w:pPr>
              <w:pStyle w:val="TAC"/>
              <w:rPr>
                <w:lang w:eastAsia="zh-CN"/>
              </w:rPr>
            </w:pPr>
            <w:r>
              <w:rPr>
                <w:lang w:eastAsia="zh-CN"/>
              </w:rPr>
              <w:lastRenderedPageBreak/>
              <w:t>CA_n7B-n78A-n258H</w:t>
            </w:r>
          </w:p>
          <w:p w14:paraId="6E41A950" w14:textId="77777777" w:rsidR="002B1899" w:rsidRDefault="002B1899" w:rsidP="002B1899">
            <w:pPr>
              <w:pStyle w:val="TAC"/>
              <w:rPr>
                <w:lang w:eastAsia="zh-CN"/>
              </w:rPr>
            </w:pPr>
          </w:p>
          <w:p w14:paraId="680966AF" w14:textId="77777777" w:rsidR="002B1899" w:rsidRDefault="002B1899" w:rsidP="002B1899">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4BB534E5" w14:textId="77777777" w:rsidR="002B1899" w:rsidRDefault="002B1899" w:rsidP="002B1899">
            <w:pPr>
              <w:pStyle w:val="TAC"/>
              <w:rPr>
                <w:lang w:eastAsia="zh-CN"/>
              </w:rPr>
            </w:pPr>
            <w:r>
              <w:rPr>
                <w:lang w:eastAsia="zh-CN"/>
              </w:rPr>
              <w:t>CA_n7B</w:t>
            </w:r>
          </w:p>
          <w:p w14:paraId="01BB0F8F" w14:textId="77777777" w:rsidR="002B1899" w:rsidRDefault="002B1899" w:rsidP="002B1899">
            <w:pPr>
              <w:pStyle w:val="TAC"/>
              <w:rPr>
                <w:lang w:eastAsia="zh-CN"/>
              </w:rPr>
            </w:pPr>
            <w:r>
              <w:rPr>
                <w:lang w:eastAsia="zh-CN"/>
              </w:rPr>
              <w:t>CA_n7B-n78A</w:t>
            </w:r>
          </w:p>
          <w:p w14:paraId="005096AD" w14:textId="77777777" w:rsidR="002B1899" w:rsidRDefault="002B1899" w:rsidP="002B1899">
            <w:pPr>
              <w:pStyle w:val="TAC"/>
              <w:rPr>
                <w:lang w:eastAsia="zh-CN"/>
              </w:rPr>
            </w:pPr>
            <w:r>
              <w:rPr>
                <w:lang w:eastAsia="zh-CN"/>
              </w:rPr>
              <w:t>CA_n7B-n258A</w:t>
            </w:r>
          </w:p>
          <w:p w14:paraId="2EB12765" w14:textId="77777777" w:rsidR="002B1899" w:rsidRDefault="002B1899" w:rsidP="002B1899">
            <w:pPr>
              <w:pStyle w:val="TAC"/>
              <w:rPr>
                <w:lang w:eastAsia="zh-CN"/>
              </w:rPr>
            </w:pPr>
            <w:r>
              <w:rPr>
                <w:lang w:eastAsia="zh-CN"/>
              </w:rPr>
              <w:t>CA_n7B-n258G</w:t>
            </w:r>
          </w:p>
          <w:p w14:paraId="5D410F2C" w14:textId="77777777" w:rsidR="002B1899" w:rsidRDefault="002B1899" w:rsidP="002B1899">
            <w:pPr>
              <w:pStyle w:val="TAC"/>
              <w:rPr>
                <w:lang w:eastAsia="zh-CN"/>
              </w:rPr>
            </w:pPr>
            <w:r>
              <w:rPr>
                <w:lang w:eastAsia="zh-CN"/>
              </w:rPr>
              <w:t>CA_n7B-n258H</w:t>
            </w:r>
          </w:p>
          <w:p w14:paraId="23EFF17D" w14:textId="77777777" w:rsidR="002B1899" w:rsidRDefault="002B1899" w:rsidP="002B1899">
            <w:pPr>
              <w:pStyle w:val="TAC"/>
              <w:rPr>
                <w:lang w:eastAsia="zh-CN"/>
              </w:rPr>
            </w:pPr>
            <w:r>
              <w:rPr>
                <w:lang w:eastAsia="zh-CN"/>
              </w:rPr>
              <w:t>CA_n78A-n258G</w:t>
            </w:r>
          </w:p>
          <w:p w14:paraId="47100E78" w14:textId="77777777" w:rsidR="002B1899" w:rsidRDefault="002B1899" w:rsidP="002B1899">
            <w:pPr>
              <w:pStyle w:val="TAC"/>
              <w:rPr>
                <w:lang w:eastAsia="zh-CN"/>
              </w:rPr>
            </w:pPr>
            <w:r>
              <w:rPr>
                <w:lang w:eastAsia="zh-CN"/>
              </w:rPr>
              <w:t>CA_n78A-n258H</w:t>
            </w:r>
          </w:p>
          <w:p w14:paraId="4E07E510"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1FEB7DFE" w14:textId="77777777" w:rsidR="002B1899" w:rsidRDefault="002B1899" w:rsidP="002B1899">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84D3152" w14:textId="77777777" w:rsidR="002B1899" w:rsidRDefault="002B1899" w:rsidP="002B1899">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3469EB89" w14:textId="77777777" w:rsidR="002B1899" w:rsidRDefault="002B1899" w:rsidP="002B1899">
            <w:pPr>
              <w:pStyle w:val="TAC"/>
              <w:rPr>
                <w:lang w:eastAsia="zh-CN"/>
              </w:rPr>
            </w:pPr>
            <w:r>
              <w:t>0</w:t>
            </w:r>
          </w:p>
        </w:tc>
      </w:tr>
      <w:tr w:rsidR="002B1899" w14:paraId="172B12BF"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61437B9"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vAlign w:val="center"/>
          </w:tcPr>
          <w:p w14:paraId="20AA68F5"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4489540C" w14:textId="77777777" w:rsidR="002B1899" w:rsidRDefault="002B1899" w:rsidP="002B189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36A306A"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BD04D76" w14:textId="77777777" w:rsidR="002B1899" w:rsidRDefault="002B1899" w:rsidP="002B189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138AAD9" w14:textId="77777777" w:rsidR="002B1899" w:rsidRDefault="002B1899" w:rsidP="002B189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5FEE76C" w14:textId="77777777" w:rsidR="002B1899" w:rsidRDefault="002B1899" w:rsidP="002B189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011AF6"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87436FD"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D6E9022" w14:textId="77777777" w:rsidR="002B1899" w:rsidRDefault="002B1899" w:rsidP="002B189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59C2485" w14:textId="77777777" w:rsidR="002B1899" w:rsidRDefault="002B1899" w:rsidP="002B189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231D6B0" w14:textId="77777777" w:rsidR="002B1899" w:rsidRDefault="002B1899" w:rsidP="002B189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D05E5A6" w14:textId="77777777" w:rsidR="002B1899" w:rsidRDefault="002B1899" w:rsidP="002B189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647BE43" w14:textId="77777777" w:rsidR="002B1899" w:rsidRDefault="002B1899" w:rsidP="002B189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95AE994" w14:textId="77777777" w:rsidR="002B1899" w:rsidRDefault="002B1899" w:rsidP="002B189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FBFB96B" w14:textId="77777777" w:rsidR="002B1899" w:rsidRDefault="002B1899" w:rsidP="002B189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9391203"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D74FC9E"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vAlign w:val="center"/>
          </w:tcPr>
          <w:p w14:paraId="1C0C1916" w14:textId="77777777" w:rsidR="002B1899" w:rsidRDefault="002B1899" w:rsidP="002B1899">
            <w:pPr>
              <w:pStyle w:val="TAC"/>
              <w:rPr>
                <w:lang w:eastAsia="zh-CN"/>
              </w:rPr>
            </w:pPr>
          </w:p>
        </w:tc>
      </w:tr>
      <w:tr w:rsidR="002B1899" w14:paraId="2324446A"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A7AF43D"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9F8B39C"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250F2D48" w14:textId="77777777" w:rsidR="002B1899" w:rsidRDefault="002B1899" w:rsidP="002B189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248F32E" w14:textId="77777777" w:rsidR="002B1899" w:rsidRDefault="002B1899" w:rsidP="002B1899">
            <w:pPr>
              <w:pStyle w:val="TAC"/>
            </w:pPr>
            <w:r>
              <w:t>CA_n258H</w:t>
            </w:r>
          </w:p>
        </w:tc>
        <w:tc>
          <w:tcPr>
            <w:tcW w:w="1263" w:type="dxa"/>
            <w:tcBorders>
              <w:top w:val="nil"/>
              <w:left w:val="single" w:sz="4" w:space="0" w:color="auto"/>
              <w:bottom w:val="single" w:sz="4" w:space="0" w:color="auto"/>
              <w:right w:val="single" w:sz="4" w:space="0" w:color="auto"/>
            </w:tcBorders>
            <w:shd w:val="clear" w:color="auto" w:fill="auto"/>
            <w:vAlign w:val="center"/>
          </w:tcPr>
          <w:p w14:paraId="53A60540" w14:textId="77777777" w:rsidR="002B1899" w:rsidRDefault="002B1899" w:rsidP="002B1899">
            <w:pPr>
              <w:pStyle w:val="TAC"/>
              <w:rPr>
                <w:lang w:eastAsia="zh-CN"/>
              </w:rPr>
            </w:pPr>
          </w:p>
        </w:tc>
      </w:tr>
      <w:tr w:rsidR="002B1899" w14:paraId="643AFFCF"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1615A05" w14:textId="77777777" w:rsidR="002B1899" w:rsidRDefault="002B1899" w:rsidP="002B1899">
            <w:pPr>
              <w:pStyle w:val="TAC"/>
              <w:rPr>
                <w:lang w:eastAsia="zh-CN"/>
              </w:rPr>
            </w:pPr>
          </w:p>
          <w:p w14:paraId="4EC73E8B" w14:textId="77777777" w:rsidR="002B1899" w:rsidRDefault="002B1899" w:rsidP="002B1899">
            <w:pPr>
              <w:pStyle w:val="TAC"/>
            </w:pPr>
            <w:r>
              <w:rPr>
                <w:lang w:eastAsia="zh-CN"/>
              </w:rPr>
              <w:t>CA_n7B-n78A-n258I</w:t>
            </w:r>
          </w:p>
        </w:tc>
        <w:tc>
          <w:tcPr>
            <w:tcW w:w="1558" w:type="dxa"/>
            <w:tcBorders>
              <w:top w:val="single" w:sz="4" w:space="0" w:color="auto"/>
              <w:left w:val="single" w:sz="4" w:space="0" w:color="auto"/>
              <w:bottom w:val="nil"/>
              <w:right w:val="single" w:sz="4" w:space="0" w:color="auto"/>
            </w:tcBorders>
            <w:shd w:val="clear" w:color="auto" w:fill="auto"/>
            <w:vAlign w:val="center"/>
          </w:tcPr>
          <w:p w14:paraId="4CB73456" w14:textId="77777777" w:rsidR="002B1899" w:rsidRDefault="002B1899" w:rsidP="002B1899">
            <w:pPr>
              <w:pStyle w:val="TAC"/>
              <w:rPr>
                <w:lang w:eastAsia="zh-CN"/>
              </w:rPr>
            </w:pPr>
            <w:r>
              <w:rPr>
                <w:lang w:eastAsia="zh-CN"/>
              </w:rPr>
              <w:t>CA_n7B</w:t>
            </w:r>
          </w:p>
          <w:p w14:paraId="2B5F98EA" w14:textId="77777777" w:rsidR="002B1899" w:rsidRDefault="002B1899" w:rsidP="002B1899">
            <w:pPr>
              <w:pStyle w:val="TAC"/>
              <w:rPr>
                <w:lang w:eastAsia="zh-CN"/>
              </w:rPr>
            </w:pPr>
            <w:r>
              <w:rPr>
                <w:lang w:eastAsia="zh-CN"/>
              </w:rPr>
              <w:t>CA_n7B-n78A</w:t>
            </w:r>
          </w:p>
          <w:p w14:paraId="0D7A2267" w14:textId="77777777" w:rsidR="002B1899" w:rsidRDefault="002B1899" w:rsidP="002B1899">
            <w:pPr>
              <w:pStyle w:val="TAC"/>
              <w:rPr>
                <w:lang w:eastAsia="zh-CN"/>
              </w:rPr>
            </w:pPr>
            <w:r>
              <w:rPr>
                <w:lang w:eastAsia="zh-CN"/>
              </w:rPr>
              <w:t>CA_n7B-n258A</w:t>
            </w:r>
          </w:p>
          <w:p w14:paraId="21867148" w14:textId="77777777" w:rsidR="002B1899" w:rsidRDefault="002B1899" w:rsidP="002B1899">
            <w:pPr>
              <w:pStyle w:val="TAC"/>
              <w:rPr>
                <w:lang w:eastAsia="zh-CN"/>
              </w:rPr>
            </w:pPr>
            <w:r>
              <w:rPr>
                <w:lang w:eastAsia="zh-CN"/>
              </w:rPr>
              <w:t>CA_n7B-n258G</w:t>
            </w:r>
          </w:p>
          <w:p w14:paraId="3DB4A2E9" w14:textId="77777777" w:rsidR="002B1899" w:rsidRDefault="002B1899" w:rsidP="002B1899">
            <w:pPr>
              <w:pStyle w:val="TAC"/>
              <w:rPr>
                <w:lang w:eastAsia="zh-CN"/>
              </w:rPr>
            </w:pPr>
            <w:r>
              <w:rPr>
                <w:lang w:eastAsia="zh-CN"/>
              </w:rPr>
              <w:t>CA_n7B-n258H</w:t>
            </w:r>
          </w:p>
          <w:p w14:paraId="55DA909F" w14:textId="77777777" w:rsidR="002B1899" w:rsidRDefault="002B1899" w:rsidP="002B1899">
            <w:pPr>
              <w:pStyle w:val="TAC"/>
              <w:rPr>
                <w:lang w:eastAsia="zh-CN"/>
              </w:rPr>
            </w:pPr>
            <w:r>
              <w:rPr>
                <w:lang w:eastAsia="zh-CN"/>
              </w:rPr>
              <w:t>CA_n7B-n258I</w:t>
            </w:r>
          </w:p>
          <w:p w14:paraId="3CEB04A5" w14:textId="77777777" w:rsidR="002B1899" w:rsidRDefault="002B1899" w:rsidP="002B1899">
            <w:pPr>
              <w:pStyle w:val="TAC"/>
              <w:rPr>
                <w:lang w:eastAsia="zh-CN"/>
              </w:rPr>
            </w:pPr>
            <w:r>
              <w:rPr>
                <w:lang w:eastAsia="zh-CN"/>
              </w:rPr>
              <w:t>CA_n78A-n258A</w:t>
            </w:r>
          </w:p>
          <w:p w14:paraId="1F1E0276" w14:textId="77777777" w:rsidR="002B1899" w:rsidRDefault="002B1899" w:rsidP="002B1899">
            <w:pPr>
              <w:pStyle w:val="TAC"/>
              <w:rPr>
                <w:lang w:eastAsia="zh-CN"/>
              </w:rPr>
            </w:pPr>
            <w:r>
              <w:rPr>
                <w:lang w:eastAsia="zh-CN"/>
              </w:rPr>
              <w:t>CA_n78A-n258G</w:t>
            </w:r>
          </w:p>
          <w:p w14:paraId="5D513E82" w14:textId="77777777" w:rsidR="002B1899" w:rsidRDefault="002B1899" w:rsidP="002B1899">
            <w:pPr>
              <w:pStyle w:val="TAC"/>
              <w:rPr>
                <w:lang w:eastAsia="zh-CN"/>
              </w:rPr>
            </w:pPr>
            <w:r>
              <w:rPr>
                <w:lang w:eastAsia="zh-CN"/>
              </w:rPr>
              <w:t>CA_n78A-n258H</w:t>
            </w:r>
          </w:p>
          <w:p w14:paraId="10D7F2AC" w14:textId="77777777" w:rsidR="002B1899" w:rsidRDefault="002B1899" w:rsidP="002B1899">
            <w:pPr>
              <w:pStyle w:val="TAC"/>
            </w:pPr>
            <w:r>
              <w:rPr>
                <w:lang w:eastAsia="zh-CN"/>
              </w:rPr>
              <w:t>CA_n78A-n258</w:t>
            </w:r>
          </w:p>
        </w:tc>
        <w:tc>
          <w:tcPr>
            <w:tcW w:w="849" w:type="dxa"/>
            <w:tcBorders>
              <w:left w:val="single" w:sz="4" w:space="0" w:color="auto"/>
              <w:bottom w:val="single" w:sz="4" w:space="0" w:color="auto"/>
              <w:right w:val="single" w:sz="4" w:space="0" w:color="auto"/>
            </w:tcBorders>
            <w:vAlign w:val="center"/>
          </w:tcPr>
          <w:p w14:paraId="4785641C" w14:textId="77777777" w:rsidR="002B1899" w:rsidRDefault="002B1899" w:rsidP="002B1899">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35E65C7" w14:textId="77777777" w:rsidR="002B1899" w:rsidRDefault="002B1899" w:rsidP="002B1899">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37737ACE" w14:textId="77777777" w:rsidR="002B1899" w:rsidRDefault="002B1899" w:rsidP="002B1899">
            <w:pPr>
              <w:pStyle w:val="TAC"/>
              <w:rPr>
                <w:lang w:eastAsia="zh-CN"/>
              </w:rPr>
            </w:pPr>
            <w:r>
              <w:t>0</w:t>
            </w:r>
          </w:p>
        </w:tc>
      </w:tr>
      <w:tr w:rsidR="002B1899" w14:paraId="34A2A6EA"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6749346"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vAlign w:val="center"/>
          </w:tcPr>
          <w:p w14:paraId="0142AD90"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76092B93" w14:textId="77777777" w:rsidR="002B1899" w:rsidRDefault="002B1899" w:rsidP="002B189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8D9A46F"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0860945" w14:textId="77777777" w:rsidR="002B1899" w:rsidRDefault="002B1899" w:rsidP="002B189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11E78D4" w14:textId="77777777" w:rsidR="002B1899" w:rsidRDefault="002B1899" w:rsidP="002B189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90E31E9" w14:textId="77777777" w:rsidR="002B1899" w:rsidRDefault="002B1899" w:rsidP="002B189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09D89C5"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6BB010A"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F23B87E" w14:textId="77777777" w:rsidR="002B1899" w:rsidRDefault="002B1899" w:rsidP="002B189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869AE22" w14:textId="77777777" w:rsidR="002B1899" w:rsidRDefault="002B1899" w:rsidP="002B189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94A51EE" w14:textId="77777777" w:rsidR="002B1899" w:rsidRDefault="002B1899" w:rsidP="002B189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335C971" w14:textId="77777777" w:rsidR="002B1899" w:rsidRDefault="002B1899" w:rsidP="002B189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17DAD72" w14:textId="77777777" w:rsidR="002B1899" w:rsidRDefault="002B1899" w:rsidP="002B189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D73CD81" w14:textId="77777777" w:rsidR="002B1899" w:rsidRDefault="002B1899" w:rsidP="002B189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E9F853D" w14:textId="77777777" w:rsidR="002B1899" w:rsidRDefault="002B1899" w:rsidP="002B189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8C7318E"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CC4D77F"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vAlign w:val="center"/>
          </w:tcPr>
          <w:p w14:paraId="368C04D8" w14:textId="77777777" w:rsidR="002B1899" w:rsidRDefault="002B1899" w:rsidP="002B1899">
            <w:pPr>
              <w:pStyle w:val="TAC"/>
              <w:rPr>
                <w:lang w:eastAsia="zh-CN"/>
              </w:rPr>
            </w:pPr>
          </w:p>
        </w:tc>
      </w:tr>
      <w:tr w:rsidR="002B1899" w14:paraId="56EB00D7"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EEA2DAE"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8E761C6"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3F9EC28B" w14:textId="77777777" w:rsidR="002B1899" w:rsidRDefault="002B1899" w:rsidP="002B189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89A31A0" w14:textId="77777777" w:rsidR="002B1899" w:rsidRDefault="002B1899" w:rsidP="002B1899">
            <w:pPr>
              <w:pStyle w:val="TAC"/>
            </w:pPr>
            <w:r>
              <w:t>CA_n258I</w:t>
            </w:r>
          </w:p>
        </w:tc>
        <w:tc>
          <w:tcPr>
            <w:tcW w:w="1263" w:type="dxa"/>
            <w:tcBorders>
              <w:top w:val="nil"/>
              <w:left w:val="single" w:sz="4" w:space="0" w:color="auto"/>
              <w:bottom w:val="single" w:sz="4" w:space="0" w:color="auto"/>
              <w:right w:val="single" w:sz="4" w:space="0" w:color="auto"/>
            </w:tcBorders>
            <w:shd w:val="clear" w:color="auto" w:fill="auto"/>
            <w:vAlign w:val="center"/>
          </w:tcPr>
          <w:p w14:paraId="5E6EACE0" w14:textId="77777777" w:rsidR="002B1899" w:rsidRDefault="002B1899" w:rsidP="002B1899">
            <w:pPr>
              <w:pStyle w:val="TAC"/>
              <w:rPr>
                <w:lang w:eastAsia="zh-CN"/>
              </w:rPr>
            </w:pPr>
          </w:p>
        </w:tc>
      </w:tr>
      <w:tr w:rsidR="002B1899" w14:paraId="0B4E1E88"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08C0E6D" w14:textId="77777777" w:rsidR="002B1899" w:rsidRDefault="002B1899" w:rsidP="002B1899">
            <w:pPr>
              <w:pStyle w:val="TAC"/>
              <w:rPr>
                <w:lang w:eastAsia="zh-CN"/>
              </w:rPr>
            </w:pPr>
          </w:p>
          <w:p w14:paraId="681228A9" w14:textId="77777777" w:rsidR="002B1899" w:rsidRDefault="002B1899" w:rsidP="002B1899">
            <w:pPr>
              <w:pStyle w:val="TAC"/>
            </w:pPr>
            <w:r>
              <w:rPr>
                <w:lang w:eastAsia="zh-CN"/>
              </w:rPr>
              <w:t>CA_n7B-n78A-n258J</w:t>
            </w:r>
          </w:p>
        </w:tc>
        <w:tc>
          <w:tcPr>
            <w:tcW w:w="1558" w:type="dxa"/>
            <w:tcBorders>
              <w:top w:val="single" w:sz="4" w:space="0" w:color="auto"/>
              <w:left w:val="single" w:sz="4" w:space="0" w:color="auto"/>
              <w:bottom w:val="nil"/>
              <w:right w:val="single" w:sz="4" w:space="0" w:color="auto"/>
            </w:tcBorders>
            <w:shd w:val="clear" w:color="auto" w:fill="auto"/>
            <w:vAlign w:val="center"/>
          </w:tcPr>
          <w:p w14:paraId="1BAEDD06" w14:textId="77777777" w:rsidR="002B1899" w:rsidRDefault="002B1899" w:rsidP="002B1899">
            <w:pPr>
              <w:pStyle w:val="TAC"/>
              <w:rPr>
                <w:lang w:eastAsia="zh-CN"/>
              </w:rPr>
            </w:pPr>
            <w:r>
              <w:rPr>
                <w:lang w:eastAsia="zh-CN"/>
              </w:rPr>
              <w:t>CA_n7B</w:t>
            </w:r>
          </w:p>
          <w:p w14:paraId="1E61EBCD" w14:textId="77777777" w:rsidR="002B1899" w:rsidRDefault="002B1899" w:rsidP="002B1899">
            <w:pPr>
              <w:pStyle w:val="TAC"/>
              <w:rPr>
                <w:lang w:eastAsia="zh-CN"/>
              </w:rPr>
            </w:pPr>
            <w:r>
              <w:rPr>
                <w:lang w:eastAsia="zh-CN"/>
              </w:rPr>
              <w:t>CA_n7B-n78A</w:t>
            </w:r>
          </w:p>
          <w:p w14:paraId="2D9FC8ED" w14:textId="77777777" w:rsidR="002B1899" w:rsidRDefault="002B1899" w:rsidP="002B1899">
            <w:pPr>
              <w:pStyle w:val="TAC"/>
              <w:rPr>
                <w:lang w:eastAsia="zh-CN"/>
              </w:rPr>
            </w:pPr>
            <w:r>
              <w:rPr>
                <w:lang w:eastAsia="zh-CN"/>
              </w:rPr>
              <w:t>CA_n7B-n258A</w:t>
            </w:r>
          </w:p>
          <w:p w14:paraId="65EC0170" w14:textId="77777777" w:rsidR="002B1899" w:rsidRDefault="002B1899" w:rsidP="002B1899">
            <w:pPr>
              <w:pStyle w:val="TAC"/>
              <w:rPr>
                <w:lang w:eastAsia="zh-CN"/>
              </w:rPr>
            </w:pPr>
            <w:r>
              <w:rPr>
                <w:lang w:eastAsia="zh-CN"/>
              </w:rPr>
              <w:t>CA_n7B-n258G</w:t>
            </w:r>
          </w:p>
          <w:p w14:paraId="2A00219F" w14:textId="77777777" w:rsidR="002B1899" w:rsidRDefault="002B1899" w:rsidP="002B1899">
            <w:pPr>
              <w:pStyle w:val="TAC"/>
              <w:rPr>
                <w:lang w:eastAsia="zh-CN"/>
              </w:rPr>
            </w:pPr>
            <w:r>
              <w:rPr>
                <w:lang w:eastAsia="zh-CN"/>
              </w:rPr>
              <w:t>CA_n7B-n258H</w:t>
            </w:r>
          </w:p>
          <w:p w14:paraId="621694DF" w14:textId="77777777" w:rsidR="002B1899" w:rsidRDefault="002B1899" w:rsidP="002B1899">
            <w:pPr>
              <w:pStyle w:val="TAC"/>
              <w:rPr>
                <w:lang w:eastAsia="zh-CN"/>
              </w:rPr>
            </w:pPr>
            <w:r>
              <w:rPr>
                <w:lang w:eastAsia="zh-CN"/>
              </w:rPr>
              <w:t>CA_n7B-n258I</w:t>
            </w:r>
          </w:p>
          <w:p w14:paraId="175A0D20" w14:textId="77777777" w:rsidR="002B1899" w:rsidRDefault="002B1899" w:rsidP="002B1899">
            <w:pPr>
              <w:pStyle w:val="TAC"/>
              <w:rPr>
                <w:lang w:eastAsia="zh-CN"/>
              </w:rPr>
            </w:pPr>
            <w:r>
              <w:rPr>
                <w:lang w:eastAsia="zh-CN"/>
              </w:rPr>
              <w:t>CA_n7B-n258J</w:t>
            </w:r>
          </w:p>
          <w:p w14:paraId="74B63D7E" w14:textId="77777777" w:rsidR="002B1899" w:rsidRDefault="002B1899" w:rsidP="002B1899">
            <w:pPr>
              <w:pStyle w:val="TAC"/>
              <w:rPr>
                <w:lang w:eastAsia="zh-CN"/>
              </w:rPr>
            </w:pPr>
            <w:r>
              <w:rPr>
                <w:lang w:eastAsia="zh-CN"/>
              </w:rPr>
              <w:t>CA_n78A-n258A</w:t>
            </w:r>
          </w:p>
          <w:p w14:paraId="0E6205CF" w14:textId="77777777" w:rsidR="002B1899" w:rsidRDefault="002B1899" w:rsidP="002B1899">
            <w:pPr>
              <w:pStyle w:val="TAC"/>
              <w:rPr>
                <w:lang w:eastAsia="zh-CN"/>
              </w:rPr>
            </w:pPr>
            <w:r>
              <w:rPr>
                <w:lang w:eastAsia="zh-CN"/>
              </w:rPr>
              <w:t>CA_n78A-n258G</w:t>
            </w:r>
          </w:p>
          <w:p w14:paraId="61859390" w14:textId="77777777" w:rsidR="002B1899" w:rsidRDefault="002B1899" w:rsidP="002B1899">
            <w:pPr>
              <w:pStyle w:val="TAC"/>
              <w:rPr>
                <w:lang w:eastAsia="zh-CN"/>
              </w:rPr>
            </w:pPr>
            <w:r>
              <w:rPr>
                <w:lang w:eastAsia="zh-CN"/>
              </w:rPr>
              <w:t>CA_n78A-n258H</w:t>
            </w:r>
          </w:p>
          <w:p w14:paraId="5C7AF272" w14:textId="77777777" w:rsidR="002B1899" w:rsidRDefault="002B1899" w:rsidP="002B1899">
            <w:pPr>
              <w:pStyle w:val="TAC"/>
              <w:rPr>
                <w:lang w:eastAsia="zh-CN"/>
              </w:rPr>
            </w:pPr>
            <w:r>
              <w:rPr>
                <w:lang w:eastAsia="zh-CN"/>
              </w:rPr>
              <w:t>CA_n78A-n258I</w:t>
            </w:r>
          </w:p>
          <w:p w14:paraId="73B3F845" w14:textId="77777777" w:rsidR="002B1899" w:rsidRDefault="002B1899" w:rsidP="002B1899">
            <w:pPr>
              <w:pStyle w:val="TAC"/>
            </w:pPr>
            <w:r>
              <w:rPr>
                <w:lang w:eastAsia="zh-CN"/>
              </w:rPr>
              <w:t>CA_n78A-n258J</w:t>
            </w:r>
          </w:p>
        </w:tc>
        <w:tc>
          <w:tcPr>
            <w:tcW w:w="849" w:type="dxa"/>
            <w:tcBorders>
              <w:left w:val="single" w:sz="4" w:space="0" w:color="auto"/>
              <w:bottom w:val="single" w:sz="4" w:space="0" w:color="auto"/>
              <w:right w:val="single" w:sz="4" w:space="0" w:color="auto"/>
            </w:tcBorders>
            <w:vAlign w:val="center"/>
          </w:tcPr>
          <w:p w14:paraId="5A486EBE" w14:textId="77777777" w:rsidR="002B1899" w:rsidRDefault="002B1899" w:rsidP="002B1899">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7CD5CA5" w14:textId="77777777" w:rsidR="002B1899" w:rsidRDefault="002B1899" w:rsidP="002B1899">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0C67F5D2" w14:textId="77777777" w:rsidR="002B1899" w:rsidRDefault="002B1899" w:rsidP="002B1899">
            <w:pPr>
              <w:pStyle w:val="TAC"/>
              <w:rPr>
                <w:lang w:eastAsia="zh-CN"/>
              </w:rPr>
            </w:pPr>
            <w:r>
              <w:t>0</w:t>
            </w:r>
          </w:p>
        </w:tc>
      </w:tr>
      <w:tr w:rsidR="002B1899" w14:paraId="3FA6ED7E"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EF60572" w14:textId="77777777" w:rsidR="002B1899" w:rsidRDefault="002B1899" w:rsidP="002B1899">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4F3BCF8A" w14:textId="77777777" w:rsidR="002B1899" w:rsidRDefault="002B1899" w:rsidP="002B1899">
            <w:pPr>
              <w:spacing w:after="0"/>
              <w:jc w:val="center"/>
            </w:pPr>
          </w:p>
        </w:tc>
        <w:tc>
          <w:tcPr>
            <w:tcW w:w="849" w:type="dxa"/>
            <w:tcBorders>
              <w:left w:val="single" w:sz="4" w:space="0" w:color="auto"/>
              <w:bottom w:val="single" w:sz="4" w:space="0" w:color="auto"/>
              <w:right w:val="single" w:sz="4" w:space="0" w:color="auto"/>
            </w:tcBorders>
            <w:vAlign w:val="center"/>
          </w:tcPr>
          <w:p w14:paraId="4495B4E7" w14:textId="77777777" w:rsidR="002B1899" w:rsidRDefault="002B1899" w:rsidP="002B189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E49DE9B"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2EDAE3C" w14:textId="77777777" w:rsidR="002B1899" w:rsidRDefault="002B1899" w:rsidP="002B189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3420A0A" w14:textId="77777777" w:rsidR="002B1899" w:rsidRDefault="002B1899" w:rsidP="002B189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787FE17" w14:textId="77777777" w:rsidR="002B1899" w:rsidRDefault="002B1899" w:rsidP="002B189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72BBE1A"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428CE21"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C7883EE" w14:textId="77777777" w:rsidR="002B1899" w:rsidRDefault="002B1899" w:rsidP="002B189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66A274A" w14:textId="77777777" w:rsidR="002B1899" w:rsidRDefault="002B1899" w:rsidP="002B189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17215F3" w14:textId="77777777" w:rsidR="002B1899" w:rsidRDefault="002B1899" w:rsidP="002B189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0C103D6" w14:textId="77777777" w:rsidR="002B1899" w:rsidRDefault="002B1899" w:rsidP="002B189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7BD0C9F" w14:textId="77777777" w:rsidR="002B1899" w:rsidRDefault="002B1899" w:rsidP="002B189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A9A0E79" w14:textId="77777777" w:rsidR="002B1899" w:rsidRDefault="002B1899" w:rsidP="002B189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32A0236" w14:textId="77777777" w:rsidR="002B1899" w:rsidRDefault="002B1899" w:rsidP="002B189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DA3ABAE"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AFE18CA"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vAlign w:val="center"/>
          </w:tcPr>
          <w:p w14:paraId="1109CA6A" w14:textId="77777777" w:rsidR="002B1899" w:rsidRDefault="002B1899" w:rsidP="002B1899">
            <w:pPr>
              <w:pStyle w:val="TAC"/>
              <w:rPr>
                <w:lang w:eastAsia="zh-CN"/>
              </w:rPr>
            </w:pPr>
          </w:p>
        </w:tc>
      </w:tr>
      <w:tr w:rsidR="002B1899" w14:paraId="21A7A668"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1F1E254" w14:textId="77777777" w:rsidR="002B1899" w:rsidRDefault="002B1899" w:rsidP="002B1899">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3784650B" w14:textId="77777777" w:rsidR="002B1899" w:rsidRDefault="002B1899" w:rsidP="002B1899">
            <w:pPr>
              <w:spacing w:after="0"/>
              <w:jc w:val="center"/>
            </w:pPr>
          </w:p>
        </w:tc>
        <w:tc>
          <w:tcPr>
            <w:tcW w:w="849" w:type="dxa"/>
            <w:tcBorders>
              <w:left w:val="single" w:sz="4" w:space="0" w:color="auto"/>
              <w:bottom w:val="single" w:sz="4" w:space="0" w:color="auto"/>
              <w:right w:val="single" w:sz="4" w:space="0" w:color="auto"/>
            </w:tcBorders>
            <w:vAlign w:val="center"/>
          </w:tcPr>
          <w:p w14:paraId="6D251722" w14:textId="77777777" w:rsidR="002B1899" w:rsidRDefault="002B1899" w:rsidP="002B189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2F576C7" w14:textId="77777777" w:rsidR="002B1899" w:rsidRDefault="002B1899" w:rsidP="002B1899">
            <w:pPr>
              <w:pStyle w:val="TAC"/>
            </w:pPr>
            <w:r>
              <w:t>CA_n258J</w:t>
            </w:r>
          </w:p>
        </w:tc>
        <w:tc>
          <w:tcPr>
            <w:tcW w:w="1263" w:type="dxa"/>
            <w:tcBorders>
              <w:top w:val="nil"/>
              <w:left w:val="single" w:sz="4" w:space="0" w:color="auto"/>
              <w:bottom w:val="single" w:sz="4" w:space="0" w:color="auto"/>
              <w:right w:val="single" w:sz="4" w:space="0" w:color="auto"/>
            </w:tcBorders>
            <w:shd w:val="clear" w:color="auto" w:fill="auto"/>
            <w:vAlign w:val="center"/>
          </w:tcPr>
          <w:p w14:paraId="5DDA7AD8" w14:textId="77777777" w:rsidR="002B1899" w:rsidRDefault="002B1899" w:rsidP="002B1899">
            <w:pPr>
              <w:pStyle w:val="TAC"/>
              <w:rPr>
                <w:lang w:eastAsia="zh-CN"/>
              </w:rPr>
            </w:pPr>
          </w:p>
        </w:tc>
      </w:tr>
      <w:tr w:rsidR="002B1899" w14:paraId="70322C34"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7A7B9E0" w14:textId="77777777" w:rsidR="002B1899" w:rsidRDefault="002B1899" w:rsidP="002B1899">
            <w:pPr>
              <w:pStyle w:val="TAC"/>
              <w:rPr>
                <w:lang w:eastAsia="zh-CN"/>
              </w:rPr>
            </w:pPr>
          </w:p>
          <w:p w14:paraId="389294E7" w14:textId="77777777" w:rsidR="002B1899" w:rsidRDefault="002B1899" w:rsidP="002B1899">
            <w:pPr>
              <w:pStyle w:val="TAC"/>
            </w:pPr>
            <w:r>
              <w:rPr>
                <w:lang w:eastAsia="zh-CN"/>
              </w:rPr>
              <w:t>CA_n7B-n78A-n258K</w:t>
            </w:r>
          </w:p>
        </w:tc>
        <w:tc>
          <w:tcPr>
            <w:tcW w:w="1558" w:type="dxa"/>
            <w:tcBorders>
              <w:top w:val="single" w:sz="4" w:space="0" w:color="auto"/>
              <w:left w:val="single" w:sz="4" w:space="0" w:color="auto"/>
              <w:bottom w:val="nil"/>
              <w:right w:val="single" w:sz="4" w:space="0" w:color="auto"/>
            </w:tcBorders>
            <w:shd w:val="clear" w:color="auto" w:fill="auto"/>
            <w:vAlign w:val="center"/>
          </w:tcPr>
          <w:p w14:paraId="6A67232E" w14:textId="77777777" w:rsidR="002B1899" w:rsidRDefault="002B1899" w:rsidP="002B1899">
            <w:pPr>
              <w:pStyle w:val="TAC"/>
              <w:rPr>
                <w:lang w:eastAsia="zh-CN"/>
              </w:rPr>
            </w:pPr>
            <w:r>
              <w:rPr>
                <w:lang w:eastAsia="zh-CN"/>
              </w:rPr>
              <w:t>CA_n7B</w:t>
            </w:r>
          </w:p>
          <w:p w14:paraId="11BD7D92" w14:textId="77777777" w:rsidR="002B1899" w:rsidRDefault="002B1899" w:rsidP="002B1899">
            <w:pPr>
              <w:pStyle w:val="TAC"/>
              <w:rPr>
                <w:lang w:eastAsia="zh-CN"/>
              </w:rPr>
            </w:pPr>
            <w:r>
              <w:rPr>
                <w:lang w:eastAsia="zh-CN"/>
              </w:rPr>
              <w:t>CA_n7B-n78A</w:t>
            </w:r>
          </w:p>
          <w:p w14:paraId="2D87060F" w14:textId="77777777" w:rsidR="002B1899" w:rsidRDefault="002B1899" w:rsidP="002B1899">
            <w:pPr>
              <w:pStyle w:val="TAC"/>
              <w:rPr>
                <w:lang w:eastAsia="zh-CN"/>
              </w:rPr>
            </w:pPr>
            <w:r>
              <w:rPr>
                <w:lang w:eastAsia="zh-CN"/>
              </w:rPr>
              <w:t>CA_n7B-n258A</w:t>
            </w:r>
          </w:p>
          <w:p w14:paraId="300033E2" w14:textId="77777777" w:rsidR="002B1899" w:rsidRDefault="002B1899" w:rsidP="002B1899">
            <w:pPr>
              <w:pStyle w:val="TAC"/>
              <w:rPr>
                <w:lang w:eastAsia="zh-CN"/>
              </w:rPr>
            </w:pPr>
            <w:r>
              <w:rPr>
                <w:lang w:eastAsia="zh-CN"/>
              </w:rPr>
              <w:t>CA_n7B-n258G</w:t>
            </w:r>
          </w:p>
          <w:p w14:paraId="12D3350E" w14:textId="77777777" w:rsidR="002B1899" w:rsidRDefault="002B1899" w:rsidP="002B1899">
            <w:pPr>
              <w:pStyle w:val="TAC"/>
              <w:rPr>
                <w:lang w:eastAsia="zh-CN"/>
              </w:rPr>
            </w:pPr>
            <w:r>
              <w:rPr>
                <w:lang w:eastAsia="zh-CN"/>
              </w:rPr>
              <w:t>CA_n7B-n258H</w:t>
            </w:r>
          </w:p>
          <w:p w14:paraId="4BA7064B" w14:textId="77777777" w:rsidR="002B1899" w:rsidRDefault="002B1899" w:rsidP="002B1899">
            <w:pPr>
              <w:pStyle w:val="TAC"/>
              <w:rPr>
                <w:lang w:eastAsia="zh-CN"/>
              </w:rPr>
            </w:pPr>
            <w:r>
              <w:rPr>
                <w:lang w:eastAsia="zh-CN"/>
              </w:rPr>
              <w:t>CA_n7B-n258I</w:t>
            </w:r>
          </w:p>
          <w:p w14:paraId="61A94B87" w14:textId="77777777" w:rsidR="002B1899" w:rsidRDefault="002B1899" w:rsidP="002B1899">
            <w:pPr>
              <w:pStyle w:val="TAC"/>
              <w:rPr>
                <w:lang w:eastAsia="zh-CN"/>
              </w:rPr>
            </w:pPr>
            <w:r>
              <w:rPr>
                <w:lang w:eastAsia="zh-CN"/>
              </w:rPr>
              <w:t>CA_n7B-n258J</w:t>
            </w:r>
          </w:p>
          <w:p w14:paraId="36C3638B" w14:textId="77777777" w:rsidR="002B1899" w:rsidRDefault="002B1899" w:rsidP="002B1899">
            <w:pPr>
              <w:pStyle w:val="TAC"/>
              <w:rPr>
                <w:lang w:eastAsia="zh-CN"/>
              </w:rPr>
            </w:pPr>
            <w:r>
              <w:rPr>
                <w:lang w:eastAsia="zh-CN"/>
              </w:rPr>
              <w:t>CA_n7B-n258K</w:t>
            </w:r>
          </w:p>
          <w:p w14:paraId="00CE9BC0" w14:textId="77777777" w:rsidR="002B1899" w:rsidRDefault="002B1899" w:rsidP="002B1899">
            <w:pPr>
              <w:pStyle w:val="TAC"/>
              <w:rPr>
                <w:lang w:eastAsia="zh-CN"/>
              </w:rPr>
            </w:pPr>
            <w:r>
              <w:rPr>
                <w:lang w:eastAsia="zh-CN"/>
              </w:rPr>
              <w:t>CA_n78A-n258A</w:t>
            </w:r>
          </w:p>
          <w:p w14:paraId="1139B679" w14:textId="77777777" w:rsidR="002B1899" w:rsidRDefault="002B1899" w:rsidP="002B1899">
            <w:pPr>
              <w:pStyle w:val="TAC"/>
              <w:rPr>
                <w:lang w:eastAsia="zh-CN"/>
              </w:rPr>
            </w:pPr>
            <w:r>
              <w:rPr>
                <w:lang w:eastAsia="zh-CN"/>
              </w:rPr>
              <w:t>CA_n78A-n258G</w:t>
            </w:r>
          </w:p>
          <w:p w14:paraId="6E19E964" w14:textId="77777777" w:rsidR="002B1899" w:rsidRDefault="002B1899" w:rsidP="002B1899">
            <w:pPr>
              <w:pStyle w:val="TAC"/>
              <w:rPr>
                <w:lang w:eastAsia="zh-CN"/>
              </w:rPr>
            </w:pPr>
            <w:r>
              <w:rPr>
                <w:lang w:eastAsia="zh-CN"/>
              </w:rPr>
              <w:t>CA_n78A-n258H</w:t>
            </w:r>
          </w:p>
          <w:p w14:paraId="731B97D3" w14:textId="77777777" w:rsidR="002B1899" w:rsidRDefault="002B1899" w:rsidP="002B1899">
            <w:pPr>
              <w:pStyle w:val="TAC"/>
              <w:rPr>
                <w:lang w:eastAsia="zh-CN"/>
              </w:rPr>
            </w:pPr>
            <w:r>
              <w:rPr>
                <w:lang w:eastAsia="zh-CN"/>
              </w:rPr>
              <w:t>CA_n78A-n258I</w:t>
            </w:r>
          </w:p>
          <w:p w14:paraId="049C70DE" w14:textId="77777777" w:rsidR="002B1899" w:rsidRDefault="002B1899" w:rsidP="002B1899">
            <w:pPr>
              <w:pStyle w:val="TAC"/>
              <w:rPr>
                <w:lang w:eastAsia="zh-CN"/>
              </w:rPr>
            </w:pPr>
            <w:r>
              <w:rPr>
                <w:lang w:eastAsia="zh-CN"/>
              </w:rPr>
              <w:t>CA_n78A-n258J</w:t>
            </w:r>
          </w:p>
          <w:p w14:paraId="00A2A7D4" w14:textId="77777777" w:rsidR="002B1899" w:rsidRDefault="002B1899" w:rsidP="002B1899">
            <w:pPr>
              <w:pStyle w:val="TAC"/>
              <w:rPr>
                <w:lang w:eastAsia="zh-CN"/>
              </w:rPr>
            </w:pPr>
            <w:r>
              <w:rPr>
                <w:lang w:eastAsia="zh-CN"/>
              </w:rPr>
              <w:t>CA_n78A-n258K</w:t>
            </w:r>
          </w:p>
          <w:p w14:paraId="7B0D25D0"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42708670" w14:textId="77777777" w:rsidR="002B1899" w:rsidRDefault="002B1899" w:rsidP="002B1899">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1E24F06" w14:textId="77777777" w:rsidR="002B1899" w:rsidRDefault="002B1899" w:rsidP="002B1899">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11FE9F4E" w14:textId="77777777" w:rsidR="002B1899" w:rsidRDefault="002B1899" w:rsidP="002B1899">
            <w:pPr>
              <w:pStyle w:val="TAC"/>
              <w:rPr>
                <w:lang w:eastAsia="zh-CN"/>
              </w:rPr>
            </w:pPr>
            <w:r>
              <w:t>0</w:t>
            </w:r>
          </w:p>
        </w:tc>
      </w:tr>
      <w:tr w:rsidR="002B1899" w14:paraId="7A101085"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FD6C1EC"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vAlign w:val="center"/>
          </w:tcPr>
          <w:p w14:paraId="7CDA5E76"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6066CC00" w14:textId="77777777" w:rsidR="002B1899" w:rsidRDefault="002B1899" w:rsidP="002B189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2AD1502"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50BD4FB" w14:textId="77777777" w:rsidR="002B1899" w:rsidRDefault="002B1899" w:rsidP="002B189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1F66033" w14:textId="77777777" w:rsidR="002B1899" w:rsidRDefault="002B1899" w:rsidP="002B189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3D55526" w14:textId="77777777" w:rsidR="002B1899" w:rsidRDefault="002B1899" w:rsidP="002B189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A307DBA"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1542A34"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4E3DA5D" w14:textId="77777777" w:rsidR="002B1899" w:rsidRDefault="002B1899" w:rsidP="002B189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43D1AF2" w14:textId="77777777" w:rsidR="002B1899" w:rsidRDefault="002B1899" w:rsidP="002B189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73F84BE" w14:textId="77777777" w:rsidR="002B1899" w:rsidRDefault="002B1899" w:rsidP="002B189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AD423CC" w14:textId="77777777" w:rsidR="002B1899" w:rsidRDefault="002B1899" w:rsidP="002B189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76E1A7C" w14:textId="77777777" w:rsidR="002B1899" w:rsidRDefault="002B1899" w:rsidP="002B189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5FAC490" w14:textId="77777777" w:rsidR="002B1899" w:rsidRDefault="002B1899" w:rsidP="002B189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053A706" w14:textId="77777777" w:rsidR="002B1899" w:rsidRDefault="002B1899" w:rsidP="002B189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43B5B6F"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42F8B63"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vAlign w:val="center"/>
          </w:tcPr>
          <w:p w14:paraId="3F033B8B" w14:textId="77777777" w:rsidR="002B1899" w:rsidRDefault="002B1899" w:rsidP="002B1899">
            <w:pPr>
              <w:pStyle w:val="TAC"/>
              <w:rPr>
                <w:lang w:eastAsia="zh-CN"/>
              </w:rPr>
            </w:pPr>
          </w:p>
        </w:tc>
      </w:tr>
      <w:tr w:rsidR="002B1899" w14:paraId="213B1662"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556B407"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vAlign w:val="center"/>
          </w:tcPr>
          <w:p w14:paraId="7A45582A"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51544B7A" w14:textId="77777777" w:rsidR="002B1899" w:rsidRDefault="002B1899" w:rsidP="002B189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9E069DA" w14:textId="77777777" w:rsidR="002B1899" w:rsidRDefault="002B1899" w:rsidP="002B1899">
            <w:pPr>
              <w:pStyle w:val="TAC"/>
            </w:pPr>
            <w:r>
              <w:t>CA_n258K</w:t>
            </w:r>
          </w:p>
        </w:tc>
        <w:tc>
          <w:tcPr>
            <w:tcW w:w="1263" w:type="dxa"/>
            <w:tcBorders>
              <w:top w:val="nil"/>
              <w:left w:val="single" w:sz="4" w:space="0" w:color="auto"/>
              <w:bottom w:val="single" w:sz="4" w:space="0" w:color="auto"/>
              <w:right w:val="single" w:sz="4" w:space="0" w:color="auto"/>
            </w:tcBorders>
            <w:shd w:val="clear" w:color="auto" w:fill="auto"/>
            <w:vAlign w:val="center"/>
          </w:tcPr>
          <w:p w14:paraId="2149A491" w14:textId="77777777" w:rsidR="002B1899" w:rsidRDefault="002B1899" w:rsidP="002B1899">
            <w:pPr>
              <w:pStyle w:val="TAC"/>
              <w:rPr>
                <w:lang w:eastAsia="zh-CN"/>
              </w:rPr>
            </w:pPr>
          </w:p>
        </w:tc>
      </w:tr>
      <w:tr w:rsidR="002B1899" w14:paraId="4657DCB9"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2D680EB" w14:textId="77777777" w:rsidR="002B1899" w:rsidRDefault="002B1899" w:rsidP="002B1899">
            <w:pPr>
              <w:pStyle w:val="TAC"/>
              <w:rPr>
                <w:lang w:eastAsia="zh-CN"/>
              </w:rPr>
            </w:pPr>
          </w:p>
          <w:p w14:paraId="2A1CB6FA" w14:textId="77777777" w:rsidR="002B1899" w:rsidRDefault="002B1899" w:rsidP="002B1899">
            <w:pPr>
              <w:pStyle w:val="TAC"/>
            </w:pPr>
            <w:r>
              <w:rPr>
                <w:lang w:eastAsia="zh-CN"/>
              </w:rPr>
              <w:t>CA_n7B-n78A-n258L</w:t>
            </w:r>
          </w:p>
        </w:tc>
        <w:tc>
          <w:tcPr>
            <w:tcW w:w="1558" w:type="dxa"/>
            <w:tcBorders>
              <w:top w:val="single" w:sz="4" w:space="0" w:color="auto"/>
              <w:left w:val="single" w:sz="4" w:space="0" w:color="auto"/>
              <w:bottom w:val="nil"/>
              <w:right w:val="single" w:sz="4" w:space="0" w:color="auto"/>
            </w:tcBorders>
            <w:shd w:val="clear" w:color="auto" w:fill="auto"/>
            <w:vAlign w:val="center"/>
          </w:tcPr>
          <w:p w14:paraId="2AA4552F" w14:textId="77777777" w:rsidR="002B1899" w:rsidRDefault="002B1899" w:rsidP="002B1899">
            <w:pPr>
              <w:pStyle w:val="TAC"/>
              <w:rPr>
                <w:lang w:eastAsia="zh-CN"/>
              </w:rPr>
            </w:pPr>
          </w:p>
          <w:p w14:paraId="7D64C709" w14:textId="77777777" w:rsidR="002B1899" w:rsidRDefault="002B1899" w:rsidP="002B1899">
            <w:pPr>
              <w:pStyle w:val="TAC"/>
              <w:rPr>
                <w:lang w:eastAsia="zh-CN"/>
              </w:rPr>
            </w:pPr>
            <w:r>
              <w:rPr>
                <w:lang w:eastAsia="zh-CN"/>
              </w:rPr>
              <w:t>CA_n7B</w:t>
            </w:r>
          </w:p>
          <w:p w14:paraId="1E3491BE" w14:textId="77777777" w:rsidR="002B1899" w:rsidRDefault="002B1899" w:rsidP="002B1899">
            <w:pPr>
              <w:pStyle w:val="TAC"/>
              <w:rPr>
                <w:lang w:eastAsia="zh-CN"/>
              </w:rPr>
            </w:pPr>
            <w:r>
              <w:rPr>
                <w:lang w:eastAsia="zh-CN"/>
              </w:rPr>
              <w:t>CA_n7B-n258A</w:t>
            </w:r>
          </w:p>
          <w:p w14:paraId="61C7E809" w14:textId="77777777" w:rsidR="002B1899" w:rsidRDefault="002B1899" w:rsidP="002B1899">
            <w:pPr>
              <w:pStyle w:val="TAC"/>
              <w:rPr>
                <w:lang w:eastAsia="zh-CN"/>
              </w:rPr>
            </w:pPr>
            <w:r>
              <w:rPr>
                <w:lang w:eastAsia="zh-CN"/>
              </w:rPr>
              <w:t>CA_n7B-n258G</w:t>
            </w:r>
          </w:p>
          <w:p w14:paraId="4D1D7C15" w14:textId="77777777" w:rsidR="002B1899" w:rsidRDefault="002B1899" w:rsidP="002B1899">
            <w:pPr>
              <w:pStyle w:val="TAC"/>
              <w:rPr>
                <w:lang w:eastAsia="zh-CN"/>
              </w:rPr>
            </w:pPr>
            <w:r>
              <w:rPr>
                <w:lang w:eastAsia="zh-CN"/>
              </w:rPr>
              <w:t>CA_n7B-n258H</w:t>
            </w:r>
          </w:p>
          <w:p w14:paraId="7F2E1129" w14:textId="77777777" w:rsidR="002B1899" w:rsidRDefault="002B1899" w:rsidP="002B1899">
            <w:pPr>
              <w:pStyle w:val="TAC"/>
              <w:rPr>
                <w:lang w:eastAsia="zh-CN"/>
              </w:rPr>
            </w:pPr>
            <w:r>
              <w:rPr>
                <w:lang w:eastAsia="zh-CN"/>
              </w:rPr>
              <w:t>CA_n7B-n258I</w:t>
            </w:r>
          </w:p>
          <w:p w14:paraId="25554270" w14:textId="77777777" w:rsidR="002B1899" w:rsidRDefault="002B1899" w:rsidP="002B1899">
            <w:pPr>
              <w:pStyle w:val="TAC"/>
              <w:rPr>
                <w:lang w:eastAsia="zh-CN"/>
              </w:rPr>
            </w:pPr>
            <w:r>
              <w:rPr>
                <w:lang w:eastAsia="zh-CN"/>
              </w:rPr>
              <w:t>CA_n7B-n258J</w:t>
            </w:r>
          </w:p>
          <w:p w14:paraId="52E295EF" w14:textId="77777777" w:rsidR="002B1899" w:rsidRDefault="002B1899" w:rsidP="002B1899">
            <w:pPr>
              <w:pStyle w:val="TAC"/>
              <w:rPr>
                <w:lang w:eastAsia="zh-CN"/>
              </w:rPr>
            </w:pPr>
            <w:r>
              <w:rPr>
                <w:lang w:eastAsia="zh-CN"/>
              </w:rPr>
              <w:t>CA_n7B-n258K</w:t>
            </w:r>
          </w:p>
          <w:p w14:paraId="599EC418" w14:textId="77777777" w:rsidR="002B1899" w:rsidRDefault="002B1899" w:rsidP="002B1899">
            <w:pPr>
              <w:pStyle w:val="TAC"/>
              <w:rPr>
                <w:lang w:eastAsia="zh-CN"/>
              </w:rPr>
            </w:pPr>
            <w:r>
              <w:rPr>
                <w:lang w:eastAsia="zh-CN"/>
              </w:rPr>
              <w:t>CA_n7B-n258L</w:t>
            </w:r>
          </w:p>
          <w:p w14:paraId="3AD5B77E" w14:textId="77777777" w:rsidR="002B1899" w:rsidRDefault="002B1899" w:rsidP="002B1899">
            <w:pPr>
              <w:pStyle w:val="TAC"/>
              <w:rPr>
                <w:lang w:eastAsia="zh-CN"/>
              </w:rPr>
            </w:pPr>
            <w:r>
              <w:rPr>
                <w:lang w:eastAsia="zh-CN"/>
              </w:rPr>
              <w:t>CA_n78A-n258A</w:t>
            </w:r>
          </w:p>
          <w:p w14:paraId="33ED3065" w14:textId="77777777" w:rsidR="002B1899" w:rsidRDefault="002B1899" w:rsidP="002B1899">
            <w:pPr>
              <w:pStyle w:val="TAC"/>
              <w:rPr>
                <w:lang w:eastAsia="zh-CN"/>
              </w:rPr>
            </w:pPr>
            <w:r>
              <w:rPr>
                <w:lang w:eastAsia="zh-CN"/>
              </w:rPr>
              <w:t>CA_n78A-n258G</w:t>
            </w:r>
          </w:p>
          <w:p w14:paraId="2D666171" w14:textId="77777777" w:rsidR="002B1899" w:rsidRDefault="002B1899" w:rsidP="002B1899">
            <w:pPr>
              <w:pStyle w:val="TAC"/>
              <w:rPr>
                <w:lang w:eastAsia="zh-CN"/>
              </w:rPr>
            </w:pPr>
            <w:r>
              <w:rPr>
                <w:lang w:eastAsia="zh-CN"/>
              </w:rPr>
              <w:t>CA_n78A-n258H</w:t>
            </w:r>
          </w:p>
          <w:p w14:paraId="4BB50238" w14:textId="77777777" w:rsidR="002B1899" w:rsidRDefault="002B1899" w:rsidP="002B1899">
            <w:pPr>
              <w:pStyle w:val="TAC"/>
              <w:rPr>
                <w:lang w:eastAsia="zh-CN"/>
              </w:rPr>
            </w:pPr>
            <w:r>
              <w:rPr>
                <w:lang w:eastAsia="zh-CN"/>
              </w:rPr>
              <w:t>CA_n78A-n258I</w:t>
            </w:r>
          </w:p>
          <w:p w14:paraId="7A22F3D5" w14:textId="77777777" w:rsidR="002B1899" w:rsidRDefault="002B1899" w:rsidP="002B1899">
            <w:pPr>
              <w:pStyle w:val="TAC"/>
              <w:rPr>
                <w:lang w:eastAsia="zh-CN"/>
              </w:rPr>
            </w:pPr>
            <w:r>
              <w:rPr>
                <w:lang w:eastAsia="zh-CN"/>
              </w:rPr>
              <w:t>CA_n78A-n258J</w:t>
            </w:r>
          </w:p>
          <w:p w14:paraId="29F13C40" w14:textId="77777777" w:rsidR="002B1899" w:rsidRDefault="002B1899" w:rsidP="002B1899">
            <w:pPr>
              <w:pStyle w:val="TAC"/>
              <w:rPr>
                <w:lang w:eastAsia="zh-CN"/>
              </w:rPr>
            </w:pPr>
            <w:r>
              <w:rPr>
                <w:lang w:eastAsia="zh-CN"/>
              </w:rPr>
              <w:t>CA_n78A-n258K</w:t>
            </w:r>
          </w:p>
          <w:p w14:paraId="26A11F1F" w14:textId="77777777" w:rsidR="002B1899" w:rsidRDefault="002B1899" w:rsidP="002B1899">
            <w:pPr>
              <w:pStyle w:val="TAC"/>
              <w:rPr>
                <w:lang w:eastAsia="zh-CN"/>
              </w:rPr>
            </w:pPr>
            <w:r>
              <w:rPr>
                <w:lang w:eastAsia="zh-CN"/>
              </w:rPr>
              <w:t>CA_n78A-n258L</w:t>
            </w:r>
          </w:p>
          <w:p w14:paraId="0E33A0C3"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6DAB0AAA" w14:textId="77777777" w:rsidR="002B1899" w:rsidRDefault="002B1899" w:rsidP="002B1899">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5C513F1" w14:textId="77777777" w:rsidR="002B1899" w:rsidRDefault="002B1899" w:rsidP="002B1899">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049AEBE1" w14:textId="77777777" w:rsidR="002B1899" w:rsidRDefault="002B1899" w:rsidP="002B1899">
            <w:pPr>
              <w:pStyle w:val="TAC"/>
              <w:rPr>
                <w:lang w:eastAsia="zh-CN"/>
              </w:rPr>
            </w:pPr>
            <w:r>
              <w:t>0</w:t>
            </w:r>
          </w:p>
        </w:tc>
      </w:tr>
      <w:tr w:rsidR="002B1899" w14:paraId="7168EDA5"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3BB71B6"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vAlign w:val="center"/>
          </w:tcPr>
          <w:p w14:paraId="3906180D"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39D588C2" w14:textId="77777777" w:rsidR="002B1899" w:rsidRDefault="002B1899" w:rsidP="002B189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FEC52BE"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82F1BD0" w14:textId="77777777" w:rsidR="002B1899" w:rsidRDefault="002B1899" w:rsidP="002B189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24ADDC6" w14:textId="77777777" w:rsidR="002B1899" w:rsidRDefault="002B1899" w:rsidP="002B189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D2A94ED" w14:textId="77777777" w:rsidR="002B1899" w:rsidRDefault="002B1899" w:rsidP="002B189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5A01115"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8BC19F3"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33C6D33" w14:textId="77777777" w:rsidR="002B1899" w:rsidRDefault="002B1899" w:rsidP="002B189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03602EA" w14:textId="77777777" w:rsidR="002B1899" w:rsidRDefault="002B1899" w:rsidP="002B189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31A8621" w14:textId="77777777" w:rsidR="002B1899" w:rsidRDefault="002B1899" w:rsidP="002B189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B985F88" w14:textId="77777777" w:rsidR="002B1899" w:rsidRDefault="002B1899" w:rsidP="002B189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F95A778" w14:textId="77777777" w:rsidR="002B1899" w:rsidRDefault="002B1899" w:rsidP="002B189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B466FDF" w14:textId="77777777" w:rsidR="002B1899" w:rsidRDefault="002B1899" w:rsidP="002B189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83EB095" w14:textId="77777777" w:rsidR="002B1899" w:rsidRDefault="002B1899" w:rsidP="002B189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808ED43"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98318D4"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vAlign w:val="center"/>
          </w:tcPr>
          <w:p w14:paraId="755C4FA9" w14:textId="77777777" w:rsidR="002B1899" w:rsidRDefault="002B1899" w:rsidP="002B1899">
            <w:pPr>
              <w:pStyle w:val="TAC"/>
              <w:rPr>
                <w:lang w:eastAsia="zh-CN"/>
              </w:rPr>
            </w:pPr>
          </w:p>
        </w:tc>
      </w:tr>
      <w:tr w:rsidR="002B1899" w14:paraId="6B5D66EF"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171B878"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2BEB23A"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48C844B8" w14:textId="77777777" w:rsidR="002B1899" w:rsidRDefault="002B1899" w:rsidP="002B189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6012507" w14:textId="77777777" w:rsidR="002B1899" w:rsidRDefault="002B1899" w:rsidP="002B1899">
            <w:pPr>
              <w:pStyle w:val="TAC"/>
            </w:pPr>
            <w:r>
              <w:t>CA_n258L</w:t>
            </w:r>
          </w:p>
        </w:tc>
        <w:tc>
          <w:tcPr>
            <w:tcW w:w="1263" w:type="dxa"/>
            <w:tcBorders>
              <w:top w:val="nil"/>
              <w:left w:val="single" w:sz="4" w:space="0" w:color="auto"/>
              <w:bottom w:val="single" w:sz="4" w:space="0" w:color="auto"/>
              <w:right w:val="single" w:sz="4" w:space="0" w:color="auto"/>
            </w:tcBorders>
            <w:shd w:val="clear" w:color="auto" w:fill="auto"/>
            <w:vAlign w:val="center"/>
          </w:tcPr>
          <w:p w14:paraId="34F663BF" w14:textId="77777777" w:rsidR="002B1899" w:rsidRDefault="002B1899" w:rsidP="002B1899">
            <w:pPr>
              <w:pStyle w:val="TAC"/>
              <w:rPr>
                <w:lang w:eastAsia="zh-CN"/>
              </w:rPr>
            </w:pPr>
          </w:p>
        </w:tc>
      </w:tr>
      <w:tr w:rsidR="002B1899" w14:paraId="701508C1"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942C2C7" w14:textId="77777777" w:rsidR="002B1899" w:rsidRDefault="002B1899" w:rsidP="002B1899">
            <w:pPr>
              <w:pStyle w:val="TAC"/>
              <w:rPr>
                <w:lang w:eastAsia="zh-CN"/>
              </w:rPr>
            </w:pPr>
          </w:p>
          <w:p w14:paraId="11373220" w14:textId="77777777" w:rsidR="002B1899" w:rsidRDefault="002B1899" w:rsidP="002B1899">
            <w:pPr>
              <w:pStyle w:val="TAC"/>
            </w:pPr>
            <w:r>
              <w:rPr>
                <w:lang w:eastAsia="zh-CN"/>
              </w:rPr>
              <w:t>CA_n7B-n78A-n258M</w:t>
            </w:r>
          </w:p>
        </w:tc>
        <w:tc>
          <w:tcPr>
            <w:tcW w:w="1558" w:type="dxa"/>
            <w:tcBorders>
              <w:top w:val="single" w:sz="4" w:space="0" w:color="auto"/>
              <w:left w:val="single" w:sz="4" w:space="0" w:color="auto"/>
              <w:bottom w:val="nil"/>
              <w:right w:val="single" w:sz="4" w:space="0" w:color="auto"/>
            </w:tcBorders>
            <w:shd w:val="clear" w:color="auto" w:fill="auto"/>
            <w:vAlign w:val="center"/>
          </w:tcPr>
          <w:p w14:paraId="0D8AA369" w14:textId="77777777" w:rsidR="002B1899" w:rsidRDefault="002B1899" w:rsidP="002B1899">
            <w:pPr>
              <w:pStyle w:val="TAC"/>
              <w:rPr>
                <w:lang w:eastAsia="zh-CN"/>
              </w:rPr>
            </w:pPr>
            <w:r>
              <w:rPr>
                <w:lang w:eastAsia="zh-CN"/>
              </w:rPr>
              <w:t>CA_n7B</w:t>
            </w:r>
          </w:p>
          <w:p w14:paraId="1AABA5F3" w14:textId="77777777" w:rsidR="002B1899" w:rsidRDefault="002B1899" w:rsidP="002B1899">
            <w:pPr>
              <w:pStyle w:val="TAC"/>
              <w:rPr>
                <w:lang w:eastAsia="zh-CN"/>
              </w:rPr>
            </w:pPr>
            <w:r>
              <w:rPr>
                <w:lang w:eastAsia="zh-CN"/>
              </w:rPr>
              <w:t>CA_n7B-n78A</w:t>
            </w:r>
          </w:p>
          <w:p w14:paraId="460A1499" w14:textId="77777777" w:rsidR="002B1899" w:rsidRDefault="002B1899" w:rsidP="002B1899">
            <w:pPr>
              <w:pStyle w:val="TAC"/>
              <w:rPr>
                <w:lang w:eastAsia="zh-CN"/>
              </w:rPr>
            </w:pPr>
            <w:r>
              <w:rPr>
                <w:lang w:eastAsia="zh-CN"/>
              </w:rPr>
              <w:t>CA_n7B-n258A</w:t>
            </w:r>
          </w:p>
          <w:p w14:paraId="0BC509B4" w14:textId="77777777" w:rsidR="002B1899" w:rsidRDefault="002B1899" w:rsidP="002B1899">
            <w:pPr>
              <w:pStyle w:val="TAC"/>
              <w:rPr>
                <w:lang w:eastAsia="zh-CN"/>
              </w:rPr>
            </w:pPr>
            <w:r>
              <w:rPr>
                <w:lang w:eastAsia="zh-CN"/>
              </w:rPr>
              <w:t>CA_n7B-n258G</w:t>
            </w:r>
          </w:p>
          <w:p w14:paraId="2111E2E2" w14:textId="77777777" w:rsidR="002B1899" w:rsidRDefault="002B1899" w:rsidP="002B1899">
            <w:pPr>
              <w:pStyle w:val="TAC"/>
              <w:rPr>
                <w:lang w:eastAsia="zh-CN"/>
              </w:rPr>
            </w:pPr>
            <w:r>
              <w:rPr>
                <w:lang w:eastAsia="zh-CN"/>
              </w:rPr>
              <w:t>CA_n7B-n258H</w:t>
            </w:r>
          </w:p>
          <w:p w14:paraId="4639BD2F" w14:textId="77777777" w:rsidR="002B1899" w:rsidRDefault="002B1899" w:rsidP="002B1899">
            <w:pPr>
              <w:pStyle w:val="TAC"/>
              <w:rPr>
                <w:lang w:eastAsia="zh-CN"/>
              </w:rPr>
            </w:pPr>
            <w:r>
              <w:rPr>
                <w:lang w:eastAsia="zh-CN"/>
              </w:rPr>
              <w:t>CA_n7B-n258I</w:t>
            </w:r>
          </w:p>
          <w:p w14:paraId="301BA00C" w14:textId="77777777" w:rsidR="002B1899" w:rsidRDefault="002B1899" w:rsidP="002B1899">
            <w:pPr>
              <w:pStyle w:val="TAC"/>
              <w:rPr>
                <w:lang w:eastAsia="zh-CN"/>
              </w:rPr>
            </w:pPr>
            <w:r>
              <w:rPr>
                <w:lang w:eastAsia="zh-CN"/>
              </w:rPr>
              <w:t>CA_n7B-n258J</w:t>
            </w:r>
          </w:p>
          <w:p w14:paraId="2ED7BC62" w14:textId="77777777" w:rsidR="002B1899" w:rsidRDefault="002B1899" w:rsidP="002B1899">
            <w:pPr>
              <w:pStyle w:val="TAC"/>
              <w:rPr>
                <w:lang w:eastAsia="zh-CN"/>
              </w:rPr>
            </w:pPr>
            <w:r>
              <w:rPr>
                <w:lang w:eastAsia="zh-CN"/>
              </w:rPr>
              <w:t>CA_n7B-n258K</w:t>
            </w:r>
          </w:p>
          <w:p w14:paraId="2562D525" w14:textId="77777777" w:rsidR="002B1899" w:rsidRDefault="002B1899" w:rsidP="002B1899">
            <w:pPr>
              <w:pStyle w:val="TAC"/>
              <w:rPr>
                <w:lang w:eastAsia="zh-CN"/>
              </w:rPr>
            </w:pPr>
            <w:r>
              <w:rPr>
                <w:lang w:eastAsia="zh-CN"/>
              </w:rPr>
              <w:t>CA_n7B-n258L</w:t>
            </w:r>
          </w:p>
          <w:p w14:paraId="5B97A23D" w14:textId="77777777" w:rsidR="002B1899" w:rsidRDefault="002B1899" w:rsidP="002B1899">
            <w:pPr>
              <w:pStyle w:val="TAC"/>
              <w:rPr>
                <w:lang w:eastAsia="zh-CN"/>
              </w:rPr>
            </w:pPr>
            <w:r>
              <w:rPr>
                <w:lang w:eastAsia="zh-CN"/>
              </w:rPr>
              <w:t>CA_n7B-n258M</w:t>
            </w:r>
          </w:p>
          <w:p w14:paraId="6337E808" w14:textId="77777777" w:rsidR="002B1899" w:rsidRDefault="002B1899" w:rsidP="002B1899">
            <w:pPr>
              <w:pStyle w:val="TAC"/>
              <w:rPr>
                <w:lang w:eastAsia="zh-CN"/>
              </w:rPr>
            </w:pPr>
            <w:r>
              <w:rPr>
                <w:lang w:eastAsia="zh-CN"/>
              </w:rPr>
              <w:t>CA_n78A-n258A</w:t>
            </w:r>
          </w:p>
          <w:p w14:paraId="72CD6DFE" w14:textId="77777777" w:rsidR="002B1899" w:rsidRDefault="002B1899" w:rsidP="002B1899">
            <w:pPr>
              <w:pStyle w:val="TAC"/>
              <w:rPr>
                <w:lang w:eastAsia="zh-CN"/>
              </w:rPr>
            </w:pPr>
            <w:r>
              <w:rPr>
                <w:lang w:eastAsia="zh-CN"/>
              </w:rPr>
              <w:t>CA_n78A-n258G</w:t>
            </w:r>
          </w:p>
          <w:p w14:paraId="4E01A97A" w14:textId="77777777" w:rsidR="002B1899" w:rsidRDefault="002B1899" w:rsidP="002B1899">
            <w:pPr>
              <w:pStyle w:val="TAC"/>
              <w:rPr>
                <w:lang w:eastAsia="zh-CN"/>
              </w:rPr>
            </w:pPr>
            <w:r>
              <w:rPr>
                <w:lang w:eastAsia="zh-CN"/>
              </w:rPr>
              <w:t>CA_n78A-n258H</w:t>
            </w:r>
          </w:p>
          <w:p w14:paraId="30CF7F11" w14:textId="77777777" w:rsidR="002B1899" w:rsidRDefault="002B1899" w:rsidP="002B1899">
            <w:pPr>
              <w:pStyle w:val="TAC"/>
              <w:rPr>
                <w:lang w:eastAsia="zh-CN"/>
              </w:rPr>
            </w:pPr>
            <w:r>
              <w:rPr>
                <w:lang w:eastAsia="zh-CN"/>
              </w:rPr>
              <w:t>CA_n78A-n258I</w:t>
            </w:r>
          </w:p>
          <w:p w14:paraId="234A8F89" w14:textId="77777777" w:rsidR="002B1899" w:rsidRDefault="002B1899" w:rsidP="002B1899">
            <w:pPr>
              <w:pStyle w:val="TAC"/>
              <w:rPr>
                <w:lang w:eastAsia="zh-CN"/>
              </w:rPr>
            </w:pPr>
            <w:r>
              <w:rPr>
                <w:lang w:eastAsia="zh-CN"/>
              </w:rPr>
              <w:t>CA_n78A-n258J</w:t>
            </w:r>
          </w:p>
          <w:p w14:paraId="7E7144DF" w14:textId="77777777" w:rsidR="002B1899" w:rsidRDefault="002B1899" w:rsidP="002B1899">
            <w:pPr>
              <w:pStyle w:val="TAC"/>
              <w:rPr>
                <w:lang w:eastAsia="zh-CN"/>
              </w:rPr>
            </w:pPr>
            <w:r>
              <w:rPr>
                <w:lang w:eastAsia="zh-CN"/>
              </w:rPr>
              <w:t>CA_n78A-n258K</w:t>
            </w:r>
          </w:p>
          <w:p w14:paraId="5A6C1180" w14:textId="77777777" w:rsidR="002B1899" w:rsidRDefault="002B1899" w:rsidP="002B1899">
            <w:pPr>
              <w:pStyle w:val="TAC"/>
              <w:rPr>
                <w:lang w:eastAsia="zh-CN"/>
              </w:rPr>
            </w:pPr>
            <w:r>
              <w:rPr>
                <w:lang w:eastAsia="zh-CN"/>
              </w:rPr>
              <w:t>CA_n78A-n258L</w:t>
            </w:r>
          </w:p>
          <w:p w14:paraId="7EE84A51" w14:textId="77777777" w:rsidR="002B1899" w:rsidRDefault="002B1899" w:rsidP="002B1899">
            <w:pPr>
              <w:pStyle w:val="TAC"/>
              <w:rPr>
                <w:lang w:eastAsia="zh-CN"/>
              </w:rPr>
            </w:pPr>
            <w:r>
              <w:rPr>
                <w:lang w:eastAsia="zh-CN"/>
              </w:rPr>
              <w:t>CA_n78A-n258M</w:t>
            </w:r>
          </w:p>
          <w:p w14:paraId="3077F811"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05747AB9" w14:textId="77777777" w:rsidR="002B1899" w:rsidRDefault="002B1899" w:rsidP="002B1899">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094B6D0" w14:textId="77777777" w:rsidR="002B1899" w:rsidRDefault="002B1899" w:rsidP="002B1899">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44363ED3" w14:textId="77777777" w:rsidR="002B1899" w:rsidRDefault="002B1899" w:rsidP="002B1899">
            <w:pPr>
              <w:pStyle w:val="TAC"/>
              <w:rPr>
                <w:lang w:eastAsia="zh-CN"/>
              </w:rPr>
            </w:pPr>
            <w:r>
              <w:t>0</w:t>
            </w:r>
          </w:p>
        </w:tc>
      </w:tr>
      <w:tr w:rsidR="002B1899" w14:paraId="388CFA07"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1FDC7BA"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vAlign w:val="center"/>
          </w:tcPr>
          <w:p w14:paraId="2FE40EE7"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vAlign w:val="center"/>
          </w:tcPr>
          <w:p w14:paraId="5B1C6FC9" w14:textId="77777777" w:rsidR="002B1899" w:rsidRDefault="002B1899" w:rsidP="002B189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CF950E0"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3A09FEE" w14:textId="77777777" w:rsidR="002B1899" w:rsidRDefault="002B1899" w:rsidP="002B189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4243F5C" w14:textId="77777777" w:rsidR="002B1899" w:rsidRDefault="002B1899" w:rsidP="002B189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D9F745A" w14:textId="77777777" w:rsidR="002B1899" w:rsidRDefault="002B1899" w:rsidP="002B189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93F88EC"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57492B0"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42C3251" w14:textId="77777777" w:rsidR="002B1899" w:rsidRDefault="002B1899" w:rsidP="002B189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E933919" w14:textId="77777777" w:rsidR="002B1899" w:rsidRDefault="002B1899" w:rsidP="002B189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1024E99" w14:textId="77777777" w:rsidR="002B1899" w:rsidRDefault="002B1899" w:rsidP="002B189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08E073E" w14:textId="77777777" w:rsidR="002B1899" w:rsidRDefault="002B1899" w:rsidP="002B189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3B8B030" w14:textId="77777777" w:rsidR="002B1899" w:rsidRDefault="002B1899" w:rsidP="002B189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F4BF308" w14:textId="77777777" w:rsidR="002B1899" w:rsidRDefault="002B1899" w:rsidP="002B189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FB772B1" w14:textId="77777777" w:rsidR="002B1899" w:rsidRDefault="002B1899" w:rsidP="002B189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5BB7C2A5"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3B325AF"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vAlign w:val="center"/>
          </w:tcPr>
          <w:p w14:paraId="7AB97A12" w14:textId="77777777" w:rsidR="002B1899" w:rsidRDefault="002B1899" w:rsidP="002B1899">
            <w:pPr>
              <w:spacing w:after="0"/>
              <w:jc w:val="center"/>
              <w:rPr>
                <w:lang w:eastAsia="zh-CN"/>
              </w:rPr>
            </w:pPr>
          </w:p>
        </w:tc>
      </w:tr>
      <w:tr w:rsidR="002B1899" w14:paraId="51D7F29A"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360B131"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F7A65AF"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159BF652" w14:textId="77777777" w:rsidR="002B1899" w:rsidRDefault="002B1899" w:rsidP="002B189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1B455220" w14:textId="77777777" w:rsidR="002B1899" w:rsidRDefault="002B1899" w:rsidP="002B1899">
            <w:pPr>
              <w:pStyle w:val="TAC"/>
            </w:pPr>
            <w:r>
              <w:t>CA_n258M</w:t>
            </w:r>
          </w:p>
        </w:tc>
        <w:tc>
          <w:tcPr>
            <w:tcW w:w="1263" w:type="dxa"/>
            <w:tcBorders>
              <w:top w:val="nil"/>
              <w:left w:val="single" w:sz="4" w:space="0" w:color="auto"/>
              <w:bottom w:val="single" w:sz="4" w:space="0" w:color="auto"/>
              <w:right w:val="single" w:sz="4" w:space="0" w:color="auto"/>
            </w:tcBorders>
            <w:shd w:val="clear" w:color="auto" w:fill="auto"/>
            <w:vAlign w:val="center"/>
          </w:tcPr>
          <w:p w14:paraId="4D6C6127" w14:textId="77777777" w:rsidR="002B1899" w:rsidRDefault="002B1899" w:rsidP="002B1899">
            <w:pPr>
              <w:spacing w:after="0"/>
              <w:jc w:val="center"/>
              <w:rPr>
                <w:lang w:eastAsia="zh-CN"/>
              </w:rPr>
            </w:pPr>
          </w:p>
        </w:tc>
      </w:tr>
      <w:tr w:rsidR="002B1899" w14:paraId="22EF22C8"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482EB30" w14:textId="77777777" w:rsidR="002B1899" w:rsidRDefault="002B1899" w:rsidP="002B1899">
            <w:pPr>
              <w:pStyle w:val="TAC"/>
            </w:pPr>
            <w:r>
              <w:rPr>
                <w:lang w:val="x-none"/>
              </w:rPr>
              <w:t>CA_n8A-n77A-n257A</w:t>
            </w:r>
          </w:p>
        </w:tc>
        <w:tc>
          <w:tcPr>
            <w:tcW w:w="1558" w:type="dxa"/>
            <w:tcBorders>
              <w:top w:val="single" w:sz="4" w:space="0" w:color="auto"/>
              <w:left w:val="single" w:sz="4" w:space="0" w:color="auto"/>
              <w:bottom w:val="nil"/>
              <w:right w:val="single" w:sz="4" w:space="0" w:color="auto"/>
            </w:tcBorders>
            <w:shd w:val="clear" w:color="auto" w:fill="auto"/>
          </w:tcPr>
          <w:p w14:paraId="0D858A33" w14:textId="77777777" w:rsidR="002B1899" w:rsidRDefault="002B1899" w:rsidP="002B1899">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5713805F" w14:textId="77777777" w:rsidR="002B1899" w:rsidRDefault="002B1899" w:rsidP="002B1899">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2309F0B" w14:textId="77777777" w:rsidR="002B1899" w:rsidRDefault="002B1899" w:rsidP="002B1899">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E523D5E" w14:textId="77777777" w:rsidR="002B1899" w:rsidRDefault="002B1899" w:rsidP="002B189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40906DA" w14:textId="77777777" w:rsidR="002B1899" w:rsidRDefault="002B1899" w:rsidP="002B189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958D2E2" w14:textId="77777777" w:rsidR="002B1899" w:rsidRDefault="002B1899" w:rsidP="002B189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F9EDAF9" w14:textId="77777777" w:rsidR="002B1899" w:rsidRDefault="002B1899" w:rsidP="002B189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C438F7A" w14:textId="77777777" w:rsidR="002B1899" w:rsidRDefault="002B1899" w:rsidP="002B1899">
            <w:pPr>
              <w:pStyle w:val="TAC"/>
            </w:pPr>
          </w:p>
        </w:tc>
        <w:tc>
          <w:tcPr>
            <w:tcW w:w="695" w:type="dxa"/>
            <w:tcBorders>
              <w:top w:val="single" w:sz="4" w:space="0" w:color="auto"/>
              <w:left w:val="single" w:sz="4" w:space="0" w:color="auto"/>
              <w:bottom w:val="single" w:sz="4" w:space="0" w:color="auto"/>
              <w:right w:val="single" w:sz="4" w:space="0" w:color="auto"/>
            </w:tcBorders>
          </w:tcPr>
          <w:p w14:paraId="16E3E91B" w14:textId="77777777" w:rsidR="002B1899" w:rsidRDefault="002B1899" w:rsidP="002B189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072639C" w14:textId="77777777" w:rsidR="002B1899" w:rsidRDefault="002B1899" w:rsidP="002B189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F64375A" w14:textId="77777777" w:rsidR="002B1899" w:rsidRDefault="002B1899" w:rsidP="002B189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2AC762D" w14:textId="77777777" w:rsidR="002B1899" w:rsidRDefault="002B1899" w:rsidP="002B189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D3E6733" w14:textId="77777777" w:rsidR="002B1899" w:rsidRDefault="002B1899" w:rsidP="002B189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E09FAFA" w14:textId="77777777" w:rsidR="002B1899" w:rsidRDefault="002B1899" w:rsidP="002B189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FEE0E94" w14:textId="77777777" w:rsidR="002B1899" w:rsidRDefault="002B1899" w:rsidP="002B189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AB221B9" w14:textId="77777777" w:rsidR="002B1899" w:rsidRDefault="002B1899" w:rsidP="002B1899">
            <w:pPr>
              <w:pStyle w:val="TAC"/>
            </w:pPr>
          </w:p>
        </w:tc>
        <w:tc>
          <w:tcPr>
            <w:tcW w:w="696" w:type="dxa"/>
            <w:tcBorders>
              <w:top w:val="single" w:sz="4" w:space="0" w:color="auto"/>
              <w:left w:val="single" w:sz="4" w:space="0" w:color="auto"/>
              <w:bottom w:val="single" w:sz="4" w:space="0" w:color="auto"/>
              <w:right w:val="single" w:sz="4" w:space="0" w:color="auto"/>
            </w:tcBorders>
          </w:tcPr>
          <w:p w14:paraId="7EC4ADDD" w14:textId="77777777" w:rsidR="002B1899" w:rsidRDefault="002B1899" w:rsidP="002B1899">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A4EFA8F" w14:textId="77777777" w:rsidR="002B1899" w:rsidRDefault="002B1899" w:rsidP="002B1899">
            <w:pPr>
              <w:pStyle w:val="TAC"/>
              <w:rPr>
                <w:lang w:eastAsia="zh-CN"/>
              </w:rPr>
            </w:pPr>
            <w:r>
              <w:rPr>
                <w:lang w:eastAsia="zh-CN"/>
              </w:rPr>
              <w:t>0</w:t>
            </w:r>
          </w:p>
        </w:tc>
      </w:tr>
      <w:tr w:rsidR="002B1899" w14:paraId="490B71FF"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B161C89"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vAlign w:val="center"/>
          </w:tcPr>
          <w:p w14:paraId="2A51915B"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164224E1" w14:textId="77777777" w:rsidR="002B1899" w:rsidRDefault="002B1899" w:rsidP="002B1899">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028D96E5"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CE289CA" w14:textId="77777777" w:rsidR="002B1899" w:rsidRDefault="002B1899" w:rsidP="002B189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9CCBF82" w14:textId="77777777" w:rsidR="002B1899" w:rsidRDefault="002B1899" w:rsidP="002B189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EDBC6BD" w14:textId="77777777" w:rsidR="002B1899" w:rsidRDefault="002B1899" w:rsidP="002B189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064407E" w14:textId="77777777" w:rsidR="002B1899" w:rsidRDefault="002B1899" w:rsidP="002B189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10AD0C1" w14:textId="77777777" w:rsidR="002B1899" w:rsidRDefault="002B1899" w:rsidP="002B1899">
            <w:pPr>
              <w:pStyle w:val="TAC"/>
            </w:pPr>
          </w:p>
        </w:tc>
        <w:tc>
          <w:tcPr>
            <w:tcW w:w="695" w:type="dxa"/>
            <w:tcBorders>
              <w:top w:val="single" w:sz="4" w:space="0" w:color="auto"/>
              <w:left w:val="single" w:sz="4" w:space="0" w:color="auto"/>
              <w:bottom w:val="single" w:sz="4" w:space="0" w:color="auto"/>
              <w:right w:val="single" w:sz="4" w:space="0" w:color="auto"/>
            </w:tcBorders>
          </w:tcPr>
          <w:p w14:paraId="36F751AF" w14:textId="77777777" w:rsidR="002B1899" w:rsidRDefault="002B1899" w:rsidP="002B1899">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49057912" w14:textId="77777777" w:rsidR="002B1899" w:rsidRDefault="002B1899" w:rsidP="002B1899">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720280DA" w14:textId="77777777" w:rsidR="002B1899" w:rsidRDefault="002B1899" w:rsidP="002B1899">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651618D0" w14:textId="77777777" w:rsidR="002B1899" w:rsidRDefault="002B1899" w:rsidP="002B1899">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1BC2D9E0" w14:textId="77777777" w:rsidR="002B1899" w:rsidRDefault="002B1899" w:rsidP="002B1899">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1D2D38F3" w14:textId="77777777" w:rsidR="002B1899" w:rsidRDefault="002B1899" w:rsidP="002B1899">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6AEE7C32" w14:textId="77777777" w:rsidR="002B1899" w:rsidRDefault="002B1899" w:rsidP="002B1899">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5A1F73A9" w14:textId="77777777" w:rsidR="002B1899" w:rsidRDefault="002B1899" w:rsidP="002B1899">
            <w:pPr>
              <w:pStyle w:val="TAC"/>
            </w:pPr>
          </w:p>
        </w:tc>
        <w:tc>
          <w:tcPr>
            <w:tcW w:w="696" w:type="dxa"/>
            <w:tcBorders>
              <w:top w:val="single" w:sz="4" w:space="0" w:color="auto"/>
              <w:left w:val="single" w:sz="4" w:space="0" w:color="auto"/>
              <w:bottom w:val="single" w:sz="4" w:space="0" w:color="auto"/>
              <w:right w:val="single" w:sz="4" w:space="0" w:color="auto"/>
            </w:tcBorders>
          </w:tcPr>
          <w:p w14:paraId="03A51103" w14:textId="77777777" w:rsidR="002B1899" w:rsidRDefault="002B1899" w:rsidP="002B1899">
            <w:pPr>
              <w:pStyle w:val="TAC"/>
            </w:pPr>
          </w:p>
        </w:tc>
        <w:tc>
          <w:tcPr>
            <w:tcW w:w="1275" w:type="dxa"/>
            <w:gridSpan w:val="2"/>
            <w:tcBorders>
              <w:top w:val="nil"/>
              <w:left w:val="single" w:sz="4" w:space="0" w:color="auto"/>
              <w:bottom w:val="nil"/>
              <w:right w:val="single" w:sz="4" w:space="0" w:color="auto"/>
            </w:tcBorders>
            <w:shd w:val="clear" w:color="auto" w:fill="auto"/>
          </w:tcPr>
          <w:p w14:paraId="6E8A41CE" w14:textId="77777777" w:rsidR="002B1899" w:rsidRDefault="002B1899" w:rsidP="002B1899">
            <w:pPr>
              <w:pStyle w:val="TAC"/>
            </w:pPr>
          </w:p>
        </w:tc>
      </w:tr>
      <w:tr w:rsidR="002B1899" w14:paraId="07D50BAA"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7212EB5"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F09C540"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24E0E684" w14:textId="77777777" w:rsidR="002B1899" w:rsidRDefault="002B1899" w:rsidP="002B1899">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62F82D9E"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5FAF42B" w14:textId="77777777" w:rsidR="002B1899" w:rsidRDefault="002B1899" w:rsidP="002B1899">
            <w:pPr>
              <w:pStyle w:val="TAC"/>
            </w:pPr>
          </w:p>
        </w:tc>
        <w:tc>
          <w:tcPr>
            <w:tcW w:w="579" w:type="dxa"/>
            <w:gridSpan w:val="3"/>
            <w:tcBorders>
              <w:top w:val="single" w:sz="4" w:space="0" w:color="auto"/>
              <w:left w:val="single" w:sz="4" w:space="0" w:color="auto"/>
              <w:bottom w:val="single" w:sz="4" w:space="0" w:color="auto"/>
              <w:right w:val="single" w:sz="4" w:space="0" w:color="auto"/>
            </w:tcBorders>
          </w:tcPr>
          <w:p w14:paraId="6775F36E"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308ACB0"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ED59ABA" w14:textId="77777777" w:rsidR="002B1899" w:rsidRDefault="002B1899" w:rsidP="002B189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39DB3A8" w14:textId="77777777" w:rsidR="002B1899" w:rsidRDefault="002B1899" w:rsidP="002B1899">
            <w:pPr>
              <w:pStyle w:val="TAC"/>
            </w:pPr>
          </w:p>
        </w:tc>
        <w:tc>
          <w:tcPr>
            <w:tcW w:w="695" w:type="dxa"/>
            <w:tcBorders>
              <w:top w:val="single" w:sz="4" w:space="0" w:color="auto"/>
              <w:left w:val="single" w:sz="4" w:space="0" w:color="auto"/>
              <w:bottom w:val="single" w:sz="4" w:space="0" w:color="auto"/>
              <w:right w:val="single" w:sz="4" w:space="0" w:color="auto"/>
            </w:tcBorders>
          </w:tcPr>
          <w:p w14:paraId="2401DEAB" w14:textId="77777777" w:rsidR="002B1899" w:rsidRDefault="002B1899" w:rsidP="002B189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6C80728" w14:textId="77777777" w:rsidR="002B1899" w:rsidRDefault="002B1899" w:rsidP="002B1899">
            <w:pPr>
              <w:pStyle w:val="TAC"/>
              <w:rPr>
                <w:lang w:eastAsia="zh-CN"/>
              </w:rPr>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72C77CD8" w14:textId="77777777" w:rsidR="002B1899" w:rsidRDefault="002B1899" w:rsidP="002B189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A0D5949" w14:textId="77777777" w:rsidR="002B1899" w:rsidRDefault="002B1899" w:rsidP="002B189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D27383D" w14:textId="77777777" w:rsidR="002B1899" w:rsidRDefault="002B1899" w:rsidP="002B189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4A53329" w14:textId="77777777" w:rsidR="002B1899" w:rsidRDefault="002B1899" w:rsidP="002B189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0A86BCF" w14:textId="77777777" w:rsidR="002B1899" w:rsidRDefault="002B1899" w:rsidP="002B1899">
            <w:pPr>
              <w:pStyle w:val="TAC"/>
              <w:rPr>
                <w:lang w:eastAsia="zh-CN"/>
              </w:rPr>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683CBBB7" w14:textId="77777777" w:rsidR="002B1899" w:rsidRDefault="002B1899" w:rsidP="002B1899">
            <w:pPr>
              <w:pStyle w:val="TAC"/>
              <w:rPr>
                <w:lang w:eastAsia="zh-CN"/>
              </w:rPr>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7CFA3B4F" w14:textId="77777777" w:rsidR="002B1899" w:rsidRDefault="002B1899" w:rsidP="002B1899">
            <w:pPr>
              <w:pStyle w:val="TAC"/>
              <w:rPr>
                <w:lang w:eastAsia="zh-CN"/>
              </w:rPr>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26C2521E" w14:textId="77777777" w:rsidR="002B1899" w:rsidRDefault="002B1899" w:rsidP="002B1899">
            <w:pPr>
              <w:pStyle w:val="TAC"/>
            </w:pPr>
          </w:p>
        </w:tc>
      </w:tr>
      <w:tr w:rsidR="002B1899" w14:paraId="4A8F4530" w14:textId="77777777" w:rsidTr="009C5681">
        <w:trPr>
          <w:trHeight w:val="152"/>
          <w:jc w:val="center"/>
        </w:trPr>
        <w:tc>
          <w:tcPr>
            <w:tcW w:w="1699" w:type="dxa"/>
            <w:vMerge w:val="restart"/>
            <w:tcBorders>
              <w:top w:val="single" w:sz="4" w:space="0" w:color="auto"/>
              <w:left w:val="single" w:sz="4" w:space="0" w:color="auto"/>
              <w:right w:val="single" w:sz="4" w:space="0" w:color="auto"/>
            </w:tcBorders>
            <w:shd w:val="clear" w:color="auto" w:fill="auto"/>
          </w:tcPr>
          <w:p w14:paraId="132D262B" w14:textId="77777777" w:rsidR="002B1899" w:rsidRDefault="002B1899" w:rsidP="002B1899">
            <w:pPr>
              <w:pStyle w:val="TAC"/>
            </w:pPr>
            <w:r>
              <w:rPr>
                <w:lang w:val="x-none"/>
              </w:rPr>
              <w:t>CA_n8A-n77A-n257G</w:t>
            </w:r>
          </w:p>
        </w:tc>
        <w:tc>
          <w:tcPr>
            <w:tcW w:w="1558" w:type="dxa"/>
            <w:vMerge w:val="restart"/>
            <w:tcBorders>
              <w:top w:val="single" w:sz="4" w:space="0" w:color="auto"/>
              <w:left w:val="single" w:sz="4" w:space="0" w:color="auto"/>
              <w:right w:val="single" w:sz="4" w:space="0" w:color="auto"/>
            </w:tcBorders>
            <w:shd w:val="clear" w:color="auto" w:fill="auto"/>
          </w:tcPr>
          <w:p w14:paraId="461DF5F2" w14:textId="77777777" w:rsidR="002B1899" w:rsidRDefault="002B1899" w:rsidP="002B1899">
            <w:pPr>
              <w:pStyle w:val="TAC"/>
            </w:pPr>
            <w:r>
              <w:rPr>
                <w:rFonts w:cs="Arial"/>
                <w:szCs w:val="18"/>
              </w:rPr>
              <w:t>-</w:t>
            </w:r>
          </w:p>
        </w:tc>
        <w:tc>
          <w:tcPr>
            <w:tcW w:w="849" w:type="dxa"/>
            <w:vMerge w:val="restart"/>
            <w:tcBorders>
              <w:left w:val="single" w:sz="4" w:space="0" w:color="auto"/>
              <w:right w:val="single" w:sz="4" w:space="0" w:color="auto"/>
            </w:tcBorders>
          </w:tcPr>
          <w:p w14:paraId="067112D8" w14:textId="77777777" w:rsidR="002B1899" w:rsidRDefault="002B1899" w:rsidP="002B1899">
            <w:pPr>
              <w:pStyle w:val="TAC"/>
            </w:pPr>
            <w:r>
              <w:rPr>
                <w:lang w:val="en-US"/>
              </w:rPr>
              <w:t>n8</w:t>
            </w:r>
          </w:p>
        </w:tc>
        <w:tc>
          <w:tcPr>
            <w:tcW w:w="567" w:type="dxa"/>
            <w:gridSpan w:val="2"/>
            <w:vMerge w:val="restart"/>
            <w:tcBorders>
              <w:top w:val="single" w:sz="4" w:space="0" w:color="auto"/>
              <w:left w:val="single" w:sz="4" w:space="0" w:color="auto"/>
              <w:right w:val="single" w:sz="4" w:space="0" w:color="auto"/>
            </w:tcBorders>
          </w:tcPr>
          <w:p w14:paraId="3AEC9859" w14:textId="77777777" w:rsidR="002B1899" w:rsidRDefault="002B1899" w:rsidP="002B1899">
            <w:pPr>
              <w:pStyle w:val="TAC"/>
              <w:rPr>
                <w:lang w:eastAsia="zh-CN"/>
              </w:rPr>
            </w:pPr>
            <w:r>
              <w:rPr>
                <w:rFonts w:eastAsiaTheme="minorEastAsia"/>
                <w:lang w:val="en-US"/>
              </w:rPr>
              <w:t>5</w:t>
            </w:r>
          </w:p>
        </w:tc>
        <w:tc>
          <w:tcPr>
            <w:tcW w:w="567" w:type="dxa"/>
            <w:gridSpan w:val="2"/>
            <w:vMerge w:val="restart"/>
            <w:tcBorders>
              <w:top w:val="single" w:sz="4" w:space="0" w:color="auto"/>
              <w:left w:val="single" w:sz="4" w:space="0" w:color="auto"/>
              <w:right w:val="single" w:sz="4" w:space="0" w:color="auto"/>
            </w:tcBorders>
          </w:tcPr>
          <w:p w14:paraId="219D6ACC" w14:textId="77777777" w:rsidR="002B1899" w:rsidRDefault="002B1899" w:rsidP="002B1899">
            <w:pPr>
              <w:pStyle w:val="TAC"/>
              <w:rPr>
                <w:lang w:eastAsia="zh-CN"/>
              </w:rPr>
            </w:pPr>
            <w:r>
              <w:rPr>
                <w:rFonts w:eastAsiaTheme="minorEastAsia"/>
                <w:szCs w:val="18"/>
              </w:rPr>
              <w:t>10</w:t>
            </w:r>
          </w:p>
        </w:tc>
        <w:tc>
          <w:tcPr>
            <w:tcW w:w="579" w:type="dxa"/>
            <w:gridSpan w:val="3"/>
            <w:vMerge w:val="restart"/>
            <w:tcBorders>
              <w:top w:val="single" w:sz="4" w:space="0" w:color="auto"/>
              <w:left w:val="single" w:sz="4" w:space="0" w:color="auto"/>
              <w:right w:val="single" w:sz="4" w:space="0" w:color="auto"/>
            </w:tcBorders>
          </w:tcPr>
          <w:p w14:paraId="2F16CD22" w14:textId="77777777" w:rsidR="002B1899" w:rsidRDefault="002B1899" w:rsidP="002B1899">
            <w:pPr>
              <w:pStyle w:val="TAC"/>
              <w:rPr>
                <w:lang w:eastAsia="zh-CN"/>
              </w:rPr>
            </w:pPr>
            <w:r>
              <w:rPr>
                <w:rFonts w:eastAsiaTheme="minorEastAsia"/>
                <w:szCs w:val="18"/>
              </w:rPr>
              <w:t>15</w:t>
            </w:r>
          </w:p>
        </w:tc>
        <w:tc>
          <w:tcPr>
            <w:tcW w:w="567" w:type="dxa"/>
            <w:gridSpan w:val="2"/>
            <w:vMerge w:val="restart"/>
            <w:tcBorders>
              <w:top w:val="single" w:sz="4" w:space="0" w:color="auto"/>
              <w:left w:val="single" w:sz="4" w:space="0" w:color="auto"/>
              <w:right w:val="single" w:sz="4" w:space="0" w:color="auto"/>
            </w:tcBorders>
          </w:tcPr>
          <w:p w14:paraId="18C84D99" w14:textId="77777777" w:rsidR="002B1899" w:rsidRDefault="002B1899" w:rsidP="002B1899">
            <w:pPr>
              <w:pStyle w:val="TAC"/>
              <w:rPr>
                <w:lang w:eastAsia="zh-CN"/>
              </w:rPr>
            </w:pPr>
            <w:r>
              <w:rPr>
                <w:rFonts w:eastAsiaTheme="minorEastAsia"/>
                <w:szCs w:val="18"/>
              </w:rPr>
              <w:t>20</w:t>
            </w:r>
          </w:p>
        </w:tc>
        <w:tc>
          <w:tcPr>
            <w:tcW w:w="567" w:type="dxa"/>
            <w:gridSpan w:val="3"/>
            <w:vMerge w:val="restart"/>
            <w:tcBorders>
              <w:top w:val="single" w:sz="4" w:space="0" w:color="auto"/>
              <w:left w:val="single" w:sz="4" w:space="0" w:color="auto"/>
              <w:right w:val="single" w:sz="4" w:space="0" w:color="auto"/>
            </w:tcBorders>
          </w:tcPr>
          <w:p w14:paraId="57559B8E" w14:textId="77777777" w:rsidR="002B1899" w:rsidRDefault="002B1899" w:rsidP="002B1899">
            <w:pPr>
              <w:pStyle w:val="TAC"/>
            </w:pPr>
          </w:p>
        </w:tc>
        <w:tc>
          <w:tcPr>
            <w:tcW w:w="711" w:type="dxa"/>
            <w:gridSpan w:val="3"/>
            <w:vMerge w:val="restart"/>
            <w:tcBorders>
              <w:top w:val="single" w:sz="4" w:space="0" w:color="auto"/>
              <w:left w:val="single" w:sz="4" w:space="0" w:color="auto"/>
              <w:right w:val="single" w:sz="4" w:space="0" w:color="auto"/>
            </w:tcBorders>
          </w:tcPr>
          <w:p w14:paraId="0A3D808A" w14:textId="77777777" w:rsidR="002B1899" w:rsidRDefault="002B1899" w:rsidP="002B1899">
            <w:pPr>
              <w:pStyle w:val="TAC"/>
            </w:pPr>
          </w:p>
        </w:tc>
        <w:tc>
          <w:tcPr>
            <w:tcW w:w="695" w:type="dxa"/>
            <w:vMerge w:val="restart"/>
            <w:tcBorders>
              <w:top w:val="single" w:sz="4" w:space="0" w:color="auto"/>
              <w:left w:val="single" w:sz="4" w:space="0" w:color="auto"/>
              <w:right w:val="single" w:sz="4" w:space="0" w:color="auto"/>
            </w:tcBorders>
          </w:tcPr>
          <w:p w14:paraId="7478DB76" w14:textId="77777777" w:rsidR="002B1899" w:rsidRDefault="002B1899" w:rsidP="002B1899">
            <w:pPr>
              <w:pStyle w:val="TAC"/>
            </w:pPr>
          </w:p>
        </w:tc>
        <w:tc>
          <w:tcPr>
            <w:tcW w:w="708" w:type="dxa"/>
            <w:gridSpan w:val="3"/>
            <w:vMerge w:val="restart"/>
            <w:tcBorders>
              <w:top w:val="single" w:sz="4" w:space="0" w:color="auto"/>
              <w:left w:val="single" w:sz="4" w:space="0" w:color="auto"/>
              <w:right w:val="single" w:sz="4" w:space="0" w:color="auto"/>
            </w:tcBorders>
          </w:tcPr>
          <w:p w14:paraId="5B8839F2" w14:textId="77777777" w:rsidR="002B1899" w:rsidRDefault="002B1899" w:rsidP="002B1899">
            <w:pPr>
              <w:pStyle w:val="TAC"/>
            </w:pPr>
          </w:p>
        </w:tc>
        <w:tc>
          <w:tcPr>
            <w:tcW w:w="582" w:type="dxa"/>
            <w:gridSpan w:val="2"/>
            <w:vMerge w:val="restart"/>
            <w:tcBorders>
              <w:top w:val="single" w:sz="4" w:space="0" w:color="auto"/>
              <w:left w:val="single" w:sz="4" w:space="0" w:color="auto"/>
              <w:right w:val="single" w:sz="4" w:space="0" w:color="auto"/>
            </w:tcBorders>
          </w:tcPr>
          <w:p w14:paraId="1423F154" w14:textId="77777777" w:rsidR="002B1899" w:rsidRDefault="002B1899" w:rsidP="002B1899">
            <w:pPr>
              <w:pStyle w:val="TAC"/>
            </w:pPr>
          </w:p>
        </w:tc>
        <w:tc>
          <w:tcPr>
            <w:tcW w:w="552" w:type="dxa"/>
            <w:gridSpan w:val="3"/>
            <w:vMerge w:val="restart"/>
            <w:tcBorders>
              <w:top w:val="single" w:sz="4" w:space="0" w:color="auto"/>
              <w:left w:val="single" w:sz="4" w:space="0" w:color="auto"/>
              <w:right w:val="single" w:sz="4" w:space="0" w:color="auto"/>
            </w:tcBorders>
          </w:tcPr>
          <w:p w14:paraId="41EDD305" w14:textId="77777777" w:rsidR="002B1899" w:rsidRDefault="002B1899" w:rsidP="002B1899">
            <w:pPr>
              <w:pStyle w:val="TAC"/>
            </w:pPr>
          </w:p>
        </w:tc>
        <w:tc>
          <w:tcPr>
            <w:tcW w:w="663" w:type="dxa"/>
            <w:gridSpan w:val="2"/>
            <w:vMerge w:val="restart"/>
            <w:tcBorders>
              <w:top w:val="single" w:sz="4" w:space="0" w:color="auto"/>
              <w:left w:val="single" w:sz="4" w:space="0" w:color="auto"/>
              <w:right w:val="single" w:sz="4" w:space="0" w:color="auto"/>
            </w:tcBorders>
          </w:tcPr>
          <w:p w14:paraId="5BC546CC" w14:textId="77777777" w:rsidR="002B1899" w:rsidRDefault="002B1899" w:rsidP="002B1899">
            <w:pPr>
              <w:pStyle w:val="TAC"/>
            </w:pPr>
          </w:p>
        </w:tc>
        <w:tc>
          <w:tcPr>
            <w:tcW w:w="486" w:type="dxa"/>
            <w:gridSpan w:val="2"/>
            <w:vMerge w:val="restart"/>
            <w:tcBorders>
              <w:top w:val="single" w:sz="4" w:space="0" w:color="auto"/>
              <w:left w:val="single" w:sz="4" w:space="0" w:color="auto"/>
              <w:right w:val="single" w:sz="4" w:space="0" w:color="auto"/>
            </w:tcBorders>
          </w:tcPr>
          <w:p w14:paraId="3A39F419" w14:textId="77777777" w:rsidR="002B1899" w:rsidRDefault="002B1899" w:rsidP="002B1899">
            <w:pPr>
              <w:pStyle w:val="TAC"/>
            </w:pPr>
          </w:p>
        </w:tc>
        <w:tc>
          <w:tcPr>
            <w:tcW w:w="572" w:type="dxa"/>
            <w:gridSpan w:val="3"/>
            <w:vMerge w:val="restart"/>
            <w:tcBorders>
              <w:top w:val="single" w:sz="4" w:space="0" w:color="auto"/>
              <w:left w:val="single" w:sz="4" w:space="0" w:color="auto"/>
              <w:right w:val="single" w:sz="4" w:space="0" w:color="auto"/>
            </w:tcBorders>
          </w:tcPr>
          <w:p w14:paraId="5C5643D0" w14:textId="77777777" w:rsidR="002B1899" w:rsidRDefault="002B1899" w:rsidP="002B1899">
            <w:pPr>
              <w:pStyle w:val="TAC"/>
            </w:pPr>
          </w:p>
        </w:tc>
        <w:tc>
          <w:tcPr>
            <w:tcW w:w="708" w:type="dxa"/>
            <w:gridSpan w:val="3"/>
            <w:vMerge w:val="restart"/>
            <w:tcBorders>
              <w:top w:val="single" w:sz="4" w:space="0" w:color="auto"/>
              <w:left w:val="single" w:sz="4" w:space="0" w:color="auto"/>
              <w:right w:val="single" w:sz="4" w:space="0" w:color="auto"/>
            </w:tcBorders>
          </w:tcPr>
          <w:p w14:paraId="74746F81" w14:textId="77777777" w:rsidR="002B1899" w:rsidRDefault="002B1899" w:rsidP="002B1899">
            <w:pPr>
              <w:pStyle w:val="TAC"/>
            </w:pPr>
          </w:p>
        </w:tc>
        <w:tc>
          <w:tcPr>
            <w:tcW w:w="696" w:type="dxa"/>
            <w:vMerge w:val="restart"/>
            <w:tcBorders>
              <w:top w:val="single" w:sz="4" w:space="0" w:color="auto"/>
              <w:left w:val="single" w:sz="4" w:space="0" w:color="auto"/>
              <w:right w:val="single" w:sz="4" w:space="0" w:color="auto"/>
            </w:tcBorders>
          </w:tcPr>
          <w:p w14:paraId="31E6AC1D" w14:textId="77777777" w:rsidR="002B1899" w:rsidRDefault="002B1899" w:rsidP="002B1899">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9659EF0" w14:textId="77777777" w:rsidR="002B1899" w:rsidRDefault="002B1899" w:rsidP="002B1899">
            <w:pPr>
              <w:pStyle w:val="TAC"/>
              <w:rPr>
                <w:lang w:eastAsia="zh-CN"/>
              </w:rPr>
            </w:pPr>
            <w:r>
              <w:rPr>
                <w:lang w:eastAsia="zh-CN"/>
              </w:rPr>
              <w:t>0</w:t>
            </w:r>
          </w:p>
        </w:tc>
      </w:tr>
      <w:tr w:rsidR="002B1899" w14:paraId="71E6AE64" w14:textId="77777777" w:rsidTr="009C5681">
        <w:trPr>
          <w:trHeight w:val="152"/>
          <w:jc w:val="center"/>
        </w:trPr>
        <w:tc>
          <w:tcPr>
            <w:tcW w:w="1699" w:type="dxa"/>
            <w:vMerge/>
            <w:tcBorders>
              <w:left w:val="single" w:sz="4" w:space="0" w:color="auto"/>
              <w:right w:val="single" w:sz="4" w:space="0" w:color="auto"/>
            </w:tcBorders>
            <w:shd w:val="clear" w:color="auto" w:fill="auto"/>
          </w:tcPr>
          <w:p w14:paraId="755E20C5" w14:textId="77777777" w:rsidR="002B1899" w:rsidRDefault="002B1899" w:rsidP="002B1899">
            <w:pPr>
              <w:pStyle w:val="TAC"/>
              <w:rPr>
                <w:lang w:val="x-none"/>
              </w:rPr>
            </w:pPr>
          </w:p>
        </w:tc>
        <w:tc>
          <w:tcPr>
            <w:tcW w:w="1558" w:type="dxa"/>
            <w:vMerge/>
            <w:tcBorders>
              <w:left w:val="single" w:sz="4" w:space="0" w:color="auto"/>
              <w:right w:val="single" w:sz="4" w:space="0" w:color="auto"/>
            </w:tcBorders>
            <w:shd w:val="clear" w:color="auto" w:fill="auto"/>
          </w:tcPr>
          <w:p w14:paraId="371C19B5" w14:textId="77777777" w:rsidR="002B1899" w:rsidRDefault="002B1899" w:rsidP="002B1899">
            <w:pPr>
              <w:pStyle w:val="TAC"/>
              <w:rPr>
                <w:rFonts w:cs="Arial"/>
                <w:szCs w:val="18"/>
              </w:rPr>
            </w:pPr>
          </w:p>
        </w:tc>
        <w:tc>
          <w:tcPr>
            <w:tcW w:w="849" w:type="dxa"/>
            <w:vMerge/>
            <w:tcBorders>
              <w:left w:val="single" w:sz="4" w:space="0" w:color="auto"/>
              <w:right w:val="single" w:sz="4" w:space="0" w:color="auto"/>
            </w:tcBorders>
          </w:tcPr>
          <w:p w14:paraId="4C12FD36" w14:textId="77777777" w:rsidR="002B1899" w:rsidRDefault="002B1899" w:rsidP="002B1899">
            <w:pPr>
              <w:pStyle w:val="TAC"/>
              <w:rPr>
                <w:lang w:val="en-US"/>
              </w:rPr>
            </w:pPr>
          </w:p>
        </w:tc>
        <w:tc>
          <w:tcPr>
            <w:tcW w:w="567" w:type="dxa"/>
            <w:gridSpan w:val="2"/>
            <w:vMerge/>
            <w:tcBorders>
              <w:left w:val="single" w:sz="4" w:space="0" w:color="auto"/>
              <w:right w:val="single" w:sz="4" w:space="0" w:color="auto"/>
            </w:tcBorders>
          </w:tcPr>
          <w:p w14:paraId="0F88CCE6" w14:textId="77777777" w:rsidR="002B1899" w:rsidRDefault="002B1899" w:rsidP="002B1899">
            <w:pPr>
              <w:pStyle w:val="TAC"/>
              <w:rPr>
                <w:rFonts w:eastAsiaTheme="minorEastAsia"/>
                <w:lang w:val="en-US"/>
              </w:rPr>
            </w:pPr>
          </w:p>
        </w:tc>
        <w:tc>
          <w:tcPr>
            <w:tcW w:w="567" w:type="dxa"/>
            <w:gridSpan w:val="2"/>
            <w:vMerge/>
            <w:tcBorders>
              <w:left w:val="single" w:sz="4" w:space="0" w:color="auto"/>
              <w:right w:val="single" w:sz="4" w:space="0" w:color="auto"/>
            </w:tcBorders>
          </w:tcPr>
          <w:p w14:paraId="0E294396" w14:textId="77777777" w:rsidR="002B1899" w:rsidRDefault="002B1899" w:rsidP="002B1899">
            <w:pPr>
              <w:pStyle w:val="TAC"/>
              <w:rPr>
                <w:rFonts w:eastAsiaTheme="minorEastAsia"/>
                <w:szCs w:val="18"/>
              </w:rPr>
            </w:pPr>
          </w:p>
        </w:tc>
        <w:tc>
          <w:tcPr>
            <w:tcW w:w="579" w:type="dxa"/>
            <w:gridSpan w:val="3"/>
            <w:vMerge/>
            <w:tcBorders>
              <w:left w:val="single" w:sz="4" w:space="0" w:color="auto"/>
              <w:right w:val="single" w:sz="4" w:space="0" w:color="auto"/>
            </w:tcBorders>
          </w:tcPr>
          <w:p w14:paraId="60129587" w14:textId="77777777" w:rsidR="002B1899" w:rsidRDefault="002B1899" w:rsidP="002B1899">
            <w:pPr>
              <w:pStyle w:val="TAC"/>
              <w:rPr>
                <w:rFonts w:eastAsiaTheme="minorEastAsia"/>
                <w:szCs w:val="18"/>
              </w:rPr>
            </w:pPr>
          </w:p>
        </w:tc>
        <w:tc>
          <w:tcPr>
            <w:tcW w:w="567" w:type="dxa"/>
            <w:gridSpan w:val="2"/>
            <w:vMerge/>
            <w:tcBorders>
              <w:left w:val="single" w:sz="4" w:space="0" w:color="auto"/>
              <w:right w:val="single" w:sz="4" w:space="0" w:color="auto"/>
            </w:tcBorders>
          </w:tcPr>
          <w:p w14:paraId="43FF332F" w14:textId="77777777" w:rsidR="002B1899" w:rsidRDefault="002B1899" w:rsidP="002B1899">
            <w:pPr>
              <w:pStyle w:val="TAC"/>
              <w:rPr>
                <w:rFonts w:eastAsiaTheme="minorEastAsia"/>
                <w:szCs w:val="18"/>
              </w:rPr>
            </w:pPr>
          </w:p>
        </w:tc>
        <w:tc>
          <w:tcPr>
            <w:tcW w:w="567" w:type="dxa"/>
            <w:gridSpan w:val="3"/>
            <w:vMerge/>
            <w:tcBorders>
              <w:left w:val="single" w:sz="4" w:space="0" w:color="auto"/>
              <w:right w:val="single" w:sz="4" w:space="0" w:color="auto"/>
            </w:tcBorders>
          </w:tcPr>
          <w:p w14:paraId="305B756E" w14:textId="77777777" w:rsidR="002B1899" w:rsidRDefault="002B1899" w:rsidP="002B1899">
            <w:pPr>
              <w:pStyle w:val="TAC"/>
            </w:pPr>
          </w:p>
        </w:tc>
        <w:tc>
          <w:tcPr>
            <w:tcW w:w="711" w:type="dxa"/>
            <w:gridSpan w:val="3"/>
            <w:vMerge/>
            <w:tcBorders>
              <w:left w:val="single" w:sz="4" w:space="0" w:color="auto"/>
              <w:right w:val="single" w:sz="4" w:space="0" w:color="auto"/>
            </w:tcBorders>
          </w:tcPr>
          <w:p w14:paraId="3FB4D141" w14:textId="77777777" w:rsidR="002B1899" w:rsidRDefault="002B1899" w:rsidP="002B1899">
            <w:pPr>
              <w:pStyle w:val="TAC"/>
            </w:pPr>
          </w:p>
        </w:tc>
        <w:tc>
          <w:tcPr>
            <w:tcW w:w="695" w:type="dxa"/>
            <w:vMerge/>
            <w:tcBorders>
              <w:left w:val="single" w:sz="4" w:space="0" w:color="auto"/>
              <w:right w:val="single" w:sz="4" w:space="0" w:color="auto"/>
            </w:tcBorders>
          </w:tcPr>
          <w:p w14:paraId="16CC91B8" w14:textId="77777777" w:rsidR="002B1899" w:rsidRDefault="002B1899" w:rsidP="002B1899">
            <w:pPr>
              <w:pStyle w:val="TAC"/>
            </w:pPr>
          </w:p>
        </w:tc>
        <w:tc>
          <w:tcPr>
            <w:tcW w:w="708" w:type="dxa"/>
            <w:gridSpan w:val="3"/>
            <w:vMerge/>
            <w:tcBorders>
              <w:left w:val="single" w:sz="4" w:space="0" w:color="auto"/>
              <w:right w:val="single" w:sz="4" w:space="0" w:color="auto"/>
            </w:tcBorders>
          </w:tcPr>
          <w:p w14:paraId="40FEF0EC" w14:textId="77777777" w:rsidR="002B1899" w:rsidRDefault="002B1899" w:rsidP="002B1899">
            <w:pPr>
              <w:pStyle w:val="TAC"/>
            </w:pPr>
          </w:p>
        </w:tc>
        <w:tc>
          <w:tcPr>
            <w:tcW w:w="582" w:type="dxa"/>
            <w:gridSpan w:val="2"/>
            <w:vMerge/>
            <w:tcBorders>
              <w:left w:val="single" w:sz="4" w:space="0" w:color="auto"/>
              <w:right w:val="single" w:sz="4" w:space="0" w:color="auto"/>
            </w:tcBorders>
          </w:tcPr>
          <w:p w14:paraId="0F6D669A" w14:textId="77777777" w:rsidR="002B1899" w:rsidRDefault="002B1899" w:rsidP="002B1899">
            <w:pPr>
              <w:pStyle w:val="TAC"/>
            </w:pPr>
          </w:p>
        </w:tc>
        <w:tc>
          <w:tcPr>
            <w:tcW w:w="552" w:type="dxa"/>
            <w:gridSpan w:val="3"/>
            <w:vMerge/>
            <w:tcBorders>
              <w:left w:val="single" w:sz="4" w:space="0" w:color="auto"/>
              <w:right w:val="single" w:sz="4" w:space="0" w:color="auto"/>
            </w:tcBorders>
          </w:tcPr>
          <w:p w14:paraId="7305E5C1" w14:textId="77777777" w:rsidR="002B1899" w:rsidRDefault="002B1899" w:rsidP="002B1899">
            <w:pPr>
              <w:pStyle w:val="TAC"/>
            </w:pPr>
          </w:p>
        </w:tc>
        <w:tc>
          <w:tcPr>
            <w:tcW w:w="663" w:type="dxa"/>
            <w:gridSpan w:val="2"/>
            <w:vMerge/>
            <w:tcBorders>
              <w:left w:val="single" w:sz="4" w:space="0" w:color="auto"/>
              <w:right w:val="single" w:sz="4" w:space="0" w:color="auto"/>
            </w:tcBorders>
          </w:tcPr>
          <w:p w14:paraId="444C05B7" w14:textId="77777777" w:rsidR="002B1899" w:rsidRDefault="002B1899" w:rsidP="002B1899">
            <w:pPr>
              <w:pStyle w:val="TAC"/>
            </w:pPr>
          </w:p>
        </w:tc>
        <w:tc>
          <w:tcPr>
            <w:tcW w:w="486" w:type="dxa"/>
            <w:gridSpan w:val="2"/>
            <w:vMerge/>
            <w:tcBorders>
              <w:left w:val="single" w:sz="4" w:space="0" w:color="auto"/>
              <w:right w:val="single" w:sz="4" w:space="0" w:color="auto"/>
            </w:tcBorders>
          </w:tcPr>
          <w:p w14:paraId="338406D6" w14:textId="77777777" w:rsidR="002B1899" w:rsidRDefault="002B1899" w:rsidP="002B1899">
            <w:pPr>
              <w:pStyle w:val="TAC"/>
            </w:pPr>
          </w:p>
        </w:tc>
        <w:tc>
          <w:tcPr>
            <w:tcW w:w="572" w:type="dxa"/>
            <w:gridSpan w:val="3"/>
            <w:vMerge/>
            <w:tcBorders>
              <w:left w:val="single" w:sz="4" w:space="0" w:color="auto"/>
              <w:right w:val="single" w:sz="4" w:space="0" w:color="auto"/>
            </w:tcBorders>
          </w:tcPr>
          <w:p w14:paraId="6B0712E9" w14:textId="77777777" w:rsidR="002B1899" w:rsidRDefault="002B1899" w:rsidP="002B1899">
            <w:pPr>
              <w:pStyle w:val="TAC"/>
            </w:pPr>
          </w:p>
        </w:tc>
        <w:tc>
          <w:tcPr>
            <w:tcW w:w="708" w:type="dxa"/>
            <w:gridSpan w:val="3"/>
            <w:vMerge/>
            <w:tcBorders>
              <w:left w:val="single" w:sz="4" w:space="0" w:color="auto"/>
              <w:right w:val="single" w:sz="4" w:space="0" w:color="auto"/>
            </w:tcBorders>
          </w:tcPr>
          <w:p w14:paraId="096D6650" w14:textId="77777777" w:rsidR="002B1899" w:rsidRDefault="002B1899" w:rsidP="002B1899">
            <w:pPr>
              <w:pStyle w:val="TAC"/>
            </w:pPr>
          </w:p>
        </w:tc>
        <w:tc>
          <w:tcPr>
            <w:tcW w:w="696" w:type="dxa"/>
            <w:vMerge/>
            <w:tcBorders>
              <w:left w:val="single" w:sz="4" w:space="0" w:color="auto"/>
              <w:right w:val="single" w:sz="4" w:space="0" w:color="auto"/>
            </w:tcBorders>
          </w:tcPr>
          <w:p w14:paraId="44FAD3AB" w14:textId="77777777" w:rsidR="002B1899" w:rsidRDefault="002B1899" w:rsidP="002B1899">
            <w:pPr>
              <w:pStyle w:val="TAC"/>
            </w:pPr>
          </w:p>
        </w:tc>
        <w:tc>
          <w:tcPr>
            <w:tcW w:w="1275" w:type="dxa"/>
            <w:gridSpan w:val="2"/>
            <w:tcBorders>
              <w:top w:val="nil"/>
              <w:left w:val="single" w:sz="4" w:space="0" w:color="auto"/>
              <w:bottom w:val="nil"/>
              <w:right w:val="single" w:sz="4" w:space="0" w:color="auto"/>
            </w:tcBorders>
            <w:shd w:val="clear" w:color="auto" w:fill="auto"/>
          </w:tcPr>
          <w:p w14:paraId="65972155" w14:textId="77777777" w:rsidR="002B1899" w:rsidRDefault="002B1899" w:rsidP="002B1899">
            <w:pPr>
              <w:pStyle w:val="TAC"/>
              <w:rPr>
                <w:lang w:eastAsia="zh-CN"/>
              </w:rPr>
            </w:pPr>
          </w:p>
        </w:tc>
      </w:tr>
      <w:tr w:rsidR="002B1899" w14:paraId="28736C91" w14:textId="77777777" w:rsidTr="009C5681">
        <w:trPr>
          <w:trHeight w:val="152"/>
          <w:jc w:val="center"/>
        </w:trPr>
        <w:tc>
          <w:tcPr>
            <w:tcW w:w="1699" w:type="dxa"/>
            <w:vMerge/>
            <w:tcBorders>
              <w:left w:val="single" w:sz="4" w:space="0" w:color="auto"/>
              <w:bottom w:val="nil"/>
              <w:right w:val="single" w:sz="4" w:space="0" w:color="auto"/>
            </w:tcBorders>
            <w:shd w:val="clear" w:color="auto" w:fill="auto"/>
          </w:tcPr>
          <w:p w14:paraId="39BD1D7A" w14:textId="77777777" w:rsidR="002B1899" w:rsidRDefault="002B1899" w:rsidP="002B1899">
            <w:pPr>
              <w:pStyle w:val="TAC"/>
              <w:rPr>
                <w:lang w:val="x-none"/>
              </w:rPr>
            </w:pPr>
          </w:p>
        </w:tc>
        <w:tc>
          <w:tcPr>
            <w:tcW w:w="1558" w:type="dxa"/>
            <w:vMerge/>
            <w:tcBorders>
              <w:left w:val="single" w:sz="4" w:space="0" w:color="auto"/>
              <w:bottom w:val="nil"/>
              <w:right w:val="single" w:sz="4" w:space="0" w:color="auto"/>
            </w:tcBorders>
            <w:shd w:val="clear" w:color="auto" w:fill="auto"/>
          </w:tcPr>
          <w:p w14:paraId="2720A192" w14:textId="77777777" w:rsidR="002B1899" w:rsidRDefault="002B1899" w:rsidP="002B1899">
            <w:pPr>
              <w:pStyle w:val="TAC"/>
              <w:rPr>
                <w:rFonts w:cs="Arial"/>
                <w:szCs w:val="18"/>
              </w:rPr>
            </w:pPr>
          </w:p>
        </w:tc>
        <w:tc>
          <w:tcPr>
            <w:tcW w:w="849" w:type="dxa"/>
            <w:vMerge/>
            <w:tcBorders>
              <w:left w:val="single" w:sz="4" w:space="0" w:color="auto"/>
              <w:bottom w:val="single" w:sz="4" w:space="0" w:color="auto"/>
              <w:right w:val="single" w:sz="4" w:space="0" w:color="auto"/>
            </w:tcBorders>
          </w:tcPr>
          <w:p w14:paraId="29E3261F" w14:textId="77777777" w:rsidR="002B1899" w:rsidRDefault="002B1899" w:rsidP="002B1899">
            <w:pPr>
              <w:pStyle w:val="TAC"/>
              <w:rPr>
                <w:lang w:val="en-US"/>
              </w:rPr>
            </w:pPr>
          </w:p>
        </w:tc>
        <w:tc>
          <w:tcPr>
            <w:tcW w:w="567" w:type="dxa"/>
            <w:gridSpan w:val="2"/>
            <w:vMerge/>
            <w:tcBorders>
              <w:left w:val="single" w:sz="4" w:space="0" w:color="auto"/>
              <w:bottom w:val="single" w:sz="4" w:space="0" w:color="auto"/>
              <w:right w:val="single" w:sz="4" w:space="0" w:color="auto"/>
            </w:tcBorders>
          </w:tcPr>
          <w:p w14:paraId="0A3A4310" w14:textId="77777777" w:rsidR="002B1899" w:rsidRDefault="002B1899" w:rsidP="002B1899">
            <w:pPr>
              <w:pStyle w:val="TAC"/>
              <w:rPr>
                <w:rFonts w:eastAsiaTheme="minorEastAsia"/>
                <w:lang w:val="en-US"/>
              </w:rPr>
            </w:pPr>
          </w:p>
        </w:tc>
        <w:tc>
          <w:tcPr>
            <w:tcW w:w="567" w:type="dxa"/>
            <w:gridSpan w:val="2"/>
            <w:vMerge/>
            <w:tcBorders>
              <w:left w:val="single" w:sz="4" w:space="0" w:color="auto"/>
              <w:bottom w:val="single" w:sz="4" w:space="0" w:color="auto"/>
              <w:right w:val="single" w:sz="4" w:space="0" w:color="auto"/>
            </w:tcBorders>
          </w:tcPr>
          <w:p w14:paraId="782B8172" w14:textId="77777777" w:rsidR="002B1899" w:rsidRDefault="002B1899" w:rsidP="002B1899">
            <w:pPr>
              <w:pStyle w:val="TAC"/>
              <w:rPr>
                <w:rFonts w:eastAsiaTheme="minorEastAsia"/>
                <w:szCs w:val="18"/>
              </w:rPr>
            </w:pPr>
          </w:p>
        </w:tc>
        <w:tc>
          <w:tcPr>
            <w:tcW w:w="579" w:type="dxa"/>
            <w:gridSpan w:val="3"/>
            <w:vMerge/>
            <w:tcBorders>
              <w:left w:val="single" w:sz="4" w:space="0" w:color="auto"/>
              <w:bottom w:val="single" w:sz="4" w:space="0" w:color="auto"/>
              <w:right w:val="single" w:sz="4" w:space="0" w:color="auto"/>
            </w:tcBorders>
          </w:tcPr>
          <w:p w14:paraId="3811DAF1" w14:textId="77777777" w:rsidR="002B1899" w:rsidRDefault="002B1899" w:rsidP="002B1899">
            <w:pPr>
              <w:pStyle w:val="TAC"/>
              <w:rPr>
                <w:rFonts w:eastAsiaTheme="minorEastAsia"/>
                <w:szCs w:val="18"/>
              </w:rPr>
            </w:pPr>
          </w:p>
        </w:tc>
        <w:tc>
          <w:tcPr>
            <w:tcW w:w="567" w:type="dxa"/>
            <w:gridSpan w:val="2"/>
            <w:vMerge/>
            <w:tcBorders>
              <w:left w:val="single" w:sz="4" w:space="0" w:color="auto"/>
              <w:bottom w:val="single" w:sz="4" w:space="0" w:color="auto"/>
              <w:right w:val="single" w:sz="4" w:space="0" w:color="auto"/>
            </w:tcBorders>
          </w:tcPr>
          <w:p w14:paraId="20091204" w14:textId="77777777" w:rsidR="002B1899" w:rsidRDefault="002B1899" w:rsidP="002B1899">
            <w:pPr>
              <w:pStyle w:val="TAC"/>
              <w:rPr>
                <w:rFonts w:eastAsiaTheme="minorEastAsia"/>
                <w:szCs w:val="18"/>
              </w:rPr>
            </w:pPr>
          </w:p>
        </w:tc>
        <w:tc>
          <w:tcPr>
            <w:tcW w:w="567" w:type="dxa"/>
            <w:gridSpan w:val="3"/>
            <w:vMerge/>
            <w:tcBorders>
              <w:left w:val="single" w:sz="4" w:space="0" w:color="auto"/>
              <w:bottom w:val="single" w:sz="4" w:space="0" w:color="auto"/>
              <w:right w:val="single" w:sz="4" w:space="0" w:color="auto"/>
            </w:tcBorders>
          </w:tcPr>
          <w:p w14:paraId="1704DB5A" w14:textId="77777777" w:rsidR="002B1899" w:rsidRDefault="002B1899" w:rsidP="002B1899">
            <w:pPr>
              <w:pStyle w:val="TAC"/>
            </w:pPr>
          </w:p>
        </w:tc>
        <w:tc>
          <w:tcPr>
            <w:tcW w:w="711" w:type="dxa"/>
            <w:gridSpan w:val="3"/>
            <w:vMerge/>
            <w:tcBorders>
              <w:left w:val="single" w:sz="4" w:space="0" w:color="auto"/>
              <w:bottom w:val="single" w:sz="4" w:space="0" w:color="auto"/>
              <w:right w:val="single" w:sz="4" w:space="0" w:color="auto"/>
            </w:tcBorders>
          </w:tcPr>
          <w:p w14:paraId="305FD281" w14:textId="77777777" w:rsidR="002B1899" w:rsidRDefault="002B1899" w:rsidP="002B1899">
            <w:pPr>
              <w:pStyle w:val="TAC"/>
            </w:pPr>
          </w:p>
        </w:tc>
        <w:tc>
          <w:tcPr>
            <w:tcW w:w="695" w:type="dxa"/>
            <w:vMerge/>
            <w:tcBorders>
              <w:left w:val="single" w:sz="4" w:space="0" w:color="auto"/>
              <w:bottom w:val="single" w:sz="4" w:space="0" w:color="auto"/>
              <w:right w:val="single" w:sz="4" w:space="0" w:color="auto"/>
            </w:tcBorders>
          </w:tcPr>
          <w:p w14:paraId="671B6B4A" w14:textId="77777777" w:rsidR="002B1899" w:rsidRDefault="002B1899" w:rsidP="002B1899">
            <w:pPr>
              <w:pStyle w:val="TAC"/>
            </w:pPr>
          </w:p>
        </w:tc>
        <w:tc>
          <w:tcPr>
            <w:tcW w:w="708" w:type="dxa"/>
            <w:gridSpan w:val="3"/>
            <w:vMerge/>
            <w:tcBorders>
              <w:left w:val="single" w:sz="4" w:space="0" w:color="auto"/>
              <w:bottom w:val="single" w:sz="4" w:space="0" w:color="auto"/>
              <w:right w:val="single" w:sz="4" w:space="0" w:color="auto"/>
            </w:tcBorders>
          </w:tcPr>
          <w:p w14:paraId="21EFDA37" w14:textId="77777777" w:rsidR="002B1899" w:rsidRDefault="002B1899" w:rsidP="002B1899">
            <w:pPr>
              <w:pStyle w:val="TAC"/>
            </w:pPr>
          </w:p>
        </w:tc>
        <w:tc>
          <w:tcPr>
            <w:tcW w:w="582" w:type="dxa"/>
            <w:gridSpan w:val="2"/>
            <w:vMerge/>
            <w:tcBorders>
              <w:left w:val="single" w:sz="4" w:space="0" w:color="auto"/>
              <w:bottom w:val="single" w:sz="4" w:space="0" w:color="auto"/>
              <w:right w:val="single" w:sz="4" w:space="0" w:color="auto"/>
            </w:tcBorders>
          </w:tcPr>
          <w:p w14:paraId="09932BC7" w14:textId="77777777" w:rsidR="002B1899" w:rsidRDefault="002B1899" w:rsidP="002B1899">
            <w:pPr>
              <w:pStyle w:val="TAC"/>
            </w:pPr>
          </w:p>
        </w:tc>
        <w:tc>
          <w:tcPr>
            <w:tcW w:w="552" w:type="dxa"/>
            <w:gridSpan w:val="3"/>
            <w:vMerge/>
            <w:tcBorders>
              <w:left w:val="single" w:sz="4" w:space="0" w:color="auto"/>
              <w:bottom w:val="single" w:sz="4" w:space="0" w:color="auto"/>
              <w:right w:val="single" w:sz="4" w:space="0" w:color="auto"/>
            </w:tcBorders>
          </w:tcPr>
          <w:p w14:paraId="6E0322D1" w14:textId="77777777" w:rsidR="002B1899" w:rsidRDefault="002B1899" w:rsidP="002B1899">
            <w:pPr>
              <w:pStyle w:val="TAC"/>
            </w:pPr>
          </w:p>
        </w:tc>
        <w:tc>
          <w:tcPr>
            <w:tcW w:w="663" w:type="dxa"/>
            <w:gridSpan w:val="2"/>
            <w:vMerge/>
            <w:tcBorders>
              <w:left w:val="single" w:sz="4" w:space="0" w:color="auto"/>
              <w:bottom w:val="single" w:sz="4" w:space="0" w:color="auto"/>
              <w:right w:val="single" w:sz="4" w:space="0" w:color="auto"/>
            </w:tcBorders>
          </w:tcPr>
          <w:p w14:paraId="095BAE9B" w14:textId="77777777" w:rsidR="002B1899" w:rsidRDefault="002B1899" w:rsidP="002B1899">
            <w:pPr>
              <w:pStyle w:val="TAC"/>
            </w:pPr>
          </w:p>
        </w:tc>
        <w:tc>
          <w:tcPr>
            <w:tcW w:w="486" w:type="dxa"/>
            <w:gridSpan w:val="2"/>
            <w:vMerge/>
            <w:tcBorders>
              <w:left w:val="single" w:sz="4" w:space="0" w:color="auto"/>
              <w:bottom w:val="single" w:sz="4" w:space="0" w:color="auto"/>
              <w:right w:val="single" w:sz="4" w:space="0" w:color="auto"/>
            </w:tcBorders>
          </w:tcPr>
          <w:p w14:paraId="1D461B65" w14:textId="77777777" w:rsidR="002B1899" w:rsidRDefault="002B1899" w:rsidP="002B1899">
            <w:pPr>
              <w:pStyle w:val="TAC"/>
            </w:pPr>
          </w:p>
        </w:tc>
        <w:tc>
          <w:tcPr>
            <w:tcW w:w="572" w:type="dxa"/>
            <w:gridSpan w:val="3"/>
            <w:vMerge/>
            <w:tcBorders>
              <w:left w:val="single" w:sz="4" w:space="0" w:color="auto"/>
              <w:bottom w:val="single" w:sz="4" w:space="0" w:color="auto"/>
              <w:right w:val="single" w:sz="4" w:space="0" w:color="auto"/>
            </w:tcBorders>
          </w:tcPr>
          <w:p w14:paraId="2595B62E" w14:textId="77777777" w:rsidR="002B1899" w:rsidRDefault="002B1899" w:rsidP="002B1899">
            <w:pPr>
              <w:pStyle w:val="TAC"/>
            </w:pPr>
          </w:p>
        </w:tc>
        <w:tc>
          <w:tcPr>
            <w:tcW w:w="708" w:type="dxa"/>
            <w:gridSpan w:val="3"/>
            <w:vMerge/>
            <w:tcBorders>
              <w:left w:val="single" w:sz="4" w:space="0" w:color="auto"/>
              <w:bottom w:val="single" w:sz="4" w:space="0" w:color="auto"/>
              <w:right w:val="single" w:sz="4" w:space="0" w:color="auto"/>
            </w:tcBorders>
          </w:tcPr>
          <w:p w14:paraId="7B7AB6EF" w14:textId="77777777" w:rsidR="002B1899" w:rsidRDefault="002B1899" w:rsidP="002B1899">
            <w:pPr>
              <w:pStyle w:val="TAC"/>
            </w:pPr>
          </w:p>
        </w:tc>
        <w:tc>
          <w:tcPr>
            <w:tcW w:w="696" w:type="dxa"/>
            <w:vMerge/>
            <w:tcBorders>
              <w:left w:val="single" w:sz="4" w:space="0" w:color="auto"/>
              <w:bottom w:val="single" w:sz="4" w:space="0" w:color="auto"/>
              <w:right w:val="single" w:sz="4" w:space="0" w:color="auto"/>
            </w:tcBorders>
          </w:tcPr>
          <w:p w14:paraId="2DC8DFD1" w14:textId="77777777" w:rsidR="002B1899" w:rsidRDefault="002B1899" w:rsidP="002B1899">
            <w:pPr>
              <w:pStyle w:val="TAC"/>
            </w:pPr>
          </w:p>
        </w:tc>
        <w:tc>
          <w:tcPr>
            <w:tcW w:w="1275" w:type="dxa"/>
            <w:gridSpan w:val="2"/>
            <w:tcBorders>
              <w:top w:val="nil"/>
              <w:left w:val="single" w:sz="4" w:space="0" w:color="auto"/>
              <w:bottom w:val="nil"/>
              <w:right w:val="single" w:sz="4" w:space="0" w:color="auto"/>
            </w:tcBorders>
            <w:shd w:val="clear" w:color="auto" w:fill="auto"/>
          </w:tcPr>
          <w:p w14:paraId="0E3F2B79" w14:textId="77777777" w:rsidR="002B1899" w:rsidRDefault="002B1899" w:rsidP="002B1899">
            <w:pPr>
              <w:pStyle w:val="TAC"/>
              <w:rPr>
                <w:lang w:eastAsia="zh-CN"/>
              </w:rPr>
            </w:pPr>
          </w:p>
        </w:tc>
      </w:tr>
      <w:tr w:rsidR="002B1899" w14:paraId="28D5A210"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F18C593"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vAlign w:val="center"/>
          </w:tcPr>
          <w:p w14:paraId="24607C82"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2495547B" w14:textId="77777777" w:rsidR="002B1899" w:rsidRDefault="002B1899" w:rsidP="002B1899">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0FD6B094"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A40D297" w14:textId="77777777" w:rsidR="002B1899" w:rsidRDefault="002B1899" w:rsidP="002B189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3DBC6DE" w14:textId="77777777" w:rsidR="002B1899" w:rsidRDefault="002B1899" w:rsidP="002B189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1690E97" w14:textId="77777777" w:rsidR="002B1899" w:rsidRDefault="002B1899" w:rsidP="002B189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6616576" w14:textId="77777777" w:rsidR="002B1899" w:rsidRDefault="002B1899" w:rsidP="002B189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17E38F5" w14:textId="77777777" w:rsidR="002B1899" w:rsidRDefault="002B1899" w:rsidP="002B1899">
            <w:pPr>
              <w:pStyle w:val="TAC"/>
            </w:pPr>
          </w:p>
        </w:tc>
        <w:tc>
          <w:tcPr>
            <w:tcW w:w="695" w:type="dxa"/>
            <w:tcBorders>
              <w:top w:val="single" w:sz="4" w:space="0" w:color="auto"/>
              <w:left w:val="single" w:sz="4" w:space="0" w:color="auto"/>
              <w:bottom w:val="single" w:sz="4" w:space="0" w:color="auto"/>
              <w:right w:val="single" w:sz="4" w:space="0" w:color="auto"/>
            </w:tcBorders>
          </w:tcPr>
          <w:p w14:paraId="725BF32E" w14:textId="77777777" w:rsidR="002B1899" w:rsidRDefault="002B1899" w:rsidP="002B1899">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4C8D264B" w14:textId="77777777" w:rsidR="002B1899" w:rsidRDefault="002B1899" w:rsidP="002B1899">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5E02EB61" w14:textId="77777777" w:rsidR="002B1899" w:rsidRDefault="002B1899" w:rsidP="002B1899">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310CC3CD" w14:textId="77777777" w:rsidR="002B1899" w:rsidRDefault="002B1899" w:rsidP="002B1899">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51C067F6" w14:textId="77777777" w:rsidR="002B1899" w:rsidRDefault="002B1899" w:rsidP="002B1899">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5D613610" w14:textId="77777777" w:rsidR="002B1899" w:rsidRDefault="002B1899" w:rsidP="002B1899">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7563DAA7" w14:textId="77777777" w:rsidR="002B1899" w:rsidRDefault="002B1899" w:rsidP="002B1899">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12C82684" w14:textId="77777777" w:rsidR="002B1899" w:rsidRDefault="002B1899" w:rsidP="002B1899">
            <w:pPr>
              <w:pStyle w:val="TAC"/>
            </w:pPr>
          </w:p>
        </w:tc>
        <w:tc>
          <w:tcPr>
            <w:tcW w:w="696" w:type="dxa"/>
            <w:tcBorders>
              <w:top w:val="single" w:sz="4" w:space="0" w:color="auto"/>
              <w:left w:val="single" w:sz="4" w:space="0" w:color="auto"/>
              <w:bottom w:val="single" w:sz="4" w:space="0" w:color="auto"/>
              <w:right w:val="single" w:sz="4" w:space="0" w:color="auto"/>
            </w:tcBorders>
          </w:tcPr>
          <w:p w14:paraId="237A5485" w14:textId="77777777" w:rsidR="002B1899" w:rsidRDefault="002B1899" w:rsidP="002B1899">
            <w:pPr>
              <w:pStyle w:val="TAC"/>
            </w:pPr>
          </w:p>
        </w:tc>
        <w:tc>
          <w:tcPr>
            <w:tcW w:w="1275" w:type="dxa"/>
            <w:gridSpan w:val="2"/>
            <w:tcBorders>
              <w:top w:val="nil"/>
              <w:left w:val="single" w:sz="4" w:space="0" w:color="auto"/>
              <w:bottom w:val="nil"/>
              <w:right w:val="single" w:sz="4" w:space="0" w:color="auto"/>
            </w:tcBorders>
            <w:shd w:val="clear" w:color="auto" w:fill="auto"/>
          </w:tcPr>
          <w:p w14:paraId="27093F7F" w14:textId="77777777" w:rsidR="002B1899" w:rsidRDefault="002B1899" w:rsidP="002B1899">
            <w:pPr>
              <w:pStyle w:val="TAC"/>
            </w:pPr>
          </w:p>
        </w:tc>
      </w:tr>
      <w:tr w:rsidR="002B1899" w14:paraId="5ADA9CAE"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6B6F8C3"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472061D"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356165FF" w14:textId="77777777" w:rsidR="002B1899" w:rsidRDefault="002B1899" w:rsidP="002B1899">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492AAD8" w14:textId="77777777" w:rsidR="002B1899" w:rsidRDefault="002B1899" w:rsidP="002B1899">
            <w:pPr>
              <w:pStyle w:val="TAC"/>
              <w:rPr>
                <w:lang w:eastAsia="zh-CN"/>
              </w:rPr>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39B11E0D" w14:textId="77777777" w:rsidR="002B1899" w:rsidRDefault="002B1899" w:rsidP="002B1899">
            <w:pPr>
              <w:pStyle w:val="TAC"/>
            </w:pPr>
          </w:p>
        </w:tc>
      </w:tr>
      <w:tr w:rsidR="002B1899" w14:paraId="3F5C9D66"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FB9B5C0" w14:textId="77777777" w:rsidR="002B1899" w:rsidRDefault="002B1899" w:rsidP="002B1899">
            <w:pPr>
              <w:pStyle w:val="TAC"/>
            </w:pPr>
            <w:r>
              <w:rPr>
                <w:lang w:val="x-none"/>
              </w:rPr>
              <w:t>CA_n8A-n77A-n257H</w:t>
            </w:r>
          </w:p>
        </w:tc>
        <w:tc>
          <w:tcPr>
            <w:tcW w:w="1558" w:type="dxa"/>
            <w:tcBorders>
              <w:top w:val="single" w:sz="4" w:space="0" w:color="auto"/>
              <w:left w:val="single" w:sz="4" w:space="0" w:color="auto"/>
              <w:bottom w:val="nil"/>
              <w:right w:val="single" w:sz="4" w:space="0" w:color="auto"/>
            </w:tcBorders>
            <w:shd w:val="clear" w:color="auto" w:fill="auto"/>
          </w:tcPr>
          <w:p w14:paraId="627E47DC" w14:textId="77777777" w:rsidR="002B1899" w:rsidRDefault="002B1899" w:rsidP="002B1899">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2197BD35" w14:textId="77777777" w:rsidR="002B1899" w:rsidRDefault="002B1899" w:rsidP="002B1899">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5425E83" w14:textId="77777777" w:rsidR="002B1899" w:rsidRDefault="002B1899" w:rsidP="002B1899">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E30B3A2" w14:textId="77777777" w:rsidR="002B1899" w:rsidRDefault="002B1899" w:rsidP="002B189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D684B35" w14:textId="77777777" w:rsidR="002B1899" w:rsidRDefault="002B1899" w:rsidP="002B189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51A05C0" w14:textId="77777777" w:rsidR="002B1899" w:rsidRDefault="002B1899" w:rsidP="002B189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25B53E4" w14:textId="77777777" w:rsidR="002B1899" w:rsidRDefault="002B1899" w:rsidP="002B189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4AE3410" w14:textId="77777777" w:rsidR="002B1899" w:rsidRDefault="002B1899" w:rsidP="002B1899">
            <w:pPr>
              <w:pStyle w:val="TAC"/>
            </w:pPr>
          </w:p>
        </w:tc>
        <w:tc>
          <w:tcPr>
            <w:tcW w:w="695" w:type="dxa"/>
            <w:tcBorders>
              <w:top w:val="single" w:sz="4" w:space="0" w:color="auto"/>
              <w:left w:val="single" w:sz="4" w:space="0" w:color="auto"/>
              <w:bottom w:val="single" w:sz="4" w:space="0" w:color="auto"/>
              <w:right w:val="single" w:sz="4" w:space="0" w:color="auto"/>
            </w:tcBorders>
          </w:tcPr>
          <w:p w14:paraId="7A10024E" w14:textId="77777777" w:rsidR="002B1899" w:rsidRDefault="002B1899" w:rsidP="002B189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33568E4" w14:textId="77777777" w:rsidR="002B1899" w:rsidRDefault="002B1899" w:rsidP="002B189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305C4BA" w14:textId="77777777" w:rsidR="002B1899" w:rsidRDefault="002B1899" w:rsidP="002B189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F58DB80" w14:textId="77777777" w:rsidR="002B1899" w:rsidRDefault="002B1899" w:rsidP="002B189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EE9A5BA" w14:textId="77777777" w:rsidR="002B1899" w:rsidRDefault="002B1899" w:rsidP="002B189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4879D73" w14:textId="77777777" w:rsidR="002B1899" w:rsidRDefault="002B1899" w:rsidP="002B189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1B00630" w14:textId="77777777" w:rsidR="002B1899" w:rsidRDefault="002B1899" w:rsidP="002B189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8EA4F3B" w14:textId="77777777" w:rsidR="002B1899" w:rsidRDefault="002B1899" w:rsidP="002B1899">
            <w:pPr>
              <w:pStyle w:val="TAC"/>
            </w:pPr>
          </w:p>
        </w:tc>
        <w:tc>
          <w:tcPr>
            <w:tcW w:w="696" w:type="dxa"/>
            <w:tcBorders>
              <w:top w:val="single" w:sz="4" w:space="0" w:color="auto"/>
              <w:left w:val="single" w:sz="4" w:space="0" w:color="auto"/>
              <w:bottom w:val="single" w:sz="4" w:space="0" w:color="auto"/>
              <w:right w:val="single" w:sz="4" w:space="0" w:color="auto"/>
            </w:tcBorders>
          </w:tcPr>
          <w:p w14:paraId="0FEE6493" w14:textId="77777777" w:rsidR="002B1899" w:rsidRDefault="002B1899" w:rsidP="002B1899">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47952296" w14:textId="77777777" w:rsidR="002B1899" w:rsidRDefault="002B1899" w:rsidP="002B1899">
            <w:pPr>
              <w:pStyle w:val="TAC"/>
              <w:rPr>
                <w:lang w:eastAsia="zh-CN"/>
              </w:rPr>
            </w:pPr>
            <w:r>
              <w:rPr>
                <w:lang w:eastAsia="zh-CN"/>
              </w:rPr>
              <w:t>0</w:t>
            </w:r>
          </w:p>
        </w:tc>
      </w:tr>
      <w:tr w:rsidR="002B1899" w14:paraId="1B6DADDB"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F0F21C7"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vAlign w:val="center"/>
          </w:tcPr>
          <w:p w14:paraId="628FB352"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3DDF3D6F" w14:textId="77777777" w:rsidR="002B1899" w:rsidRDefault="002B1899" w:rsidP="002B1899">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3844B3B3"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EAEB4D7" w14:textId="77777777" w:rsidR="002B1899" w:rsidRDefault="002B1899" w:rsidP="002B189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F5C7BA3" w14:textId="77777777" w:rsidR="002B1899" w:rsidRDefault="002B1899" w:rsidP="002B189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A000CC2" w14:textId="77777777" w:rsidR="002B1899" w:rsidRDefault="002B1899" w:rsidP="002B189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EF64192" w14:textId="77777777" w:rsidR="002B1899" w:rsidRDefault="002B1899" w:rsidP="002B189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83E68BD" w14:textId="77777777" w:rsidR="002B1899" w:rsidRDefault="002B1899" w:rsidP="002B1899">
            <w:pPr>
              <w:pStyle w:val="TAC"/>
            </w:pPr>
          </w:p>
        </w:tc>
        <w:tc>
          <w:tcPr>
            <w:tcW w:w="695" w:type="dxa"/>
            <w:tcBorders>
              <w:top w:val="single" w:sz="4" w:space="0" w:color="auto"/>
              <w:left w:val="single" w:sz="4" w:space="0" w:color="auto"/>
              <w:bottom w:val="single" w:sz="4" w:space="0" w:color="auto"/>
              <w:right w:val="single" w:sz="4" w:space="0" w:color="auto"/>
            </w:tcBorders>
          </w:tcPr>
          <w:p w14:paraId="7D44E74F" w14:textId="77777777" w:rsidR="002B1899" w:rsidRDefault="002B1899" w:rsidP="002B1899">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576ABAEF" w14:textId="77777777" w:rsidR="002B1899" w:rsidRDefault="002B1899" w:rsidP="002B1899">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349238C5" w14:textId="77777777" w:rsidR="002B1899" w:rsidRDefault="002B1899" w:rsidP="002B1899">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68989E27" w14:textId="77777777" w:rsidR="002B1899" w:rsidRDefault="002B1899" w:rsidP="002B1899">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41F82E09" w14:textId="77777777" w:rsidR="002B1899" w:rsidRDefault="002B1899" w:rsidP="002B1899">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690AF060" w14:textId="77777777" w:rsidR="002B1899" w:rsidRDefault="002B1899" w:rsidP="002B1899">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63B47C4C" w14:textId="77777777" w:rsidR="002B1899" w:rsidRDefault="002B1899" w:rsidP="002B1899">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1E115F41" w14:textId="77777777" w:rsidR="002B1899" w:rsidRDefault="002B1899" w:rsidP="002B1899">
            <w:pPr>
              <w:pStyle w:val="TAC"/>
            </w:pPr>
          </w:p>
        </w:tc>
        <w:tc>
          <w:tcPr>
            <w:tcW w:w="696" w:type="dxa"/>
            <w:tcBorders>
              <w:top w:val="single" w:sz="4" w:space="0" w:color="auto"/>
              <w:left w:val="single" w:sz="4" w:space="0" w:color="auto"/>
              <w:bottom w:val="single" w:sz="4" w:space="0" w:color="auto"/>
              <w:right w:val="single" w:sz="4" w:space="0" w:color="auto"/>
            </w:tcBorders>
          </w:tcPr>
          <w:p w14:paraId="1B800CD1" w14:textId="77777777" w:rsidR="002B1899" w:rsidRDefault="002B1899" w:rsidP="002B1899">
            <w:pPr>
              <w:pStyle w:val="TAC"/>
            </w:pPr>
          </w:p>
        </w:tc>
        <w:tc>
          <w:tcPr>
            <w:tcW w:w="1275" w:type="dxa"/>
            <w:gridSpan w:val="2"/>
            <w:tcBorders>
              <w:top w:val="nil"/>
              <w:left w:val="single" w:sz="4" w:space="0" w:color="auto"/>
              <w:bottom w:val="nil"/>
              <w:right w:val="single" w:sz="4" w:space="0" w:color="auto"/>
            </w:tcBorders>
            <w:shd w:val="clear" w:color="auto" w:fill="auto"/>
          </w:tcPr>
          <w:p w14:paraId="1A787D5A" w14:textId="77777777" w:rsidR="002B1899" w:rsidRDefault="002B1899" w:rsidP="002B1899">
            <w:pPr>
              <w:pStyle w:val="TAC"/>
            </w:pPr>
          </w:p>
        </w:tc>
      </w:tr>
      <w:tr w:rsidR="002B1899" w14:paraId="3C35E82C"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9B35AF6"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0B5763E"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5C86116C" w14:textId="77777777" w:rsidR="002B1899" w:rsidRDefault="002B1899" w:rsidP="002B1899">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E574177" w14:textId="77777777" w:rsidR="002B1899" w:rsidRDefault="002B1899" w:rsidP="002B1899">
            <w:pPr>
              <w:pStyle w:val="TAC"/>
              <w:rPr>
                <w:lang w:eastAsia="zh-CN"/>
              </w:rPr>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147734EB" w14:textId="77777777" w:rsidR="002B1899" w:rsidRDefault="002B1899" w:rsidP="002B1899">
            <w:pPr>
              <w:pStyle w:val="TAC"/>
            </w:pPr>
          </w:p>
        </w:tc>
      </w:tr>
      <w:tr w:rsidR="002B1899" w14:paraId="6F4F8360"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B18C0CA" w14:textId="77777777" w:rsidR="002B1899" w:rsidRDefault="002B1899" w:rsidP="002B1899">
            <w:pPr>
              <w:pStyle w:val="TAC"/>
            </w:pPr>
            <w:r>
              <w:rPr>
                <w:lang w:val="x-none"/>
              </w:rPr>
              <w:t>CA_n8A-n77A-n257I</w:t>
            </w:r>
          </w:p>
        </w:tc>
        <w:tc>
          <w:tcPr>
            <w:tcW w:w="1558" w:type="dxa"/>
            <w:tcBorders>
              <w:top w:val="single" w:sz="4" w:space="0" w:color="auto"/>
              <w:left w:val="single" w:sz="4" w:space="0" w:color="auto"/>
              <w:bottom w:val="nil"/>
              <w:right w:val="single" w:sz="4" w:space="0" w:color="auto"/>
            </w:tcBorders>
            <w:shd w:val="clear" w:color="auto" w:fill="auto"/>
          </w:tcPr>
          <w:p w14:paraId="7FA8F94B" w14:textId="77777777" w:rsidR="002B1899" w:rsidRDefault="002B1899" w:rsidP="002B1899">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1070B274" w14:textId="77777777" w:rsidR="002B1899" w:rsidRDefault="002B1899" w:rsidP="002B1899">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E7AB786" w14:textId="77777777" w:rsidR="002B1899" w:rsidRDefault="002B1899" w:rsidP="002B1899">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4DF7009" w14:textId="77777777" w:rsidR="002B1899" w:rsidRDefault="002B1899" w:rsidP="002B189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AD9F9BD" w14:textId="77777777" w:rsidR="002B1899" w:rsidRDefault="002B1899" w:rsidP="002B189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74E93CA" w14:textId="77777777" w:rsidR="002B1899" w:rsidRDefault="002B1899" w:rsidP="002B189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C8874D6" w14:textId="77777777" w:rsidR="002B1899" w:rsidRDefault="002B1899" w:rsidP="002B189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9F72861" w14:textId="77777777" w:rsidR="002B1899" w:rsidRDefault="002B1899" w:rsidP="002B1899">
            <w:pPr>
              <w:pStyle w:val="TAC"/>
            </w:pPr>
          </w:p>
        </w:tc>
        <w:tc>
          <w:tcPr>
            <w:tcW w:w="695" w:type="dxa"/>
            <w:tcBorders>
              <w:top w:val="single" w:sz="4" w:space="0" w:color="auto"/>
              <w:left w:val="single" w:sz="4" w:space="0" w:color="auto"/>
              <w:bottom w:val="single" w:sz="4" w:space="0" w:color="auto"/>
              <w:right w:val="single" w:sz="4" w:space="0" w:color="auto"/>
            </w:tcBorders>
          </w:tcPr>
          <w:p w14:paraId="19D50DFF" w14:textId="77777777" w:rsidR="002B1899" w:rsidRDefault="002B1899" w:rsidP="002B189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D86B3C0" w14:textId="77777777" w:rsidR="002B1899" w:rsidRDefault="002B1899" w:rsidP="002B189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3AA847F" w14:textId="77777777" w:rsidR="002B1899" w:rsidRDefault="002B1899" w:rsidP="002B189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FA9DB5F" w14:textId="77777777" w:rsidR="002B1899" w:rsidRDefault="002B1899" w:rsidP="002B189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251A02E" w14:textId="77777777" w:rsidR="002B1899" w:rsidRDefault="002B1899" w:rsidP="002B189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07AE84A" w14:textId="77777777" w:rsidR="002B1899" w:rsidRDefault="002B1899" w:rsidP="002B189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62E4816" w14:textId="77777777" w:rsidR="002B1899" w:rsidRDefault="002B1899" w:rsidP="002B189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890285F" w14:textId="77777777" w:rsidR="002B1899" w:rsidRDefault="002B1899" w:rsidP="002B1899">
            <w:pPr>
              <w:pStyle w:val="TAC"/>
            </w:pPr>
          </w:p>
        </w:tc>
        <w:tc>
          <w:tcPr>
            <w:tcW w:w="696" w:type="dxa"/>
            <w:tcBorders>
              <w:top w:val="single" w:sz="4" w:space="0" w:color="auto"/>
              <w:left w:val="single" w:sz="4" w:space="0" w:color="auto"/>
              <w:bottom w:val="single" w:sz="4" w:space="0" w:color="auto"/>
              <w:right w:val="single" w:sz="4" w:space="0" w:color="auto"/>
            </w:tcBorders>
          </w:tcPr>
          <w:p w14:paraId="1D6976B7" w14:textId="77777777" w:rsidR="002B1899" w:rsidRDefault="002B1899" w:rsidP="002B1899">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1FC18C7" w14:textId="77777777" w:rsidR="002B1899" w:rsidRDefault="002B1899" w:rsidP="002B1899">
            <w:pPr>
              <w:pStyle w:val="TAC"/>
              <w:rPr>
                <w:lang w:eastAsia="zh-CN"/>
              </w:rPr>
            </w:pPr>
            <w:r>
              <w:rPr>
                <w:lang w:eastAsia="zh-CN"/>
              </w:rPr>
              <w:t>0</w:t>
            </w:r>
          </w:p>
        </w:tc>
      </w:tr>
      <w:tr w:rsidR="002B1899" w14:paraId="50C15FB9"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86FE818"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vAlign w:val="center"/>
          </w:tcPr>
          <w:p w14:paraId="5827C20D"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084C44B1" w14:textId="77777777" w:rsidR="002B1899" w:rsidRDefault="002B1899" w:rsidP="002B1899">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70F3F737"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A5FECAB" w14:textId="77777777" w:rsidR="002B1899" w:rsidRDefault="002B1899" w:rsidP="002B189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D074758" w14:textId="77777777" w:rsidR="002B1899" w:rsidRDefault="002B1899" w:rsidP="002B189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B48D20A" w14:textId="77777777" w:rsidR="002B1899" w:rsidRDefault="002B1899" w:rsidP="002B189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3AE7FA9" w14:textId="77777777" w:rsidR="002B1899" w:rsidRDefault="002B1899" w:rsidP="002B189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8642872" w14:textId="77777777" w:rsidR="002B1899" w:rsidRDefault="002B1899" w:rsidP="002B1899">
            <w:pPr>
              <w:pStyle w:val="TAC"/>
            </w:pPr>
          </w:p>
        </w:tc>
        <w:tc>
          <w:tcPr>
            <w:tcW w:w="695" w:type="dxa"/>
            <w:tcBorders>
              <w:top w:val="single" w:sz="4" w:space="0" w:color="auto"/>
              <w:left w:val="single" w:sz="4" w:space="0" w:color="auto"/>
              <w:bottom w:val="single" w:sz="4" w:space="0" w:color="auto"/>
              <w:right w:val="single" w:sz="4" w:space="0" w:color="auto"/>
            </w:tcBorders>
          </w:tcPr>
          <w:p w14:paraId="15708425" w14:textId="77777777" w:rsidR="002B1899" w:rsidRDefault="002B1899" w:rsidP="002B1899">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188A340B" w14:textId="77777777" w:rsidR="002B1899" w:rsidRDefault="002B1899" w:rsidP="002B1899">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08FB511B" w14:textId="77777777" w:rsidR="002B1899" w:rsidRDefault="002B1899" w:rsidP="002B1899">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2C633ABF" w14:textId="77777777" w:rsidR="002B1899" w:rsidRDefault="002B1899" w:rsidP="002B1899">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75D1853B" w14:textId="77777777" w:rsidR="002B1899" w:rsidRDefault="002B1899" w:rsidP="002B1899">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01F10C18" w14:textId="77777777" w:rsidR="002B1899" w:rsidRDefault="002B1899" w:rsidP="002B1899">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17699850" w14:textId="77777777" w:rsidR="002B1899" w:rsidRDefault="002B1899" w:rsidP="002B1899">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4904F341" w14:textId="77777777" w:rsidR="002B1899" w:rsidRDefault="002B1899" w:rsidP="002B1899">
            <w:pPr>
              <w:pStyle w:val="TAC"/>
            </w:pPr>
          </w:p>
        </w:tc>
        <w:tc>
          <w:tcPr>
            <w:tcW w:w="696" w:type="dxa"/>
            <w:tcBorders>
              <w:top w:val="single" w:sz="4" w:space="0" w:color="auto"/>
              <w:left w:val="single" w:sz="4" w:space="0" w:color="auto"/>
              <w:bottom w:val="single" w:sz="4" w:space="0" w:color="auto"/>
              <w:right w:val="single" w:sz="4" w:space="0" w:color="auto"/>
            </w:tcBorders>
          </w:tcPr>
          <w:p w14:paraId="5DF4EC50" w14:textId="77777777" w:rsidR="002B1899" w:rsidRDefault="002B1899" w:rsidP="002B1899">
            <w:pPr>
              <w:pStyle w:val="TAC"/>
            </w:pPr>
          </w:p>
        </w:tc>
        <w:tc>
          <w:tcPr>
            <w:tcW w:w="1275" w:type="dxa"/>
            <w:gridSpan w:val="2"/>
            <w:tcBorders>
              <w:top w:val="nil"/>
              <w:left w:val="single" w:sz="4" w:space="0" w:color="auto"/>
              <w:bottom w:val="nil"/>
              <w:right w:val="single" w:sz="4" w:space="0" w:color="auto"/>
            </w:tcBorders>
            <w:shd w:val="clear" w:color="auto" w:fill="auto"/>
          </w:tcPr>
          <w:p w14:paraId="181AA1E4" w14:textId="77777777" w:rsidR="002B1899" w:rsidRDefault="002B1899" w:rsidP="002B1899">
            <w:pPr>
              <w:pStyle w:val="TAC"/>
            </w:pPr>
          </w:p>
        </w:tc>
      </w:tr>
      <w:tr w:rsidR="002B1899" w14:paraId="1E329BFA"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5822961"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D7A3AAB"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25297017" w14:textId="77777777" w:rsidR="002B1899" w:rsidRDefault="002B1899" w:rsidP="002B1899">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1BDDE26" w14:textId="77777777" w:rsidR="002B1899" w:rsidRDefault="002B1899" w:rsidP="002B1899">
            <w:pPr>
              <w:pStyle w:val="TAC"/>
              <w:rPr>
                <w:lang w:eastAsia="zh-CN"/>
              </w:rPr>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2C002FB2" w14:textId="77777777" w:rsidR="002B1899" w:rsidRDefault="002B1899" w:rsidP="002B1899">
            <w:pPr>
              <w:pStyle w:val="TAC"/>
            </w:pPr>
          </w:p>
        </w:tc>
      </w:tr>
      <w:tr w:rsidR="002B1899" w14:paraId="35F3E752"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6969745" w14:textId="77777777" w:rsidR="002B1899" w:rsidRDefault="002B1899" w:rsidP="002B1899">
            <w:pPr>
              <w:pStyle w:val="TAC"/>
            </w:pPr>
            <w:r>
              <w:rPr>
                <w:lang w:val="x-none"/>
              </w:rPr>
              <w:t>CA_n8A-n77A-n257J</w:t>
            </w:r>
          </w:p>
        </w:tc>
        <w:tc>
          <w:tcPr>
            <w:tcW w:w="1558" w:type="dxa"/>
            <w:tcBorders>
              <w:top w:val="single" w:sz="4" w:space="0" w:color="auto"/>
              <w:left w:val="single" w:sz="4" w:space="0" w:color="auto"/>
              <w:bottom w:val="nil"/>
              <w:right w:val="single" w:sz="4" w:space="0" w:color="auto"/>
            </w:tcBorders>
            <w:shd w:val="clear" w:color="auto" w:fill="auto"/>
          </w:tcPr>
          <w:p w14:paraId="2A35F68D" w14:textId="77777777" w:rsidR="002B1899" w:rsidRDefault="002B1899" w:rsidP="002B1899">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734059CF" w14:textId="77777777" w:rsidR="002B1899" w:rsidRDefault="002B1899" w:rsidP="002B1899">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6C24B32" w14:textId="77777777" w:rsidR="002B1899" w:rsidRDefault="002B1899" w:rsidP="002B1899">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6CB6D57" w14:textId="77777777" w:rsidR="002B1899" w:rsidRDefault="002B1899" w:rsidP="002B189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52E9AF1" w14:textId="77777777" w:rsidR="002B1899" w:rsidRDefault="002B1899" w:rsidP="002B189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7FADE74" w14:textId="77777777" w:rsidR="002B1899" w:rsidRDefault="002B1899" w:rsidP="002B189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E34C5E2" w14:textId="77777777" w:rsidR="002B1899" w:rsidRDefault="002B1899" w:rsidP="002B189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9983C5B" w14:textId="77777777" w:rsidR="002B1899" w:rsidRDefault="002B1899" w:rsidP="002B1899">
            <w:pPr>
              <w:pStyle w:val="TAC"/>
            </w:pPr>
          </w:p>
        </w:tc>
        <w:tc>
          <w:tcPr>
            <w:tcW w:w="695" w:type="dxa"/>
            <w:tcBorders>
              <w:top w:val="single" w:sz="4" w:space="0" w:color="auto"/>
              <w:left w:val="single" w:sz="4" w:space="0" w:color="auto"/>
              <w:bottom w:val="single" w:sz="4" w:space="0" w:color="auto"/>
              <w:right w:val="single" w:sz="4" w:space="0" w:color="auto"/>
            </w:tcBorders>
          </w:tcPr>
          <w:p w14:paraId="30502CF3" w14:textId="77777777" w:rsidR="002B1899" w:rsidRDefault="002B1899" w:rsidP="002B189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ED94178" w14:textId="77777777" w:rsidR="002B1899" w:rsidRDefault="002B1899" w:rsidP="002B189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FB14E3E" w14:textId="77777777" w:rsidR="002B1899" w:rsidRDefault="002B1899" w:rsidP="002B189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0137C77" w14:textId="77777777" w:rsidR="002B1899" w:rsidRDefault="002B1899" w:rsidP="002B189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69A8FD6" w14:textId="77777777" w:rsidR="002B1899" w:rsidRDefault="002B1899" w:rsidP="002B189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28CDDD6" w14:textId="77777777" w:rsidR="002B1899" w:rsidRDefault="002B1899" w:rsidP="002B189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1270D17" w14:textId="77777777" w:rsidR="002B1899" w:rsidRDefault="002B1899" w:rsidP="002B189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22E2DF6" w14:textId="77777777" w:rsidR="002B1899" w:rsidRDefault="002B1899" w:rsidP="002B1899">
            <w:pPr>
              <w:pStyle w:val="TAC"/>
            </w:pPr>
          </w:p>
        </w:tc>
        <w:tc>
          <w:tcPr>
            <w:tcW w:w="696" w:type="dxa"/>
            <w:tcBorders>
              <w:top w:val="single" w:sz="4" w:space="0" w:color="auto"/>
              <w:left w:val="single" w:sz="4" w:space="0" w:color="auto"/>
              <w:bottom w:val="single" w:sz="4" w:space="0" w:color="auto"/>
              <w:right w:val="single" w:sz="4" w:space="0" w:color="auto"/>
            </w:tcBorders>
          </w:tcPr>
          <w:p w14:paraId="40A5F17C" w14:textId="77777777" w:rsidR="002B1899" w:rsidRDefault="002B1899" w:rsidP="002B1899">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392E07F4" w14:textId="77777777" w:rsidR="002B1899" w:rsidRDefault="002B1899" w:rsidP="002B1899">
            <w:pPr>
              <w:pStyle w:val="TAC"/>
              <w:rPr>
                <w:lang w:eastAsia="zh-CN"/>
              </w:rPr>
            </w:pPr>
            <w:r>
              <w:rPr>
                <w:lang w:eastAsia="zh-CN"/>
              </w:rPr>
              <w:t>0</w:t>
            </w:r>
          </w:p>
        </w:tc>
      </w:tr>
      <w:tr w:rsidR="002B1899" w14:paraId="6F7C11F2"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8FDF9CC"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vAlign w:val="center"/>
          </w:tcPr>
          <w:p w14:paraId="7264EC1C"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24C2E8AE" w14:textId="77777777" w:rsidR="002B1899" w:rsidRDefault="002B1899" w:rsidP="002B1899">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64653473"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99A066F" w14:textId="77777777" w:rsidR="002B1899" w:rsidRDefault="002B1899" w:rsidP="002B189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4F57DF5" w14:textId="77777777" w:rsidR="002B1899" w:rsidRDefault="002B1899" w:rsidP="002B189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8EDEB3C" w14:textId="77777777" w:rsidR="002B1899" w:rsidRDefault="002B1899" w:rsidP="002B189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A661E5B" w14:textId="77777777" w:rsidR="002B1899" w:rsidRDefault="002B1899" w:rsidP="002B189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AA786CA" w14:textId="77777777" w:rsidR="002B1899" w:rsidRDefault="002B1899" w:rsidP="002B1899">
            <w:pPr>
              <w:pStyle w:val="TAC"/>
            </w:pPr>
          </w:p>
        </w:tc>
        <w:tc>
          <w:tcPr>
            <w:tcW w:w="695" w:type="dxa"/>
            <w:tcBorders>
              <w:top w:val="single" w:sz="4" w:space="0" w:color="auto"/>
              <w:left w:val="single" w:sz="4" w:space="0" w:color="auto"/>
              <w:bottom w:val="single" w:sz="4" w:space="0" w:color="auto"/>
              <w:right w:val="single" w:sz="4" w:space="0" w:color="auto"/>
            </w:tcBorders>
          </w:tcPr>
          <w:p w14:paraId="47EAC56E" w14:textId="77777777" w:rsidR="002B1899" w:rsidRDefault="002B1899" w:rsidP="002B1899">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14A4E2D5" w14:textId="77777777" w:rsidR="002B1899" w:rsidRDefault="002B1899" w:rsidP="002B1899">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149EBF00" w14:textId="77777777" w:rsidR="002B1899" w:rsidRDefault="002B1899" w:rsidP="002B1899">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291230A1" w14:textId="77777777" w:rsidR="002B1899" w:rsidRDefault="002B1899" w:rsidP="002B1899">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39E04ADC" w14:textId="77777777" w:rsidR="002B1899" w:rsidRDefault="002B1899" w:rsidP="002B1899">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6CA4A080" w14:textId="77777777" w:rsidR="002B1899" w:rsidRDefault="002B1899" w:rsidP="002B1899">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02AE52C1" w14:textId="77777777" w:rsidR="002B1899" w:rsidRDefault="002B1899" w:rsidP="002B1899">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74A95A27" w14:textId="77777777" w:rsidR="002B1899" w:rsidRDefault="002B1899" w:rsidP="002B1899">
            <w:pPr>
              <w:pStyle w:val="TAC"/>
            </w:pPr>
          </w:p>
        </w:tc>
        <w:tc>
          <w:tcPr>
            <w:tcW w:w="696" w:type="dxa"/>
            <w:tcBorders>
              <w:top w:val="single" w:sz="4" w:space="0" w:color="auto"/>
              <w:left w:val="single" w:sz="4" w:space="0" w:color="auto"/>
              <w:bottom w:val="single" w:sz="4" w:space="0" w:color="auto"/>
              <w:right w:val="single" w:sz="4" w:space="0" w:color="auto"/>
            </w:tcBorders>
          </w:tcPr>
          <w:p w14:paraId="1FF4722C" w14:textId="77777777" w:rsidR="002B1899" w:rsidRDefault="002B1899" w:rsidP="002B1899">
            <w:pPr>
              <w:pStyle w:val="TAC"/>
            </w:pPr>
          </w:p>
        </w:tc>
        <w:tc>
          <w:tcPr>
            <w:tcW w:w="1275" w:type="dxa"/>
            <w:gridSpan w:val="2"/>
            <w:tcBorders>
              <w:top w:val="nil"/>
              <w:left w:val="single" w:sz="4" w:space="0" w:color="auto"/>
              <w:bottom w:val="nil"/>
              <w:right w:val="single" w:sz="4" w:space="0" w:color="auto"/>
            </w:tcBorders>
            <w:shd w:val="clear" w:color="auto" w:fill="auto"/>
          </w:tcPr>
          <w:p w14:paraId="7FCCD108" w14:textId="77777777" w:rsidR="002B1899" w:rsidRDefault="002B1899" w:rsidP="002B1899">
            <w:pPr>
              <w:pStyle w:val="TAC"/>
            </w:pPr>
          </w:p>
        </w:tc>
      </w:tr>
      <w:tr w:rsidR="002B1899" w14:paraId="20B06AF9"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5C95C71"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8EC0158"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30FC397A" w14:textId="77777777" w:rsidR="002B1899" w:rsidRDefault="002B1899" w:rsidP="002B1899">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735D31D" w14:textId="77777777" w:rsidR="002B1899" w:rsidRDefault="002B1899" w:rsidP="002B1899">
            <w:pPr>
              <w:pStyle w:val="TAC"/>
              <w:rPr>
                <w:lang w:eastAsia="zh-CN"/>
              </w:rPr>
            </w:pPr>
            <w:r>
              <w:rPr>
                <w:lang w:val="en-US"/>
              </w:rPr>
              <w:t>CA_n257</w:t>
            </w:r>
            <w:r>
              <w:rPr>
                <w:rFonts w:hint="eastAsia"/>
                <w:lang w:val="en-US" w:eastAsia="zh-CN"/>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46F0D88D" w14:textId="77777777" w:rsidR="002B1899" w:rsidRDefault="002B1899" w:rsidP="002B1899">
            <w:pPr>
              <w:pStyle w:val="TAC"/>
            </w:pPr>
          </w:p>
        </w:tc>
      </w:tr>
      <w:tr w:rsidR="002B1899" w14:paraId="46656281"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B048C74" w14:textId="77777777" w:rsidR="002B1899" w:rsidRDefault="002B1899" w:rsidP="002B1899">
            <w:pPr>
              <w:pStyle w:val="TAC"/>
            </w:pPr>
            <w:r>
              <w:rPr>
                <w:lang w:val="x-none"/>
              </w:rPr>
              <w:t>CA_n8A-n77A-n257K</w:t>
            </w:r>
          </w:p>
        </w:tc>
        <w:tc>
          <w:tcPr>
            <w:tcW w:w="1558" w:type="dxa"/>
            <w:tcBorders>
              <w:top w:val="single" w:sz="4" w:space="0" w:color="auto"/>
              <w:left w:val="single" w:sz="4" w:space="0" w:color="auto"/>
              <w:bottom w:val="nil"/>
              <w:right w:val="single" w:sz="4" w:space="0" w:color="auto"/>
            </w:tcBorders>
            <w:shd w:val="clear" w:color="auto" w:fill="auto"/>
          </w:tcPr>
          <w:p w14:paraId="688D083E" w14:textId="77777777" w:rsidR="002B1899" w:rsidRDefault="002B1899" w:rsidP="002B1899">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05822505" w14:textId="77777777" w:rsidR="002B1899" w:rsidRDefault="002B1899" w:rsidP="002B1899">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CD2D2E8" w14:textId="77777777" w:rsidR="002B1899" w:rsidRDefault="002B1899" w:rsidP="002B1899">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EF200EB" w14:textId="77777777" w:rsidR="002B1899" w:rsidRDefault="002B1899" w:rsidP="002B189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51A3447" w14:textId="77777777" w:rsidR="002B1899" w:rsidRDefault="002B1899" w:rsidP="002B189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95459D6" w14:textId="77777777" w:rsidR="002B1899" w:rsidRDefault="002B1899" w:rsidP="002B189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40762F9" w14:textId="77777777" w:rsidR="002B1899" w:rsidRDefault="002B1899" w:rsidP="002B189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A6CCA72" w14:textId="77777777" w:rsidR="002B1899" w:rsidRDefault="002B1899" w:rsidP="002B1899">
            <w:pPr>
              <w:pStyle w:val="TAC"/>
            </w:pPr>
          </w:p>
        </w:tc>
        <w:tc>
          <w:tcPr>
            <w:tcW w:w="695" w:type="dxa"/>
            <w:tcBorders>
              <w:top w:val="single" w:sz="4" w:space="0" w:color="auto"/>
              <w:left w:val="single" w:sz="4" w:space="0" w:color="auto"/>
              <w:bottom w:val="single" w:sz="4" w:space="0" w:color="auto"/>
              <w:right w:val="single" w:sz="4" w:space="0" w:color="auto"/>
            </w:tcBorders>
          </w:tcPr>
          <w:p w14:paraId="0A9F1EAE" w14:textId="77777777" w:rsidR="002B1899" w:rsidRDefault="002B1899" w:rsidP="002B189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568B395" w14:textId="77777777" w:rsidR="002B1899" w:rsidRDefault="002B1899" w:rsidP="002B189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CBE21B5" w14:textId="77777777" w:rsidR="002B1899" w:rsidRDefault="002B1899" w:rsidP="002B189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5202100" w14:textId="77777777" w:rsidR="002B1899" w:rsidRDefault="002B1899" w:rsidP="002B189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C9EEDC4" w14:textId="77777777" w:rsidR="002B1899" w:rsidRDefault="002B1899" w:rsidP="002B189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8146035" w14:textId="77777777" w:rsidR="002B1899" w:rsidRDefault="002B1899" w:rsidP="002B189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0BB893B" w14:textId="77777777" w:rsidR="002B1899" w:rsidRDefault="002B1899" w:rsidP="002B189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58C43DA" w14:textId="77777777" w:rsidR="002B1899" w:rsidRDefault="002B1899" w:rsidP="002B1899">
            <w:pPr>
              <w:pStyle w:val="TAC"/>
            </w:pPr>
          </w:p>
        </w:tc>
        <w:tc>
          <w:tcPr>
            <w:tcW w:w="696" w:type="dxa"/>
            <w:tcBorders>
              <w:top w:val="single" w:sz="4" w:space="0" w:color="auto"/>
              <w:left w:val="single" w:sz="4" w:space="0" w:color="auto"/>
              <w:bottom w:val="single" w:sz="4" w:space="0" w:color="auto"/>
              <w:right w:val="single" w:sz="4" w:space="0" w:color="auto"/>
            </w:tcBorders>
          </w:tcPr>
          <w:p w14:paraId="7113A423" w14:textId="77777777" w:rsidR="002B1899" w:rsidRDefault="002B1899" w:rsidP="002B1899">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98CB76C" w14:textId="77777777" w:rsidR="002B1899" w:rsidRDefault="002B1899" w:rsidP="002B1899">
            <w:pPr>
              <w:pStyle w:val="TAC"/>
              <w:rPr>
                <w:lang w:eastAsia="zh-CN"/>
              </w:rPr>
            </w:pPr>
            <w:r>
              <w:rPr>
                <w:lang w:eastAsia="zh-CN"/>
              </w:rPr>
              <w:t>0</w:t>
            </w:r>
          </w:p>
        </w:tc>
      </w:tr>
      <w:tr w:rsidR="002B1899" w14:paraId="2A7D9721"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A80D883"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vAlign w:val="center"/>
          </w:tcPr>
          <w:p w14:paraId="7BFEF7C5"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7F744D21" w14:textId="77777777" w:rsidR="002B1899" w:rsidRDefault="002B1899" w:rsidP="002B1899">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2BBFE1E7"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B4A1895" w14:textId="77777777" w:rsidR="002B1899" w:rsidRDefault="002B1899" w:rsidP="002B189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49DF8C6" w14:textId="77777777" w:rsidR="002B1899" w:rsidRDefault="002B1899" w:rsidP="002B189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B5DAC75" w14:textId="77777777" w:rsidR="002B1899" w:rsidRDefault="002B1899" w:rsidP="002B189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3ADC6E3" w14:textId="77777777" w:rsidR="002B1899" w:rsidRDefault="002B1899" w:rsidP="002B189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CB3F01E" w14:textId="77777777" w:rsidR="002B1899" w:rsidRDefault="002B1899" w:rsidP="002B1899">
            <w:pPr>
              <w:pStyle w:val="TAC"/>
            </w:pPr>
          </w:p>
        </w:tc>
        <w:tc>
          <w:tcPr>
            <w:tcW w:w="695" w:type="dxa"/>
            <w:tcBorders>
              <w:top w:val="single" w:sz="4" w:space="0" w:color="auto"/>
              <w:left w:val="single" w:sz="4" w:space="0" w:color="auto"/>
              <w:bottom w:val="single" w:sz="4" w:space="0" w:color="auto"/>
              <w:right w:val="single" w:sz="4" w:space="0" w:color="auto"/>
            </w:tcBorders>
          </w:tcPr>
          <w:p w14:paraId="4E0FA044" w14:textId="77777777" w:rsidR="002B1899" w:rsidRDefault="002B1899" w:rsidP="002B1899">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488423CC" w14:textId="77777777" w:rsidR="002B1899" w:rsidRDefault="002B1899" w:rsidP="002B1899">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105E33CF" w14:textId="77777777" w:rsidR="002B1899" w:rsidRDefault="002B1899" w:rsidP="002B1899">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08F658DB" w14:textId="77777777" w:rsidR="002B1899" w:rsidRDefault="002B1899" w:rsidP="002B1899">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6DBB7610" w14:textId="77777777" w:rsidR="002B1899" w:rsidRDefault="002B1899" w:rsidP="002B1899">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4BAD3FF8" w14:textId="77777777" w:rsidR="002B1899" w:rsidRDefault="002B1899" w:rsidP="002B1899">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507BE62F" w14:textId="77777777" w:rsidR="002B1899" w:rsidRDefault="002B1899" w:rsidP="002B1899">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3C3A71CA" w14:textId="77777777" w:rsidR="002B1899" w:rsidRDefault="002B1899" w:rsidP="002B1899">
            <w:pPr>
              <w:pStyle w:val="TAC"/>
            </w:pPr>
          </w:p>
        </w:tc>
        <w:tc>
          <w:tcPr>
            <w:tcW w:w="696" w:type="dxa"/>
            <w:tcBorders>
              <w:top w:val="single" w:sz="4" w:space="0" w:color="auto"/>
              <w:left w:val="single" w:sz="4" w:space="0" w:color="auto"/>
              <w:bottom w:val="single" w:sz="4" w:space="0" w:color="auto"/>
              <w:right w:val="single" w:sz="4" w:space="0" w:color="auto"/>
            </w:tcBorders>
          </w:tcPr>
          <w:p w14:paraId="292C2E9F" w14:textId="77777777" w:rsidR="002B1899" w:rsidRDefault="002B1899" w:rsidP="002B1899">
            <w:pPr>
              <w:pStyle w:val="TAC"/>
            </w:pPr>
          </w:p>
        </w:tc>
        <w:tc>
          <w:tcPr>
            <w:tcW w:w="1275" w:type="dxa"/>
            <w:gridSpan w:val="2"/>
            <w:tcBorders>
              <w:top w:val="nil"/>
              <w:left w:val="single" w:sz="4" w:space="0" w:color="auto"/>
              <w:bottom w:val="nil"/>
              <w:right w:val="single" w:sz="4" w:space="0" w:color="auto"/>
            </w:tcBorders>
            <w:shd w:val="clear" w:color="auto" w:fill="auto"/>
          </w:tcPr>
          <w:p w14:paraId="1F05543E" w14:textId="77777777" w:rsidR="002B1899" w:rsidRDefault="002B1899" w:rsidP="002B1899">
            <w:pPr>
              <w:pStyle w:val="TAC"/>
            </w:pPr>
          </w:p>
        </w:tc>
      </w:tr>
      <w:tr w:rsidR="002B1899" w14:paraId="6A907430"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F1BA734"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2EA440A"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00411EC9" w14:textId="77777777" w:rsidR="002B1899" w:rsidRDefault="002B1899" w:rsidP="002B1899">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D46AEC1" w14:textId="77777777" w:rsidR="002B1899" w:rsidRDefault="002B1899" w:rsidP="002B1899">
            <w:pPr>
              <w:pStyle w:val="TAC"/>
              <w:rPr>
                <w:lang w:eastAsia="zh-CN"/>
              </w:rPr>
            </w:pPr>
            <w:r>
              <w:rPr>
                <w:lang w:val="en-US"/>
              </w:rPr>
              <w:t>CA_n257</w:t>
            </w:r>
            <w:r>
              <w:rPr>
                <w:rFonts w:hint="eastAsia"/>
                <w:lang w:val="en-US" w:eastAsia="zh-CN"/>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7BAB029E" w14:textId="77777777" w:rsidR="002B1899" w:rsidRDefault="002B1899" w:rsidP="002B1899">
            <w:pPr>
              <w:pStyle w:val="TAC"/>
            </w:pPr>
          </w:p>
        </w:tc>
      </w:tr>
      <w:tr w:rsidR="002B1899" w14:paraId="3B69EF7E"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2C63AF7" w14:textId="77777777" w:rsidR="002B1899" w:rsidRDefault="002B1899" w:rsidP="002B1899">
            <w:pPr>
              <w:pStyle w:val="TAC"/>
            </w:pPr>
            <w:r>
              <w:rPr>
                <w:lang w:val="x-none"/>
              </w:rPr>
              <w:t>CA_n8A-n77A-n257L</w:t>
            </w:r>
          </w:p>
        </w:tc>
        <w:tc>
          <w:tcPr>
            <w:tcW w:w="1558" w:type="dxa"/>
            <w:tcBorders>
              <w:top w:val="single" w:sz="4" w:space="0" w:color="auto"/>
              <w:left w:val="single" w:sz="4" w:space="0" w:color="auto"/>
              <w:bottom w:val="nil"/>
              <w:right w:val="single" w:sz="4" w:space="0" w:color="auto"/>
            </w:tcBorders>
            <w:shd w:val="clear" w:color="auto" w:fill="auto"/>
          </w:tcPr>
          <w:p w14:paraId="49D0F44A" w14:textId="77777777" w:rsidR="002B1899" w:rsidRDefault="002B1899" w:rsidP="002B1899">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70389D90" w14:textId="77777777" w:rsidR="002B1899" w:rsidRDefault="002B1899" w:rsidP="002B1899">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7017F9E" w14:textId="77777777" w:rsidR="002B1899" w:rsidRDefault="002B1899" w:rsidP="002B1899">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F89B63A" w14:textId="77777777" w:rsidR="002B1899" w:rsidRDefault="002B1899" w:rsidP="002B189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120A325" w14:textId="77777777" w:rsidR="002B1899" w:rsidRDefault="002B1899" w:rsidP="002B189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C1F6E46" w14:textId="77777777" w:rsidR="002B1899" w:rsidRDefault="002B1899" w:rsidP="002B189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CD6573C" w14:textId="77777777" w:rsidR="002B1899" w:rsidRDefault="002B1899" w:rsidP="002B189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5DD7C01" w14:textId="77777777" w:rsidR="002B1899" w:rsidRDefault="002B1899" w:rsidP="002B1899">
            <w:pPr>
              <w:pStyle w:val="TAC"/>
            </w:pPr>
          </w:p>
        </w:tc>
        <w:tc>
          <w:tcPr>
            <w:tcW w:w="695" w:type="dxa"/>
            <w:tcBorders>
              <w:top w:val="single" w:sz="4" w:space="0" w:color="auto"/>
              <w:left w:val="single" w:sz="4" w:space="0" w:color="auto"/>
              <w:bottom w:val="single" w:sz="4" w:space="0" w:color="auto"/>
              <w:right w:val="single" w:sz="4" w:space="0" w:color="auto"/>
            </w:tcBorders>
          </w:tcPr>
          <w:p w14:paraId="1CEAF8B9" w14:textId="77777777" w:rsidR="002B1899" w:rsidRDefault="002B1899" w:rsidP="002B189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D549A2F" w14:textId="77777777" w:rsidR="002B1899" w:rsidRDefault="002B1899" w:rsidP="002B189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1ABFA21" w14:textId="77777777" w:rsidR="002B1899" w:rsidRDefault="002B1899" w:rsidP="002B189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DA7A3F9" w14:textId="77777777" w:rsidR="002B1899" w:rsidRDefault="002B1899" w:rsidP="002B189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34A5516" w14:textId="77777777" w:rsidR="002B1899" w:rsidRDefault="002B1899" w:rsidP="002B189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5AEE75D" w14:textId="77777777" w:rsidR="002B1899" w:rsidRDefault="002B1899" w:rsidP="002B189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1EEA15E" w14:textId="77777777" w:rsidR="002B1899" w:rsidRDefault="002B1899" w:rsidP="002B189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AB17108" w14:textId="77777777" w:rsidR="002B1899" w:rsidRDefault="002B1899" w:rsidP="002B1899">
            <w:pPr>
              <w:pStyle w:val="TAC"/>
            </w:pPr>
          </w:p>
        </w:tc>
        <w:tc>
          <w:tcPr>
            <w:tcW w:w="696" w:type="dxa"/>
            <w:tcBorders>
              <w:top w:val="single" w:sz="4" w:space="0" w:color="auto"/>
              <w:left w:val="single" w:sz="4" w:space="0" w:color="auto"/>
              <w:bottom w:val="single" w:sz="4" w:space="0" w:color="auto"/>
              <w:right w:val="single" w:sz="4" w:space="0" w:color="auto"/>
            </w:tcBorders>
          </w:tcPr>
          <w:p w14:paraId="044A309A" w14:textId="77777777" w:rsidR="002B1899" w:rsidRDefault="002B1899" w:rsidP="002B1899">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D373E9E" w14:textId="77777777" w:rsidR="002B1899" w:rsidRDefault="002B1899" w:rsidP="002B1899">
            <w:pPr>
              <w:pStyle w:val="TAC"/>
              <w:rPr>
                <w:lang w:eastAsia="zh-CN"/>
              </w:rPr>
            </w:pPr>
            <w:r>
              <w:rPr>
                <w:lang w:eastAsia="zh-CN"/>
              </w:rPr>
              <w:t>0</w:t>
            </w:r>
          </w:p>
        </w:tc>
      </w:tr>
      <w:tr w:rsidR="002B1899" w14:paraId="2E9ECDF6"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A15822C"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vAlign w:val="center"/>
          </w:tcPr>
          <w:p w14:paraId="562FC42D"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0185C54C" w14:textId="77777777" w:rsidR="002B1899" w:rsidRDefault="002B1899" w:rsidP="002B1899">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03EEAB03"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623409E" w14:textId="77777777" w:rsidR="002B1899" w:rsidRDefault="002B1899" w:rsidP="002B189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172F161" w14:textId="77777777" w:rsidR="002B1899" w:rsidRDefault="002B1899" w:rsidP="002B189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1A2FA1D" w14:textId="77777777" w:rsidR="002B1899" w:rsidRDefault="002B1899" w:rsidP="002B189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4622F9C" w14:textId="77777777" w:rsidR="002B1899" w:rsidRDefault="002B1899" w:rsidP="002B189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5C93DEE" w14:textId="77777777" w:rsidR="002B1899" w:rsidRDefault="002B1899" w:rsidP="002B1899">
            <w:pPr>
              <w:pStyle w:val="TAC"/>
            </w:pPr>
          </w:p>
        </w:tc>
        <w:tc>
          <w:tcPr>
            <w:tcW w:w="695" w:type="dxa"/>
            <w:tcBorders>
              <w:top w:val="single" w:sz="4" w:space="0" w:color="auto"/>
              <w:left w:val="single" w:sz="4" w:space="0" w:color="auto"/>
              <w:bottom w:val="single" w:sz="4" w:space="0" w:color="auto"/>
              <w:right w:val="single" w:sz="4" w:space="0" w:color="auto"/>
            </w:tcBorders>
          </w:tcPr>
          <w:p w14:paraId="64598729" w14:textId="77777777" w:rsidR="002B1899" w:rsidRDefault="002B1899" w:rsidP="002B1899">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59A31678" w14:textId="77777777" w:rsidR="002B1899" w:rsidRDefault="002B1899" w:rsidP="002B1899">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60A1ECFB" w14:textId="77777777" w:rsidR="002B1899" w:rsidRDefault="002B1899" w:rsidP="002B1899">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3F0D4EE5" w14:textId="77777777" w:rsidR="002B1899" w:rsidRDefault="002B1899" w:rsidP="002B1899">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7C988EBD" w14:textId="77777777" w:rsidR="002B1899" w:rsidRDefault="002B1899" w:rsidP="002B1899">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03A8E9EA" w14:textId="77777777" w:rsidR="002B1899" w:rsidRDefault="002B1899" w:rsidP="002B1899">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0222763A" w14:textId="77777777" w:rsidR="002B1899" w:rsidRDefault="002B1899" w:rsidP="002B1899">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7F1E35BB" w14:textId="77777777" w:rsidR="002B1899" w:rsidRDefault="002B1899" w:rsidP="002B1899">
            <w:pPr>
              <w:pStyle w:val="TAC"/>
            </w:pPr>
          </w:p>
        </w:tc>
        <w:tc>
          <w:tcPr>
            <w:tcW w:w="696" w:type="dxa"/>
            <w:tcBorders>
              <w:top w:val="single" w:sz="4" w:space="0" w:color="auto"/>
              <w:left w:val="single" w:sz="4" w:space="0" w:color="auto"/>
              <w:bottom w:val="single" w:sz="4" w:space="0" w:color="auto"/>
              <w:right w:val="single" w:sz="4" w:space="0" w:color="auto"/>
            </w:tcBorders>
          </w:tcPr>
          <w:p w14:paraId="45003CA6" w14:textId="77777777" w:rsidR="002B1899" w:rsidRDefault="002B1899" w:rsidP="002B1899">
            <w:pPr>
              <w:pStyle w:val="TAC"/>
            </w:pPr>
          </w:p>
        </w:tc>
        <w:tc>
          <w:tcPr>
            <w:tcW w:w="1275" w:type="dxa"/>
            <w:gridSpan w:val="2"/>
            <w:tcBorders>
              <w:top w:val="nil"/>
              <w:left w:val="single" w:sz="4" w:space="0" w:color="auto"/>
              <w:bottom w:val="nil"/>
              <w:right w:val="single" w:sz="4" w:space="0" w:color="auto"/>
            </w:tcBorders>
            <w:shd w:val="clear" w:color="auto" w:fill="auto"/>
          </w:tcPr>
          <w:p w14:paraId="3523847F" w14:textId="77777777" w:rsidR="002B1899" w:rsidRDefault="002B1899" w:rsidP="002B1899">
            <w:pPr>
              <w:pStyle w:val="TAC"/>
            </w:pPr>
          </w:p>
        </w:tc>
      </w:tr>
      <w:tr w:rsidR="002B1899" w14:paraId="3866BD35"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D501755"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49BDDDD"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0A9B33CA" w14:textId="77777777" w:rsidR="002B1899" w:rsidRDefault="002B1899" w:rsidP="002B1899">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F1E9150" w14:textId="77777777" w:rsidR="002B1899" w:rsidRDefault="002B1899" w:rsidP="002B1899">
            <w:pPr>
              <w:pStyle w:val="TAC"/>
              <w:rPr>
                <w:lang w:eastAsia="zh-CN"/>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52B9AE76" w14:textId="77777777" w:rsidR="002B1899" w:rsidRDefault="002B1899" w:rsidP="002B1899">
            <w:pPr>
              <w:pStyle w:val="TAC"/>
            </w:pPr>
          </w:p>
        </w:tc>
      </w:tr>
      <w:tr w:rsidR="002B1899" w14:paraId="7DCEB1EE"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8757A03" w14:textId="77777777" w:rsidR="002B1899" w:rsidRDefault="002B1899" w:rsidP="002B1899">
            <w:pPr>
              <w:pStyle w:val="TAC"/>
            </w:pPr>
            <w:r>
              <w:rPr>
                <w:lang w:val="x-none"/>
              </w:rPr>
              <w:t>CA_n8A-n77A-n257M</w:t>
            </w:r>
          </w:p>
        </w:tc>
        <w:tc>
          <w:tcPr>
            <w:tcW w:w="1558" w:type="dxa"/>
            <w:tcBorders>
              <w:top w:val="single" w:sz="4" w:space="0" w:color="auto"/>
              <w:left w:val="single" w:sz="4" w:space="0" w:color="auto"/>
              <w:bottom w:val="nil"/>
              <w:right w:val="single" w:sz="4" w:space="0" w:color="auto"/>
            </w:tcBorders>
            <w:shd w:val="clear" w:color="auto" w:fill="auto"/>
          </w:tcPr>
          <w:p w14:paraId="2DD6A42D" w14:textId="77777777" w:rsidR="002B1899" w:rsidRDefault="002B1899" w:rsidP="002B1899">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1E651915" w14:textId="77777777" w:rsidR="002B1899" w:rsidRDefault="002B1899" w:rsidP="002B1899">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7800017" w14:textId="77777777" w:rsidR="002B1899" w:rsidRDefault="002B1899" w:rsidP="002B1899">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4903470" w14:textId="77777777" w:rsidR="002B1899" w:rsidRDefault="002B1899" w:rsidP="002B189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B38B4D5" w14:textId="77777777" w:rsidR="002B1899" w:rsidRDefault="002B1899" w:rsidP="002B189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97E2ADE" w14:textId="77777777" w:rsidR="002B1899" w:rsidRDefault="002B1899" w:rsidP="002B189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83F582B" w14:textId="77777777" w:rsidR="002B1899" w:rsidRDefault="002B1899" w:rsidP="002B189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1265B6F" w14:textId="77777777" w:rsidR="002B1899" w:rsidRDefault="002B1899" w:rsidP="002B1899">
            <w:pPr>
              <w:pStyle w:val="TAC"/>
            </w:pPr>
          </w:p>
        </w:tc>
        <w:tc>
          <w:tcPr>
            <w:tcW w:w="695" w:type="dxa"/>
            <w:tcBorders>
              <w:top w:val="single" w:sz="4" w:space="0" w:color="auto"/>
              <w:left w:val="single" w:sz="4" w:space="0" w:color="auto"/>
              <w:bottom w:val="single" w:sz="4" w:space="0" w:color="auto"/>
              <w:right w:val="single" w:sz="4" w:space="0" w:color="auto"/>
            </w:tcBorders>
          </w:tcPr>
          <w:p w14:paraId="178EAE28" w14:textId="77777777" w:rsidR="002B1899" w:rsidRDefault="002B1899" w:rsidP="002B189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7BBFF89" w14:textId="77777777" w:rsidR="002B1899" w:rsidRDefault="002B1899" w:rsidP="002B189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246FDCA" w14:textId="77777777" w:rsidR="002B1899" w:rsidRDefault="002B1899" w:rsidP="002B189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883121C" w14:textId="77777777" w:rsidR="002B1899" w:rsidRDefault="002B1899" w:rsidP="002B189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75AB34F" w14:textId="77777777" w:rsidR="002B1899" w:rsidRDefault="002B1899" w:rsidP="002B189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D9DB032" w14:textId="77777777" w:rsidR="002B1899" w:rsidRDefault="002B1899" w:rsidP="002B189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57D477B" w14:textId="77777777" w:rsidR="002B1899" w:rsidRDefault="002B1899" w:rsidP="002B189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22C00F2" w14:textId="77777777" w:rsidR="002B1899" w:rsidRDefault="002B1899" w:rsidP="002B1899">
            <w:pPr>
              <w:pStyle w:val="TAC"/>
            </w:pPr>
          </w:p>
        </w:tc>
        <w:tc>
          <w:tcPr>
            <w:tcW w:w="696" w:type="dxa"/>
            <w:tcBorders>
              <w:top w:val="single" w:sz="4" w:space="0" w:color="auto"/>
              <w:left w:val="single" w:sz="4" w:space="0" w:color="auto"/>
              <w:bottom w:val="single" w:sz="4" w:space="0" w:color="auto"/>
              <w:right w:val="single" w:sz="4" w:space="0" w:color="auto"/>
            </w:tcBorders>
          </w:tcPr>
          <w:p w14:paraId="6D2CED6C" w14:textId="77777777" w:rsidR="002B1899" w:rsidRDefault="002B1899" w:rsidP="002B1899">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6F9D3A33" w14:textId="77777777" w:rsidR="002B1899" w:rsidRDefault="002B1899" w:rsidP="002B1899">
            <w:pPr>
              <w:pStyle w:val="TAC"/>
              <w:rPr>
                <w:lang w:eastAsia="zh-CN"/>
              </w:rPr>
            </w:pPr>
            <w:r>
              <w:rPr>
                <w:lang w:eastAsia="zh-CN"/>
              </w:rPr>
              <w:t>0</w:t>
            </w:r>
          </w:p>
        </w:tc>
      </w:tr>
      <w:tr w:rsidR="002B1899" w14:paraId="3E313527"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D8CFDF4"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vAlign w:val="center"/>
          </w:tcPr>
          <w:p w14:paraId="24F77BA5"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454F221D" w14:textId="77777777" w:rsidR="002B1899" w:rsidRDefault="002B1899" w:rsidP="002B1899">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07DC7CB8"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0A94B94" w14:textId="77777777" w:rsidR="002B1899" w:rsidRDefault="002B1899" w:rsidP="002B189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9C53119" w14:textId="77777777" w:rsidR="002B1899" w:rsidRDefault="002B1899" w:rsidP="002B189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CF97F19" w14:textId="77777777" w:rsidR="002B1899" w:rsidRDefault="002B1899" w:rsidP="002B189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A8DB4F5" w14:textId="77777777" w:rsidR="002B1899" w:rsidRDefault="002B1899" w:rsidP="002B189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963CA6F" w14:textId="77777777" w:rsidR="002B1899" w:rsidRDefault="002B1899" w:rsidP="002B1899">
            <w:pPr>
              <w:pStyle w:val="TAC"/>
            </w:pPr>
          </w:p>
        </w:tc>
        <w:tc>
          <w:tcPr>
            <w:tcW w:w="695" w:type="dxa"/>
            <w:tcBorders>
              <w:top w:val="single" w:sz="4" w:space="0" w:color="auto"/>
              <w:left w:val="single" w:sz="4" w:space="0" w:color="auto"/>
              <w:bottom w:val="single" w:sz="4" w:space="0" w:color="auto"/>
              <w:right w:val="single" w:sz="4" w:space="0" w:color="auto"/>
            </w:tcBorders>
          </w:tcPr>
          <w:p w14:paraId="1459DD58" w14:textId="77777777" w:rsidR="002B1899" w:rsidRDefault="002B1899" w:rsidP="002B1899">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568D245A" w14:textId="77777777" w:rsidR="002B1899" w:rsidRDefault="002B1899" w:rsidP="002B1899">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7FB8710D" w14:textId="77777777" w:rsidR="002B1899" w:rsidRDefault="002B1899" w:rsidP="002B1899">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61D5F030" w14:textId="77777777" w:rsidR="002B1899" w:rsidRDefault="002B1899" w:rsidP="002B1899">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676C5400" w14:textId="77777777" w:rsidR="002B1899" w:rsidRDefault="002B1899" w:rsidP="002B1899">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41DF79CA" w14:textId="77777777" w:rsidR="002B1899" w:rsidRDefault="002B1899" w:rsidP="002B1899">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3550028A" w14:textId="77777777" w:rsidR="002B1899" w:rsidRDefault="002B1899" w:rsidP="002B1899">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597E3EE6" w14:textId="77777777" w:rsidR="002B1899" w:rsidRDefault="002B1899" w:rsidP="002B1899">
            <w:pPr>
              <w:pStyle w:val="TAC"/>
            </w:pPr>
          </w:p>
        </w:tc>
        <w:tc>
          <w:tcPr>
            <w:tcW w:w="696" w:type="dxa"/>
            <w:tcBorders>
              <w:top w:val="single" w:sz="4" w:space="0" w:color="auto"/>
              <w:left w:val="single" w:sz="4" w:space="0" w:color="auto"/>
              <w:bottom w:val="single" w:sz="4" w:space="0" w:color="auto"/>
              <w:right w:val="single" w:sz="4" w:space="0" w:color="auto"/>
            </w:tcBorders>
          </w:tcPr>
          <w:p w14:paraId="5B3FE46E" w14:textId="77777777" w:rsidR="002B1899" w:rsidRDefault="002B1899" w:rsidP="002B1899">
            <w:pPr>
              <w:pStyle w:val="TAC"/>
            </w:pPr>
          </w:p>
        </w:tc>
        <w:tc>
          <w:tcPr>
            <w:tcW w:w="1275" w:type="dxa"/>
            <w:gridSpan w:val="2"/>
            <w:tcBorders>
              <w:top w:val="nil"/>
              <w:left w:val="single" w:sz="4" w:space="0" w:color="auto"/>
              <w:bottom w:val="nil"/>
              <w:right w:val="single" w:sz="4" w:space="0" w:color="auto"/>
            </w:tcBorders>
            <w:shd w:val="clear" w:color="auto" w:fill="auto"/>
          </w:tcPr>
          <w:p w14:paraId="3D2B38DC" w14:textId="77777777" w:rsidR="002B1899" w:rsidRDefault="002B1899" w:rsidP="002B1899">
            <w:pPr>
              <w:pStyle w:val="TAC"/>
            </w:pPr>
          </w:p>
        </w:tc>
      </w:tr>
      <w:tr w:rsidR="002B1899" w14:paraId="4344ED1D"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0D0DBDC"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78F2D5C"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7ACC033A" w14:textId="77777777" w:rsidR="002B1899" w:rsidRDefault="002B1899" w:rsidP="002B1899">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FA4C772" w14:textId="77777777" w:rsidR="002B1899" w:rsidRDefault="002B1899" w:rsidP="002B1899">
            <w:pPr>
              <w:pStyle w:val="TAC"/>
              <w:rPr>
                <w:lang w:eastAsia="zh-CN"/>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6F845886" w14:textId="77777777" w:rsidR="002B1899" w:rsidRDefault="002B1899" w:rsidP="002B1899">
            <w:pPr>
              <w:pStyle w:val="TAC"/>
            </w:pPr>
          </w:p>
        </w:tc>
      </w:tr>
      <w:tr w:rsidR="002B1899" w14:paraId="0CC5D7C7"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64942AF" w14:textId="77777777" w:rsidR="002B1899" w:rsidRDefault="002B1899" w:rsidP="002B1899">
            <w:pPr>
              <w:pStyle w:val="TAC"/>
            </w:pPr>
            <w:r>
              <w:rPr>
                <w:lang w:val="x-none"/>
              </w:rPr>
              <w:t>CA_n8A-n77(2A)-n257A</w:t>
            </w:r>
          </w:p>
        </w:tc>
        <w:tc>
          <w:tcPr>
            <w:tcW w:w="1558" w:type="dxa"/>
            <w:tcBorders>
              <w:top w:val="single" w:sz="4" w:space="0" w:color="auto"/>
              <w:left w:val="single" w:sz="4" w:space="0" w:color="auto"/>
              <w:bottom w:val="nil"/>
              <w:right w:val="single" w:sz="4" w:space="0" w:color="auto"/>
            </w:tcBorders>
            <w:shd w:val="clear" w:color="auto" w:fill="auto"/>
          </w:tcPr>
          <w:p w14:paraId="0390028D" w14:textId="77777777" w:rsidR="002B1899" w:rsidRDefault="002B1899" w:rsidP="002B1899">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46BE9FEF" w14:textId="77777777" w:rsidR="002B1899" w:rsidRDefault="002B1899" w:rsidP="002B1899">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A0A5CF5" w14:textId="77777777" w:rsidR="002B1899" w:rsidRDefault="002B1899" w:rsidP="002B1899">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A9CE146" w14:textId="77777777" w:rsidR="002B1899" w:rsidRDefault="002B1899" w:rsidP="002B189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F7AEBBC" w14:textId="77777777" w:rsidR="002B1899" w:rsidRDefault="002B1899" w:rsidP="002B189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9B252B3" w14:textId="77777777" w:rsidR="002B1899" w:rsidRDefault="002B1899" w:rsidP="002B189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91BA133" w14:textId="77777777" w:rsidR="002B1899" w:rsidRDefault="002B1899" w:rsidP="002B189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4040B40" w14:textId="77777777" w:rsidR="002B1899" w:rsidRDefault="002B1899" w:rsidP="002B1899">
            <w:pPr>
              <w:pStyle w:val="TAC"/>
            </w:pPr>
          </w:p>
        </w:tc>
        <w:tc>
          <w:tcPr>
            <w:tcW w:w="695" w:type="dxa"/>
            <w:tcBorders>
              <w:top w:val="single" w:sz="4" w:space="0" w:color="auto"/>
              <w:left w:val="single" w:sz="4" w:space="0" w:color="auto"/>
              <w:bottom w:val="single" w:sz="4" w:space="0" w:color="auto"/>
              <w:right w:val="single" w:sz="4" w:space="0" w:color="auto"/>
            </w:tcBorders>
          </w:tcPr>
          <w:p w14:paraId="6A307B67" w14:textId="77777777" w:rsidR="002B1899" w:rsidRDefault="002B1899" w:rsidP="002B189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0FB007F" w14:textId="77777777" w:rsidR="002B1899" w:rsidRDefault="002B1899" w:rsidP="002B189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84EFF6D" w14:textId="77777777" w:rsidR="002B1899" w:rsidRDefault="002B1899" w:rsidP="002B189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9A9B2AB" w14:textId="77777777" w:rsidR="002B1899" w:rsidRDefault="002B1899" w:rsidP="002B189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E381B31" w14:textId="77777777" w:rsidR="002B1899" w:rsidRDefault="002B1899" w:rsidP="002B189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978152B" w14:textId="77777777" w:rsidR="002B1899" w:rsidRDefault="002B1899" w:rsidP="002B189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ED101E5" w14:textId="77777777" w:rsidR="002B1899" w:rsidRDefault="002B1899" w:rsidP="002B189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34257A1" w14:textId="77777777" w:rsidR="002B1899" w:rsidRDefault="002B1899" w:rsidP="002B1899">
            <w:pPr>
              <w:pStyle w:val="TAC"/>
            </w:pPr>
          </w:p>
        </w:tc>
        <w:tc>
          <w:tcPr>
            <w:tcW w:w="696" w:type="dxa"/>
            <w:tcBorders>
              <w:top w:val="single" w:sz="4" w:space="0" w:color="auto"/>
              <w:left w:val="single" w:sz="4" w:space="0" w:color="auto"/>
              <w:bottom w:val="single" w:sz="4" w:space="0" w:color="auto"/>
              <w:right w:val="single" w:sz="4" w:space="0" w:color="auto"/>
            </w:tcBorders>
          </w:tcPr>
          <w:p w14:paraId="23288020" w14:textId="77777777" w:rsidR="002B1899" w:rsidRDefault="002B1899" w:rsidP="002B1899">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63C80DCA" w14:textId="77777777" w:rsidR="002B1899" w:rsidRDefault="002B1899" w:rsidP="002B1899">
            <w:pPr>
              <w:pStyle w:val="TAC"/>
              <w:rPr>
                <w:lang w:eastAsia="zh-CN"/>
              </w:rPr>
            </w:pPr>
            <w:r>
              <w:rPr>
                <w:lang w:eastAsia="zh-CN"/>
              </w:rPr>
              <w:t>0</w:t>
            </w:r>
          </w:p>
        </w:tc>
      </w:tr>
      <w:tr w:rsidR="002B1899" w14:paraId="09F6D4D6"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CF39528"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vAlign w:val="center"/>
          </w:tcPr>
          <w:p w14:paraId="47ADEB49"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76281B7E" w14:textId="77777777" w:rsidR="002B1899" w:rsidRDefault="002B1899" w:rsidP="002B1899">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7BB3B804" w14:textId="77777777" w:rsidR="002B1899" w:rsidRDefault="002B1899" w:rsidP="002B1899">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38A76C69" w14:textId="77777777" w:rsidR="002B1899" w:rsidRDefault="002B1899" w:rsidP="002B1899">
            <w:pPr>
              <w:pStyle w:val="TAC"/>
            </w:pPr>
          </w:p>
        </w:tc>
      </w:tr>
      <w:tr w:rsidR="002B1899" w14:paraId="4FE6F993"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D4FBD4E"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71E2F94"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3C141D3A" w14:textId="77777777" w:rsidR="002B1899" w:rsidRDefault="002B1899" w:rsidP="002B1899">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6AB21974"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D8759BF" w14:textId="77777777" w:rsidR="002B1899" w:rsidRDefault="002B1899" w:rsidP="002B1899">
            <w:pPr>
              <w:pStyle w:val="TAC"/>
            </w:pPr>
          </w:p>
        </w:tc>
        <w:tc>
          <w:tcPr>
            <w:tcW w:w="579" w:type="dxa"/>
            <w:gridSpan w:val="3"/>
            <w:tcBorders>
              <w:top w:val="single" w:sz="4" w:space="0" w:color="auto"/>
              <w:left w:val="single" w:sz="4" w:space="0" w:color="auto"/>
              <w:bottom w:val="single" w:sz="4" w:space="0" w:color="auto"/>
              <w:right w:val="single" w:sz="4" w:space="0" w:color="auto"/>
            </w:tcBorders>
          </w:tcPr>
          <w:p w14:paraId="5C8ACFB9"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44FD628"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5D7903B" w14:textId="77777777" w:rsidR="002B1899" w:rsidRDefault="002B1899" w:rsidP="002B189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9C4D6CB" w14:textId="77777777" w:rsidR="002B1899" w:rsidRDefault="002B1899" w:rsidP="002B1899">
            <w:pPr>
              <w:pStyle w:val="TAC"/>
            </w:pPr>
          </w:p>
        </w:tc>
        <w:tc>
          <w:tcPr>
            <w:tcW w:w="695" w:type="dxa"/>
            <w:tcBorders>
              <w:top w:val="single" w:sz="4" w:space="0" w:color="auto"/>
              <w:left w:val="single" w:sz="4" w:space="0" w:color="auto"/>
              <w:bottom w:val="single" w:sz="4" w:space="0" w:color="auto"/>
              <w:right w:val="single" w:sz="4" w:space="0" w:color="auto"/>
            </w:tcBorders>
          </w:tcPr>
          <w:p w14:paraId="5F70D56D" w14:textId="77777777" w:rsidR="002B1899" w:rsidRDefault="002B1899" w:rsidP="002B189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6B8B2D5" w14:textId="77777777" w:rsidR="002B1899" w:rsidRDefault="002B1899" w:rsidP="002B1899">
            <w:pPr>
              <w:pStyle w:val="TAC"/>
              <w:rPr>
                <w:lang w:eastAsia="zh-CN"/>
              </w:rPr>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76B14EFF" w14:textId="77777777" w:rsidR="002B1899" w:rsidRDefault="002B1899" w:rsidP="002B189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B3080A1" w14:textId="77777777" w:rsidR="002B1899" w:rsidRDefault="002B1899" w:rsidP="002B189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EC35ADB" w14:textId="77777777" w:rsidR="002B1899" w:rsidRDefault="002B1899" w:rsidP="002B189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7817082" w14:textId="77777777" w:rsidR="002B1899" w:rsidRDefault="002B1899" w:rsidP="002B189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BC5E2C0" w14:textId="77777777" w:rsidR="002B1899" w:rsidRDefault="002B1899" w:rsidP="002B1899">
            <w:pPr>
              <w:pStyle w:val="TAC"/>
              <w:rPr>
                <w:lang w:eastAsia="zh-CN"/>
              </w:rPr>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4198AA14" w14:textId="77777777" w:rsidR="002B1899" w:rsidRDefault="002B1899" w:rsidP="002B1899">
            <w:pPr>
              <w:pStyle w:val="TAC"/>
              <w:rPr>
                <w:lang w:eastAsia="zh-CN"/>
              </w:rPr>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18C1A24D" w14:textId="77777777" w:rsidR="002B1899" w:rsidRDefault="002B1899" w:rsidP="002B1899">
            <w:pPr>
              <w:pStyle w:val="TAC"/>
              <w:rPr>
                <w:lang w:eastAsia="zh-CN"/>
              </w:rPr>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577C2010" w14:textId="77777777" w:rsidR="002B1899" w:rsidRDefault="002B1899" w:rsidP="002B1899">
            <w:pPr>
              <w:pStyle w:val="TAC"/>
            </w:pPr>
          </w:p>
        </w:tc>
      </w:tr>
      <w:tr w:rsidR="002B1899" w14:paraId="5ACE42E8"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B016E97" w14:textId="77777777" w:rsidR="002B1899" w:rsidRDefault="002B1899" w:rsidP="002B1899">
            <w:pPr>
              <w:pStyle w:val="TAC"/>
            </w:pPr>
            <w:r>
              <w:rPr>
                <w:lang w:val="x-none"/>
              </w:rPr>
              <w:t>CA_n8A-n77(2A)-n257G</w:t>
            </w:r>
          </w:p>
        </w:tc>
        <w:tc>
          <w:tcPr>
            <w:tcW w:w="1558" w:type="dxa"/>
            <w:tcBorders>
              <w:top w:val="single" w:sz="4" w:space="0" w:color="auto"/>
              <w:left w:val="single" w:sz="4" w:space="0" w:color="auto"/>
              <w:bottom w:val="nil"/>
              <w:right w:val="single" w:sz="4" w:space="0" w:color="auto"/>
            </w:tcBorders>
            <w:shd w:val="clear" w:color="auto" w:fill="auto"/>
          </w:tcPr>
          <w:p w14:paraId="30FC902A" w14:textId="77777777" w:rsidR="002B1899" w:rsidRDefault="002B1899" w:rsidP="002B1899">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64337818" w14:textId="77777777" w:rsidR="002B1899" w:rsidRDefault="002B1899" w:rsidP="002B1899">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5930C95" w14:textId="77777777" w:rsidR="002B1899" w:rsidRDefault="002B1899" w:rsidP="002B1899">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5567E22" w14:textId="77777777" w:rsidR="002B1899" w:rsidRDefault="002B1899" w:rsidP="002B189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2319533" w14:textId="77777777" w:rsidR="002B1899" w:rsidRDefault="002B1899" w:rsidP="002B189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3359DDE" w14:textId="77777777" w:rsidR="002B1899" w:rsidRDefault="002B1899" w:rsidP="002B189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AF62D69" w14:textId="77777777" w:rsidR="002B1899" w:rsidRDefault="002B1899" w:rsidP="002B189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138CDDE" w14:textId="77777777" w:rsidR="002B1899" w:rsidRDefault="002B1899" w:rsidP="002B1899">
            <w:pPr>
              <w:pStyle w:val="TAC"/>
            </w:pPr>
          </w:p>
        </w:tc>
        <w:tc>
          <w:tcPr>
            <w:tcW w:w="695" w:type="dxa"/>
            <w:tcBorders>
              <w:top w:val="single" w:sz="4" w:space="0" w:color="auto"/>
              <w:left w:val="single" w:sz="4" w:space="0" w:color="auto"/>
              <w:bottom w:val="single" w:sz="4" w:space="0" w:color="auto"/>
              <w:right w:val="single" w:sz="4" w:space="0" w:color="auto"/>
            </w:tcBorders>
          </w:tcPr>
          <w:p w14:paraId="3B3E8462" w14:textId="77777777" w:rsidR="002B1899" w:rsidRDefault="002B1899" w:rsidP="002B189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869690F" w14:textId="77777777" w:rsidR="002B1899" w:rsidRDefault="002B1899" w:rsidP="002B189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EF04CE7" w14:textId="77777777" w:rsidR="002B1899" w:rsidRDefault="002B1899" w:rsidP="002B189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3C2F556" w14:textId="77777777" w:rsidR="002B1899" w:rsidRDefault="002B1899" w:rsidP="002B189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94ABFA7" w14:textId="77777777" w:rsidR="002B1899" w:rsidRDefault="002B1899" w:rsidP="002B189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3A75A96" w14:textId="77777777" w:rsidR="002B1899" w:rsidRDefault="002B1899" w:rsidP="002B189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64AFC25" w14:textId="77777777" w:rsidR="002B1899" w:rsidRDefault="002B1899" w:rsidP="002B189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5B7CE25" w14:textId="77777777" w:rsidR="002B1899" w:rsidRDefault="002B1899" w:rsidP="002B1899">
            <w:pPr>
              <w:pStyle w:val="TAC"/>
            </w:pPr>
          </w:p>
        </w:tc>
        <w:tc>
          <w:tcPr>
            <w:tcW w:w="696" w:type="dxa"/>
            <w:tcBorders>
              <w:top w:val="single" w:sz="4" w:space="0" w:color="auto"/>
              <w:left w:val="single" w:sz="4" w:space="0" w:color="auto"/>
              <w:bottom w:val="single" w:sz="4" w:space="0" w:color="auto"/>
              <w:right w:val="single" w:sz="4" w:space="0" w:color="auto"/>
            </w:tcBorders>
          </w:tcPr>
          <w:p w14:paraId="776C057B" w14:textId="77777777" w:rsidR="002B1899" w:rsidRDefault="002B1899" w:rsidP="002B1899">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61B27B0" w14:textId="77777777" w:rsidR="002B1899" w:rsidRDefault="002B1899" w:rsidP="002B1899">
            <w:pPr>
              <w:pStyle w:val="TAC"/>
              <w:rPr>
                <w:lang w:eastAsia="zh-CN"/>
              </w:rPr>
            </w:pPr>
            <w:r>
              <w:rPr>
                <w:lang w:eastAsia="zh-CN"/>
              </w:rPr>
              <w:t>0</w:t>
            </w:r>
          </w:p>
        </w:tc>
      </w:tr>
      <w:tr w:rsidR="002B1899" w14:paraId="5A9F29BC"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5E9B26C"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vAlign w:val="center"/>
          </w:tcPr>
          <w:p w14:paraId="616EA18A"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6C380FD6" w14:textId="77777777" w:rsidR="002B1899" w:rsidRDefault="002B1899" w:rsidP="002B1899">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3DC46361" w14:textId="77777777" w:rsidR="002B1899" w:rsidRDefault="002B1899" w:rsidP="002B1899">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3225439A" w14:textId="77777777" w:rsidR="002B1899" w:rsidRDefault="002B1899" w:rsidP="002B1899">
            <w:pPr>
              <w:pStyle w:val="TAC"/>
            </w:pPr>
          </w:p>
        </w:tc>
      </w:tr>
      <w:tr w:rsidR="002B1899" w14:paraId="456E25C1"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710F361"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055A129"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00148255" w14:textId="77777777" w:rsidR="002B1899" w:rsidRDefault="002B1899" w:rsidP="002B1899">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DD8A197" w14:textId="77777777" w:rsidR="002B1899" w:rsidRDefault="002B1899" w:rsidP="002B1899">
            <w:pPr>
              <w:pStyle w:val="TAC"/>
              <w:rPr>
                <w:lang w:eastAsia="zh-CN"/>
              </w:rPr>
            </w:pPr>
            <w:r>
              <w:rPr>
                <w:lang w:val="en-US"/>
              </w:rPr>
              <w:t>CA_n257</w:t>
            </w:r>
            <w:r>
              <w:rPr>
                <w:rFonts w:hint="eastAsia"/>
                <w:lang w:val="en-US" w:eastAsia="zh-CN"/>
              </w:rPr>
              <w:t>G</w:t>
            </w:r>
          </w:p>
        </w:tc>
        <w:tc>
          <w:tcPr>
            <w:tcW w:w="1275" w:type="dxa"/>
            <w:gridSpan w:val="2"/>
            <w:tcBorders>
              <w:top w:val="nil"/>
              <w:left w:val="single" w:sz="4" w:space="0" w:color="auto"/>
              <w:bottom w:val="single" w:sz="4" w:space="0" w:color="auto"/>
              <w:right w:val="single" w:sz="4" w:space="0" w:color="auto"/>
            </w:tcBorders>
            <w:shd w:val="clear" w:color="auto" w:fill="auto"/>
          </w:tcPr>
          <w:p w14:paraId="6ABBE5DC" w14:textId="77777777" w:rsidR="002B1899" w:rsidRDefault="002B1899" w:rsidP="002B1899">
            <w:pPr>
              <w:pStyle w:val="TAC"/>
            </w:pPr>
          </w:p>
        </w:tc>
      </w:tr>
      <w:tr w:rsidR="002B1899" w14:paraId="3868C845"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DAB281E" w14:textId="77777777" w:rsidR="002B1899" w:rsidRDefault="002B1899" w:rsidP="002B1899">
            <w:pPr>
              <w:pStyle w:val="TAC"/>
            </w:pPr>
            <w:r>
              <w:rPr>
                <w:lang w:val="x-none"/>
              </w:rPr>
              <w:t>CA_n8A-n77(2A)-n257H</w:t>
            </w:r>
          </w:p>
        </w:tc>
        <w:tc>
          <w:tcPr>
            <w:tcW w:w="1558" w:type="dxa"/>
            <w:tcBorders>
              <w:top w:val="single" w:sz="4" w:space="0" w:color="auto"/>
              <w:left w:val="single" w:sz="4" w:space="0" w:color="auto"/>
              <w:bottom w:val="nil"/>
              <w:right w:val="single" w:sz="4" w:space="0" w:color="auto"/>
            </w:tcBorders>
            <w:shd w:val="clear" w:color="auto" w:fill="auto"/>
          </w:tcPr>
          <w:p w14:paraId="1A2ED9EC" w14:textId="77777777" w:rsidR="002B1899" w:rsidRDefault="002B1899" w:rsidP="002B1899">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126AF01B" w14:textId="77777777" w:rsidR="002B1899" w:rsidRDefault="002B1899" w:rsidP="002B1899">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B89E638" w14:textId="77777777" w:rsidR="002B1899" w:rsidRDefault="002B1899" w:rsidP="002B1899">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451C4D7" w14:textId="77777777" w:rsidR="002B1899" w:rsidRDefault="002B1899" w:rsidP="002B189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FF9456C" w14:textId="77777777" w:rsidR="002B1899" w:rsidRDefault="002B1899" w:rsidP="002B189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8E9077F" w14:textId="77777777" w:rsidR="002B1899" w:rsidRDefault="002B1899" w:rsidP="002B189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ED13CA5" w14:textId="77777777" w:rsidR="002B1899" w:rsidRDefault="002B1899" w:rsidP="002B189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C1077E8" w14:textId="77777777" w:rsidR="002B1899" w:rsidRDefault="002B1899" w:rsidP="002B1899">
            <w:pPr>
              <w:pStyle w:val="TAC"/>
            </w:pPr>
          </w:p>
        </w:tc>
        <w:tc>
          <w:tcPr>
            <w:tcW w:w="695" w:type="dxa"/>
            <w:tcBorders>
              <w:top w:val="single" w:sz="4" w:space="0" w:color="auto"/>
              <w:left w:val="single" w:sz="4" w:space="0" w:color="auto"/>
              <w:bottom w:val="single" w:sz="4" w:space="0" w:color="auto"/>
              <w:right w:val="single" w:sz="4" w:space="0" w:color="auto"/>
            </w:tcBorders>
          </w:tcPr>
          <w:p w14:paraId="4ED4E3C2" w14:textId="77777777" w:rsidR="002B1899" w:rsidRDefault="002B1899" w:rsidP="002B189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83279A5" w14:textId="77777777" w:rsidR="002B1899" w:rsidRDefault="002B1899" w:rsidP="002B189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3718590" w14:textId="77777777" w:rsidR="002B1899" w:rsidRDefault="002B1899" w:rsidP="002B189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51D97E3" w14:textId="77777777" w:rsidR="002B1899" w:rsidRDefault="002B1899" w:rsidP="002B189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B58D09B" w14:textId="77777777" w:rsidR="002B1899" w:rsidRDefault="002B1899" w:rsidP="002B189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947AECA" w14:textId="77777777" w:rsidR="002B1899" w:rsidRDefault="002B1899" w:rsidP="002B189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E094530" w14:textId="77777777" w:rsidR="002B1899" w:rsidRDefault="002B1899" w:rsidP="002B189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4B0190E" w14:textId="77777777" w:rsidR="002B1899" w:rsidRDefault="002B1899" w:rsidP="002B1899">
            <w:pPr>
              <w:pStyle w:val="TAC"/>
            </w:pPr>
          </w:p>
        </w:tc>
        <w:tc>
          <w:tcPr>
            <w:tcW w:w="696" w:type="dxa"/>
            <w:tcBorders>
              <w:top w:val="single" w:sz="4" w:space="0" w:color="auto"/>
              <w:left w:val="single" w:sz="4" w:space="0" w:color="auto"/>
              <w:bottom w:val="single" w:sz="4" w:space="0" w:color="auto"/>
              <w:right w:val="single" w:sz="4" w:space="0" w:color="auto"/>
            </w:tcBorders>
          </w:tcPr>
          <w:p w14:paraId="12BE0707" w14:textId="77777777" w:rsidR="002B1899" w:rsidRDefault="002B1899" w:rsidP="002B1899">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F206253" w14:textId="77777777" w:rsidR="002B1899" w:rsidRDefault="002B1899" w:rsidP="002B1899">
            <w:pPr>
              <w:pStyle w:val="TAC"/>
              <w:rPr>
                <w:lang w:eastAsia="zh-CN"/>
              </w:rPr>
            </w:pPr>
            <w:r>
              <w:rPr>
                <w:lang w:eastAsia="zh-CN"/>
              </w:rPr>
              <w:t>0</w:t>
            </w:r>
          </w:p>
        </w:tc>
      </w:tr>
      <w:tr w:rsidR="002B1899" w14:paraId="5E4AD2C5"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6D7C8CC"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vAlign w:val="center"/>
          </w:tcPr>
          <w:p w14:paraId="3F3F09C2"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70663489" w14:textId="77777777" w:rsidR="002B1899" w:rsidRDefault="002B1899" w:rsidP="002B1899">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1BFA5C8A" w14:textId="77777777" w:rsidR="002B1899" w:rsidRDefault="002B1899" w:rsidP="002B1899">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6EBCDBD8" w14:textId="77777777" w:rsidR="002B1899" w:rsidRDefault="002B1899" w:rsidP="002B1899">
            <w:pPr>
              <w:pStyle w:val="TAC"/>
            </w:pPr>
          </w:p>
        </w:tc>
      </w:tr>
      <w:tr w:rsidR="002B1899" w14:paraId="391B2700"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784BF95"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AB6A62C"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0C11C752" w14:textId="77777777" w:rsidR="002B1899" w:rsidRDefault="002B1899" w:rsidP="002B1899">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1184665" w14:textId="77777777" w:rsidR="002B1899" w:rsidRDefault="002B1899" w:rsidP="002B1899">
            <w:pPr>
              <w:pStyle w:val="TAC"/>
              <w:rPr>
                <w:lang w:eastAsia="zh-CN"/>
              </w:rPr>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3B514D9C" w14:textId="77777777" w:rsidR="002B1899" w:rsidRDefault="002B1899" w:rsidP="002B1899">
            <w:pPr>
              <w:pStyle w:val="TAC"/>
            </w:pPr>
          </w:p>
        </w:tc>
      </w:tr>
      <w:tr w:rsidR="002B1899" w14:paraId="5E90610E"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1B3EFDB" w14:textId="77777777" w:rsidR="002B1899" w:rsidRDefault="002B1899" w:rsidP="002B1899">
            <w:pPr>
              <w:pStyle w:val="TAC"/>
            </w:pPr>
            <w:r>
              <w:rPr>
                <w:lang w:val="x-none"/>
              </w:rPr>
              <w:t>CA_n8A-n77(2A)-n257I</w:t>
            </w:r>
          </w:p>
        </w:tc>
        <w:tc>
          <w:tcPr>
            <w:tcW w:w="1558" w:type="dxa"/>
            <w:tcBorders>
              <w:top w:val="single" w:sz="4" w:space="0" w:color="auto"/>
              <w:left w:val="single" w:sz="4" w:space="0" w:color="auto"/>
              <w:bottom w:val="nil"/>
              <w:right w:val="single" w:sz="4" w:space="0" w:color="auto"/>
            </w:tcBorders>
            <w:shd w:val="clear" w:color="auto" w:fill="auto"/>
          </w:tcPr>
          <w:p w14:paraId="4F05A1FD" w14:textId="77777777" w:rsidR="002B1899" w:rsidRDefault="002B1899" w:rsidP="002B1899">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2624434C" w14:textId="77777777" w:rsidR="002B1899" w:rsidRDefault="002B1899" w:rsidP="002B1899">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8369306" w14:textId="77777777" w:rsidR="002B1899" w:rsidRDefault="002B1899" w:rsidP="002B1899">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0B333E8" w14:textId="77777777" w:rsidR="002B1899" w:rsidRDefault="002B1899" w:rsidP="002B189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5DB263F" w14:textId="77777777" w:rsidR="002B1899" w:rsidRDefault="002B1899" w:rsidP="002B189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35705FF" w14:textId="77777777" w:rsidR="002B1899" w:rsidRDefault="002B1899" w:rsidP="002B189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C8DC993" w14:textId="77777777" w:rsidR="002B1899" w:rsidRDefault="002B1899" w:rsidP="002B189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67AE03F" w14:textId="77777777" w:rsidR="002B1899" w:rsidRDefault="002B1899" w:rsidP="002B1899">
            <w:pPr>
              <w:pStyle w:val="TAC"/>
            </w:pPr>
          </w:p>
        </w:tc>
        <w:tc>
          <w:tcPr>
            <w:tcW w:w="695" w:type="dxa"/>
            <w:tcBorders>
              <w:top w:val="single" w:sz="4" w:space="0" w:color="auto"/>
              <w:left w:val="single" w:sz="4" w:space="0" w:color="auto"/>
              <w:bottom w:val="single" w:sz="4" w:space="0" w:color="auto"/>
              <w:right w:val="single" w:sz="4" w:space="0" w:color="auto"/>
            </w:tcBorders>
          </w:tcPr>
          <w:p w14:paraId="42F9B48B" w14:textId="77777777" w:rsidR="002B1899" w:rsidRDefault="002B1899" w:rsidP="002B189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090024E" w14:textId="77777777" w:rsidR="002B1899" w:rsidRDefault="002B1899" w:rsidP="002B189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FB51A97" w14:textId="77777777" w:rsidR="002B1899" w:rsidRDefault="002B1899" w:rsidP="002B189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1C9EBCC" w14:textId="77777777" w:rsidR="002B1899" w:rsidRDefault="002B1899" w:rsidP="002B189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A67C764" w14:textId="77777777" w:rsidR="002B1899" w:rsidRDefault="002B1899" w:rsidP="002B189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A59140F" w14:textId="77777777" w:rsidR="002B1899" w:rsidRDefault="002B1899" w:rsidP="002B189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66336EE" w14:textId="77777777" w:rsidR="002B1899" w:rsidRDefault="002B1899" w:rsidP="002B189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73EF3C4" w14:textId="77777777" w:rsidR="002B1899" w:rsidRDefault="002B1899" w:rsidP="002B1899">
            <w:pPr>
              <w:pStyle w:val="TAC"/>
            </w:pPr>
          </w:p>
        </w:tc>
        <w:tc>
          <w:tcPr>
            <w:tcW w:w="696" w:type="dxa"/>
            <w:tcBorders>
              <w:top w:val="single" w:sz="4" w:space="0" w:color="auto"/>
              <w:left w:val="single" w:sz="4" w:space="0" w:color="auto"/>
              <w:bottom w:val="single" w:sz="4" w:space="0" w:color="auto"/>
              <w:right w:val="single" w:sz="4" w:space="0" w:color="auto"/>
            </w:tcBorders>
          </w:tcPr>
          <w:p w14:paraId="451AA5F5" w14:textId="77777777" w:rsidR="002B1899" w:rsidRDefault="002B1899" w:rsidP="002B1899">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A5D764E" w14:textId="77777777" w:rsidR="002B1899" w:rsidRDefault="002B1899" w:rsidP="002B1899">
            <w:pPr>
              <w:pStyle w:val="TAC"/>
              <w:rPr>
                <w:lang w:eastAsia="zh-CN"/>
              </w:rPr>
            </w:pPr>
            <w:r>
              <w:rPr>
                <w:lang w:eastAsia="zh-CN"/>
              </w:rPr>
              <w:t>0</w:t>
            </w:r>
          </w:p>
        </w:tc>
      </w:tr>
      <w:tr w:rsidR="002B1899" w14:paraId="0B3F75F8"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3E8444E"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vAlign w:val="center"/>
          </w:tcPr>
          <w:p w14:paraId="60914597"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4027A937" w14:textId="77777777" w:rsidR="002B1899" w:rsidRDefault="002B1899" w:rsidP="002B1899">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4C938A62" w14:textId="77777777" w:rsidR="002B1899" w:rsidRDefault="002B1899" w:rsidP="002B1899">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53309E8D" w14:textId="77777777" w:rsidR="002B1899" w:rsidRDefault="002B1899" w:rsidP="002B1899">
            <w:pPr>
              <w:pStyle w:val="TAC"/>
            </w:pPr>
          </w:p>
        </w:tc>
      </w:tr>
      <w:tr w:rsidR="002B1899" w14:paraId="14CDEDE8"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C9D7068"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EEDF9EE"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6A9A097B" w14:textId="77777777" w:rsidR="002B1899" w:rsidRDefault="002B1899" w:rsidP="002B1899">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26AB4B6" w14:textId="77777777" w:rsidR="002B1899" w:rsidRDefault="002B1899" w:rsidP="002B1899">
            <w:pPr>
              <w:pStyle w:val="TAC"/>
              <w:rPr>
                <w:lang w:eastAsia="zh-CN"/>
              </w:rPr>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42A37BB7" w14:textId="77777777" w:rsidR="002B1899" w:rsidRDefault="002B1899" w:rsidP="002B1899">
            <w:pPr>
              <w:pStyle w:val="TAC"/>
            </w:pPr>
          </w:p>
        </w:tc>
      </w:tr>
      <w:tr w:rsidR="002B1899" w14:paraId="3103FE3A"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B2C8944" w14:textId="77777777" w:rsidR="002B1899" w:rsidRDefault="002B1899" w:rsidP="002B1899">
            <w:pPr>
              <w:pStyle w:val="TAC"/>
            </w:pPr>
            <w:r>
              <w:rPr>
                <w:lang w:val="x-none"/>
              </w:rPr>
              <w:t>CA_n8A-n77(2A)-n257J</w:t>
            </w:r>
          </w:p>
        </w:tc>
        <w:tc>
          <w:tcPr>
            <w:tcW w:w="1558" w:type="dxa"/>
            <w:tcBorders>
              <w:top w:val="single" w:sz="4" w:space="0" w:color="auto"/>
              <w:left w:val="single" w:sz="4" w:space="0" w:color="auto"/>
              <w:bottom w:val="nil"/>
              <w:right w:val="single" w:sz="4" w:space="0" w:color="auto"/>
            </w:tcBorders>
            <w:shd w:val="clear" w:color="auto" w:fill="auto"/>
          </w:tcPr>
          <w:p w14:paraId="369AC115" w14:textId="77777777" w:rsidR="002B1899" w:rsidRDefault="002B1899" w:rsidP="002B1899">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69EE1220" w14:textId="77777777" w:rsidR="002B1899" w:rsidRDefault="002B1899" w:rsidP="002B1899">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D3A4B1C" w14:textId="77777777" w:rsidR="002B1899" w:rsidRDefault="002B1899" w:rsidP="002B1899">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0606A2E" w14:textId="77777777" w:rsidR="002B1899" w:rsidRDefault="002B1899" w:rsidP="002B189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DD64E0A" w14:textId="77777777" w:rsidR="002B1899" w:rsidRDefault="002B1899" w:rsidP="002B189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17C9BB0" w14:textId="77777777" w:rsidR="002B1899" w:rsidRDefault="002B1899" w:rsidP="002B189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46DA8C6" w14:textId="77777777" w:rsidR="002B1899" w:rsidRDefault="002B1899" w:rsidP="002B189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DF074BD" w14:textId="77777777" w:rsidR="002B1899" w:rsidRDefault="002B1899" w:rsidP="002B1899">
            <w:pPr>
              <w:pStyle w:val="TAC"/>
            </w:pPr>
          </w:p>
        </w:tc>
        <w:tc>
          <w:tcPr>
            <w:tcW w:w="695" w:type="dxa"/>
            <w:tcBorders>
              <w:top w:val="single" w:sz="4" w:space="0" w:color="auto"/>
              <w:left w:val="single" w:sz="4" w:space="0" w:color="auto"/>
              <w:bottom w:val="single" w:sz="4" w:space="0" w:color="auto"/>
              <w:right w:val="single" w:sz="4" w:space="0" w:color="auto"/>
            </w:tcBorders>
          </w:tcPr>
          <w:p w14:paraId="0CBB7B70" w14:textId="77777777" w:rsidR="002B1899" w:rsidRDefault="002B1899" w:rsidP="002B189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F7B2612" w14:textId="77777777" w:rsidR="002B1899" w:rsidRDefault="002B1899" w:rsidP="002B189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27044BA" w14:textId="77777777" w:rsidR="002B1899" w:rsidRDefault="002B1899" w:rsidP="002B189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8095249" w14:textId="77777777" w:rsidR="002B1899" w:rsidRDefault="002B1899" w:rsidP="002B189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8A695A3" w14:textId="77777777" w:rsidR="002B1899" w:rsidRDefault="002B1899" w:rsidP="002B189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9C753E5" w14:textId="77777777" w:rsidR="002B1899" w:rsidRDefault="002B1899" w:rsidP="002B189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EEA758B" w14:textId="77777777" w:rsidR="002B1899" w:rsidRDefault="002B1899" w:rsidP="002B189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3AC515B" w14:textId="77777777" w:rsidR="002B1899" w:rsidRDefault="002B1899" w:rsidP="002B1899">
            <w:pPr>
              <w:pStyle w:val="TAC"/>
            </w:pPr>
          </w:p>
        </w:tc>
        <w:tc>
          <w:tcPr>
            <w:tcW w:w="696" w:type="dxa"/>
            <w:tcBorders>
              <w:top w:val="single" w:sz="4" w:space="0" w:color="auto"/>
              <w:left w:val="single" w:sz="4" w:space="0" w:color="auto"/>
              <w:bottom w:val="single" w:sz="4" w:space="0" w:color="auto"/>
              <w:right w:val="single" w:sz="4" w:space="0" w:color="auto"/>
            </w:tcBorders>
          </w:tcPr>
          <w:p w14:paraId="74B9CD46" w14:textId="77777777" w:rsidR="002B1899" w:rsidRDefault="002B1899" w:rsidP="002B1899">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704DFA2" w14:textId="77777777" w:rsidR="002B1899" w:rsidRDefault="002B1899" w:rsidP="002B1899">
            <w:pPr>
              <w:pStyle w:val="TAC"/>
              <w:rPr>
                <w:lang w:eastAsia="zh-CN"/>
              </w:rPr>
            </w:pPr>
            <w:r>
              <w:rPr>
                <w:lang w:eastAsia="zh-CN"/>
              </w:rPr>
              <w:t>0</w:t>
            </w:r>
          </w:p>
        </w:tc>
      </w:tr>
      <w:tr w:rsidR="002B1899" w14:paraId="23E1F575"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13CCFA4"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vAlign w:val="center"/>
          </w:tcPr>
          <w:p w14:paraId="14F66E85"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4CFA90AD" w14:textId="77777777" w:rsidR="002B1899" w:rsidRDefault="002B1899" w:rsidP="002B1899">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438D1035" w14:textId="77777777" w:rsidR="002B1899" w:rsidRDefault="002B1899" w:rsidP="002B1899">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15B38AD6" w14:textId="77777777" w:rsidR="002B1899" w:rsidRDefault="002B1899" w:rsidP="002B1899">
            <w:pPr>
              <w:pStyle w:val="TAC"/>
            </w:pPr>
          </w:p>
        </w:tc>
      </w:tr>
      <w:tr w:rsidR="002B1899" w14:paraId="523EBA0F"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E924872"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CF20712"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2C060639" w14:textId="77777777" w:rsidR="002B1899" w:rsidRDefault="002B1899" w:rsidP="002B1899">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E297386" w14:textId="77777777" w:rsidR="002B1899" w:rsidRDefault="002B1899" w:rsidP="002B1899">
            <w:pPr>
              <w:pStyle w:val="TAC"/>
              <w:rPr>
                <w:lang w:eastAsia="zh-CN"/>
              </w:rPr>
            </w:pPr>
            <w:r>
              <w:rPr>
                <w:lang w:val="en-US"/>
              </w:rPr>
              <w:t>CA_n257</w:t>
            </w:r>
            <w:r>
              <w:rPr>
                <w:rFonts w:hint="eastAsia"/>
                <w:lang w:val="en-US" w:eastAsia="zh-CN"/>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1741CC13" w14:textId="77777777" w:rsidR="002B1899" w:rsidRDefault="002B1899" w:rsidP="002B1899">
            <w:pPr>
              <w:pStyle w:val="TAC"/>
            </w:pPr>
          </w:p>
        </w:tc>
      </w:tr>
      <w:tr w:rsidR="002B1899" w14:paraId="58772355"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B74C464" w14:textId="77777777" w:rsidR="002B1899" w:rsidRDefault="002B1899" w:rsidP="002B1899">
            <w:pPr>
              <w:pStyle w:val="TAC"/>
            </w:pPr>
            <w:r>
              <w:rPr>
                <w:lang w:val="x-none"/>
              </w:rPr>
              <w:t>CA_n8A-n77(2A)-n257K</w:t>
            </w:r>
          </w:p>
        </w:tc>
        <w:tc>
          <w:tcPr>
            <w:tcW w:w="1558" w:type="dxa"/>
            <w:tcBorders>
              <w:top w:val="single" w:sz="4" w:space="0" w:color="auto"/>
              <w:left w:val="single" w:sz="4" w:space="0" w:color="auto"/>
              <w:bottom w:val="nil"/>
              <w:right w:val="single" w:sz="4" w:space="0" w:color="auto"/>
            </w:tcBorders>
            <w:shd w:val="clear" w:color="auto" w:fill="auto"/>
          </w:tcPr>
          <w:p w14:paraId="599EFC3B" w14:textId="77777777" w:rsidR="002B1899" w:rsidRDefault="002B1899" w:rsidP="002B1899">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433F3D59" w14:textId="77777777" w:rsidR="002B1899" w:rsidRDefault="002B1899" w:rsidP="002B1899">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C2157F8" w14:textId="77777777" w:rsidR="002B1899" w:rsidRDefault="002B1899" w:rsidP="002B1899">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638C0B9" w14:textId="77777777" w:rsidR="002B1899" w:rsidRDefault="002B1899" w:rsidP="002B189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A466E52" w14:textId="77777777" w:rsidR="002B1899" w:rsidRDefault="002B1899" w:rsidP="002B189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B0315F5" w14:textId="77777777" w:rsidR="002B1899" w:rsidRDefault="002B1899" w:rsidP="002B189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06E2D80" w14:textId="77777777" w:rsidR="002B1899" w:rsidRDefault="002B1899" w:rsidP="002B189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DD444A4" w14:textId="77777777" w:rsidR="002B1899" w:rsidRDefault="002B1899" w:rsidP="002B1899">
            <w:pPr>
              <w:pStyle w:val="TAC"/>
            </w:pPr>
          </w:p>
        </w:tc>
        <w:tc>
          <w:tcPr>
            <w:tcW w:w="695" w:type="dxa"/>
            <w:tcBorders>
              <w:top w:val="single" w:sz="4" w:space="0" w:color="auto"/>
              <w:left w:val="single" w:sz="4" w:space="0" w:color="auto"/>
              <w:bottom w:val="single" w:sz="4" w:space="0" w:color="auto"/>
              <w:right w:val="single" w:sz="4" w:space="0" w:color="auto"/>
            </w:tcBorders>
          </w:tcPr>
          <w:p w14:paraId="135A29D0" w14:textId="77777777" w:rsidR="002B1899" w:rsidRDefault="002B1899" w:rsidP="002B189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502C910" w14:textId="77777777" w:rsidR="002B1899" w:rsidRDefault="002B1899" w:rsidP="002B189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6E81CA4" w14:textId="77777777" w:rsidR="002B1899" w:rsidRDefault="002B1899" w:rsidP="002B189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19F9167" w14:textId="77777777" w:rsidR="002B1899" w:rsidRDefault="002B1899" w:rsidP="002B189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199DD63" w14:textId="77777777" w:rsidR="002B1899" w:rsidRDefault="002B1899" w:rsidP="002B189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6CEBE97" w14:textId="77777777" w:rsidR="002B1899" w:rsidRDefault="002B1899" w:rsidP="002B189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4724CFF" w14:textId="77777777" w:rsidR="002B1899" w:rsidRDefault="002B1899" w:rsidP="002B189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000A312" w14:textId="77777777" w:rsidR="002B1899" w:rsidRDefault="002B1899" w:rsidP="002B1899">
            <w:pPr>
              <w:pStyle w:val="TAC"/>
            </w:pPr>
          </w:p>
        </w:tc>
        <w:tc>
          <w:tcPr>
            <w:tcW w:w="696" w:type="dxa"/>
            <w:tcBorders>
              <w:top w:val="single" w:sz="4" w:space="0" w:color="auto"/>
              <w:left w:val="single" w:sz="4" w:space="0" w:color="auto"/>
              <w:bottom w:val="single" w:sz="4" w:space="0" w:color="auto"/>
              <w:right w:val="single" w:sz="4" w:space="0" w:color="auto"/>
            </w:tcBorders>
          </w:tcPr>
          <w:p w14:paraId="637CD62F" w14:textId="77777777" w:rsidR="002B1899" w:rsidRDefault="002B1899" w:rsidP="002B1899">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4731B199" w14:textId="77777777" w:rsidR="002B1899" w:rsidRDefault="002B1899" w:rsidP="002B1899">
            <w:pPr>
              <w:pStyle w:val="TAC"/>
              <w:rPr>
                <w:lang w:eastAsia="zh-CN"/>
              </w:rPr>
            </w:pPr>
            <w:r>
              <w:rPr>
                <w:lang w:eastAsia="zh-CN"/>
              </w:rPr>
              <w:t>0</w:t>
            </w:r>
          </w:p>
        </w:tc>
      </w:tr>
      <w:tr w:rsidR="002B1899" w14:paraId="69492587"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D934B2B"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vAlign w:val="center"/>
          </w:tcPr>
          <w:p w14:paraId="46B7A1EA"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0DCB5A10" w14:textId="77777777" w:rsidR="002B1899" w:rsidRDefault="002B1899" w:rsidP="002B1899">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4D4AD94D" w14:textId="77777777" w:rsidR="002B1899" w:rsidRDefault="002B1899" w:rsidP="002B1899">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4B7F2F5F" w14:textId="77777777" w:rsidR="002B1899" w:rsidRDefault="002B1899" w:rsidP="002B1899">
            <w:pPr>
              <w:pStyle w:val="TAC"/>
            </w:pPr>
          </w:p>
        </w:tc>
      </w:tr>
      <w:tr w:rsidR="002B1899" w14:paraId="1430EA3C"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63199F7"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7EC5E1E"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31E36005" w14:textId="77777777" w:rsidR="002B1899" w:rsidRDefault="002B1899" w:rsidP="002B1899">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AE75F5A" w14:textId="77777777" w:rsidR="002B1899" w:rsidRDefault="002B1899" w:rsidP="002B1899">
            <w:pPr>
              <w:pStyle w:val="TAC"/>
              <w:rPr>
                <w:lang w:eastAsia="zh-CN"/>
              </w:rPr>
            </w:pPr>
            <w:r>
              <w:rPr>
                <w:lang w:val="en-US"/>
              </w:rPr>
              <w:t>CA_n257</w:t>
            </w:r>
            <w:r>
              <w:rPr>
                <w:rFonts w:hint="eastAsia"/>
                <w:lang w:val="en-US" w:eastAsia="zh-CN"/>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19420119" w14:textId="77777777" w:rsidR="002B1899" w:rsidRDefault="002B1899" w:rsidP="002B1899">
            <w:pPr>
              <w:pStyle w:val="TAC"/>
            </w:pPr>
          </w:p>
        </w:tc>
      </w:tr>
      <w:tr w:rsidR="002B1899" w14:paraId="5AC32121"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396C495" w14:textId="77777777" w:rsidR="002B1899" w:rsidRDefault="002B1899" w:rsidP="002B1899">
            <w:pPr>
              <w:pStyle w:val="TAC"/>
            </w:pPr>
            <w:r>
              <w:rPr>
                <w:lang w:val="x-none"/>
              </w:rPr>
              <w:t>CA_n8A-n77(2A)-n257L</w:t>
            </w:r>
          </w:p>
        </w:tc>
        <w:tc>
          <w:tcPr>
            <w:tcW w:w="1558" w:type="dxa"/>
            <w:tcBorders>
              <w:top w:val="single" w:sz="4" w:space="0" w:color="auto"/>
              <w:left w:val="single" w:sz="4" w:space="0" w:color="auto"/>
              <w:bottom w:val="nil"/>
              <w:right w:val="single" w:sz="4" w:space="0" w:color="auto"/>
            </w:tcBorders>
            <w:shd w:val="clear" w:color="auto" w:fill="auto"/>
          </w:tcPr>
          <w:p w14:paraId="3A00583A" w14:textId="77777777" w:rsidR="002B1899" w:rsidRDefault="002B1899" w:rsidP="002B1899">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3A458994" w14:textId="77777777" w:rsidR="002B1899" w:rsidRDefault="002B1899" w:rsidP="002B1899">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8BBCACF" w14:textId="77777777" w:rsidR="002B1899" w:rsidRDefault="002B1899" w:rsidP="002B1899">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7602B15" w14:textId="77777777" w:rsidR="002B1899" w:rsidRDefault="002B1899" w:rsidP="002B189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F61B433" w14:textId="77777777" w:rsidR="002B1899" w:rsidRDefault="002B1899" w:rsidP="002B189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24ACDD7" w14:textId="77777777" w:rsidR="002B1899" w:rsidRDefault="002B1899" w:rsidP="002B189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AC76542" w14:textId="77777777" w:rsidR="002B1899" w:rsidRDefault="002B1899" w:rsidP="002B189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E8458A3" w14:textId="77777777" w:rsidR="002B1899" w:rsidRDefault="002B1899" w:rsidP="002B1899">
            <w:pPr>
              <w:pStyle w:val="TAC"/>
            </w:pPr>
          </w:p>
        </w:tc>
        <w:tc>
          <w:tcPr>
            <w:tcW w:w="695" w:type="dxa"/>
            <w:tcBorders>
              <w:top w:val="single" w:sz="4" w:space="0" w:color="auto"/>
              <w:left w:val="single" w:sz="4" w:space="0" w:color="auto"/>
              <w:bottom w:val="single" w:sz="4" w:space="0" w:color="auto"/>
              <w:right w:val="single" w:sz="4" w:space="0" w:color="auto"/>
            </w:tcBorders>
          </w:tcPr>
          <w:p w14:paraId="76493FE0" w14:textId="77777777" w:rsidR="002B1899" w:rsidRDefault="002B1899" w:rsidP="002B189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3246C55" w14:textId="77777777" w:rsidR="002B1899" w:rsidRDefault="002B1899" w:rsidP="002B189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75CF1BD" w14:textId="77777777" w:rsidR="002B1899" w:rsidRDefault="002B1899" w:rsidP="002B189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3B2B90D" w14:textId="77777777" w:rsidR="002B1899" w:rsidRDefault="002B1899" w:rsidP="002B189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A71F5F3" w14:textId="77777777" w:rsidR="002B1899" w:rsidRDefault="002B1899" w:rsidP="002B189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0F53708" w14:textId="77777777" w:rsidR="002B1899" w:rsidRDefault="002B1899" w:rsidP="002B189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A4CF9E1" w14:textId="77777777" w:rsidR="002B1899" w:rsidRDefault="002B1899" w:rsidP="002B189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61B33FB" w14:textId="77777777" w:rsidR="002B1899" w:rsidRDefault="002B1899" w:rsidP="002B1899">
            <w:pPr>
              <w:pStyle w:val="TAC"/>
            </w:pPr>
          </w:p>
        </w:tc>
        <w:tc>
          <w:tcPr>
            <w:tcW w:w="696" w:type="dxa"/>
            <w:tcBorders>
              <w:top w:val="single" w:sz="4" w:space="0" w:color="auto"/>
              <w:left w:val="single" w:sz="4" w:space="0" w:color="auto"/>
              <w:bottom w:val="single" w:sz="4" w:space="0" w:color="auto"/>
              <w:right w:val="single" w:sz="4" w:space="0" w:color="auto"/>
            </w:tcBorders>
          </w:tcPr>
          <w:p w14:paraId="0CA61F25" w14:textId="77777777" w:rsidR="002B1899" w:rsidRDefault="002B1899" w:rsidP="002B1899">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C0584C3" w14:textId="77777777" w:rsidR="002B1899" w:rsidRDefault="002B1899" w:rsidP="002B1899">
            <w:pPr>
              <w:pStyle w:val="TAC"/>
              <w:rPr>
                <w:lang w:eastAsia="zh-CN"/>
              </w:rPr>
            </w:pPr>
            <w:r>
              <w:rPr>
                <w:lang w:eastAsia="zh-CN"/>
              </w:rPr>
              <w:t>0</w:t>
            </w:r>
          </w:p>
        </w:tc>
      </w:tr>
      <w:tr w:rsidR="002B1899" w14:paraId="564F05C3"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ADAC53C"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vAlign w:val="center"/>
          </w:tcPr>
          <w:p w14:paraId="05CD44E6"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2ED8E494" w14:textId="77777777" w:rsidR="002B1899" w:rsidRDefault="002B1899" w:rsidP="002B1899">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51C5BE02" w14:textId="77777777" w:rsidR="002B1899" w:rsidRDefault="002B1899" w:rsidP="002B1899">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2A172E11" w14:textId="77777777" w:rsidR="002B1899" w:rsidRDefault="002B1899" w:rsidP="002B1899">
            <w:pPr>
              <w:pStyle w:val="TAC"/>
            </w:pPr>
          </w:p>
        </w:tc>
      </w:tr>
      <w:tr w:rsidR="002B1899" w14:paraId="535116C3"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09CDD89"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CEBA67E"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475EDB75" w14:textId="77777777" w:rsidR="002B1899" w:rsidRDefault="002B1899" w:rsidP="002B1899">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D15ED60" w14:textId="77777777" w:rsidR="002B1899" w:rsidRDefault="002B1899" w:rsidP="002B1899">
            <w:pPr>
              <w:pStyle w:val="TAC"/>
              <w:rPr>
                <w:lang w:eastAsia="zh-CN"/>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6D40357E" w14:textId="77777777" w:rsidR="002B1899" w:rsidRDefault="002B1899" w:rsidP="002B1899">
            <w:pPr>
              <w:pStyle w:val="TAC"/>
            </w:pPr>
          </w:p>
        </w:tc>
      </w:tr>
      <w:tr w:rsidR="002B1899" w14:paraId="6FF555F3"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8E31792" w14:textId="77777777" w:rsidR="002B1899" w:rsidRDefault="002B1899" w:rsidP="002B1899">
            <w:pPr>
              <w:pStyle w:val="TAC"/>
            </w:pPr>
            <w:r>
              <w:rPr>
                <w:lang w:val="x-none"/>
              </w:rPr>
              <w:t>CA_n8A-n77(2A)-n257M</w:t>
            </w:r>
          </w:p>
        </w:tc>
        <w:tc>
          <w:tcPr>
            <w:tcW w:w="1558" w:type="dxa"/>
            <w:tcBorders>
              <w:top w:val="single" w:sz="4" w:space="0" w:color="auto"/>
              <w:left w:val="single" w:sz="4" w:space="0" w:color="auto"/>
              <w:bottom w:val="nil"/>
              <w:right w:val="single" w:sz="4" w:space="0" w:color="auto"/>
            </w:tcBorders>
            <w:shd w:val="clear" w:color="auto" w:fill="auto"/>
          </w:tcPr>
          <w:p w14:paraId="6B0C28FC" w14:textId="77777777" w:rsidR="002B1899" w:rsidRDefault="002B1899" w:rsidP="002B1899">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4C8D296E" w14:textId="77777777" w:rsidR="002B1899" w:rsidRDefault="002B1899" w:rsidP="002B1899">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E7B51BA" w14:textId="77777777" w:rsidR="002B1899" w:rsidRDefault="002B1899" w:rsidP="002B1899">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BFB3492" w14:textId="77777777" w:rsidR="002B1899" w:rsidRDefault="002B1899" w:rsidP="002B189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F1CA360" w14:textId="77777777" w:rsidR="002B1899" w:rsidRDefault="002B1899" w:rsidP="002B189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8B467A6" w14:textId="77777777" w:rsidR="002B1899" w:rsidRDefault="002B1899" w:rsidP="002B189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BF939F9" w14:textId="77777777" w:rsidR="002B1899" w:rsidRDefault="002B1899" w:rsidP="002B189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331EA3C" w14:textId="77777777" w:rsidR="002B1899" w:rsidRDefault="002B1899" w:rsidP="002B1899">
            <w:pPr>
              <w:pStyle w:val="TAC"/>
            </w:pPr>
          </w:p>
        </w:tc>
        <w:tc>
          <w:tcPr>
            <w:tcW w:w="695" w:type="dxa"/>
            <w:tcBorders>
              <w:top w:val="single" w:sz="4" w:space="0" w:color="auto"/>
              <w:left w:val="single" w:sz="4" w:space="0" w:color="auto"/>
              <w:bottom w:val="single" w:sz="4" w:space="0" w:color="auto"/>
              <w:right w:val="single" w:sz="4" w:space="0" w:color="auto"/>
            </w:tcBorders>
          </w:tcPr>
          <w:p w14:paraId="0CF3E567" w14:textId="77777777" w:rsidR="002B1899" w:rsidRDefault="002B1899" w:rsidP="002B189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3B45F96" w14:textId="77777777" w:rsidR="002B1899" w:rsidRDefault="002B1899" w:rsidP="002B189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9C3B5B0" w14:textId="77777777" w:rsidR="002B1899" w:rsidRDefault="002B1899" w:rsidP="002B189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41E039F" w14:textId="77777777" w:rsidR="002B1899" w:rsidRDefault="002B1899" w:rsidP="002B189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E7DA6B5" w14:textId="77777777" w:rsidR="002B1899" w:rsidRDefault="002B1899" w:rsidP="002B189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5712D38" w14:textId="77777777" w:rsidR="002B1899" w:rsidRDefault="002B1899" w:rsidP="002B189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1E0916B" w14:textId="77777777" w:rsidR="002B1899" w:rsidRDefault="002B1899" w:rsidP="002B189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F3761B5" w14:textId="77777777" w:rsidR="002B1899" w:rsidRDefault="002B1899" w:rsidP="002B1899">
            <w:pPr>
              <w:pStyle w:val="TAC"/>
            </w:pPr>
          </w:p>
        </w:tc>
        <w:tc>
          <w:tcPr>
            <w:tcW w:w="696" w:type="dxa"/>
            <w:tcBorders>
              <w:top w:val="single" w:sz="4" w:space="0" w:color="auto"/>
              <w:left w:val="single" w:sz="4" w:space="0" w:color="auto"/>
              <w:bottom w:val="single" w:sz="4" w:space="0" w:color="auto"/>
              <w:right w:val="single" w:sz="4" w:space="0" w:color="auto"/>
            </w:tcBorders>
          </w:tcPr>
          <w:p w14:paraId="2AAC1A33" w14:textId="77777777" w:rsidR="002B1899" w:rsidRDefault="002B1899" w:rsidP="002B1899">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775DEE9" w14:textId="77777777" w:rsidR="002B1899" w:rsidRDefault="002B1899" w:rsidP="002B1899">
            <w:pPr>
              <w:pStyle w:val="TAC"/>
              <w:rPr>
                <w:lang w:eastAsia="zh-CN"/>
              </w:rPr>
            </w:pPr>
            <w:r>
              <w:rPr>
                <w:lang w:eastAsia="zh-CN"/>
              </w:rPr>
              <w:t>0</w:t>
            </w:r>
          </w:p>
        </w:tc>
      </w:tr>
      <w:tr w:rsidR="002B1899" w14:paraId="67858408"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1EF4C28"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vAlign w:val="center"/>
          </w:tcPr>
          <w:p w14:paraId="44495E31"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4DAF5877" w14:textId="77777777" w:rsidR="002B1899" w:rsidRDefault="002B1899" w:rsidP="002B1899">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5AE19ED3" w14:textId="77777777" w:rsidR="002B1899" w:rsidRDefault="002B1899" w:rsidP="002B1899">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1C96FD70" w14:textId="77777777" w:rsidR="002B1899" w:rsidRDefault="002B1899" w:rsidP="002B1899">
            <w:pPr>
              <w:pStyle w:val="TAC"/>
            </w:pPr>
          </w:p>
        </w:tc>
      </w:tr>
      <w:tr w:rsidR="002B1899" w14:paraId="464348FC"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82718A7"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EE967CD"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3B4018F6" w14:textId="77777777" w:rsidR="002B1899" w:rsidRDefault="002B1899" w:rsidP="002B1899">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50A6804" w14:textId="77777777" w:rsidR="002B1899" w:rsidRDefault="002B1899" w:rsidP="002B1899">
            <w:pPr>
              <w:pStyle w:val="TAC"/>
              <w:rPr>
                <w:lang w:eastAsia="zh-CN"/>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1B452258" w14:textId="77777777" w:rsidR="002B1899" w:rsidRDefault="002B1899" w:rsidP="002B1899">
            <w:pPr>
              <w:pStyle w:val="TAC"/>
            </w:pPr>
          </w:p>
        </w:tc>
      </w:tr>
      <w:tr w:rsidR="002B1899" w14:paraId="08962928"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E53BC2C" w14:textId="77777777" w:rsidR="002B1899" w:rsidRDefault="002B1899" w:rsidP="002B1899">
            <w:pPr>
              <w:pStyle w:val="TAC"/>
            </w:pPr>
            <w:r>
              <w:t>CA_n28A-n77A-n257A</w:t>
            </w:r>
          </w:p>
        </w:tc>
        <w:tc>
          <w:tcPr>
            <w:tcW w:w="1558" w:type="dxa"/>
            <w:tcBorders>
              <w:top w:val="single" w:sz="4" w:space="0" w:color="auto"/>
              <w:left w:val="single" w:sz="4" w:space="0" w:color="auto"/>
              <w:bottom w:val="nil"/>
              <w:right w:val="single" w:sz="4" w:space="0" w:color="auto"/>
            </w:tcBorders>
            <w:shd w:val="clear" w:color="auto" w:fill="auto"/>
          </w:tcPr>
          <w:p w14:paraId="0D66A88C" w14:textId="77777777" w:rsidR="002B1899" w:rsidRDefault="002B1899" w:rsidP="002B1899">
            <w:pPr>
              <w:pStyle w:val="TAC"/>
              <w:rPr>
                <w:rFonts w:cs="Arial"/>
                <w:lang w:eastAsia="zh-CN"/>
              </w:rPr>
            </w:pPr>
            <w:r>
              <w:t>CA_n</w:t>
            </w:r>
            <w:r>
              <w:rPr>
                <w:lang w:eastAsia="zh-CN"/>
              </w:rPr>
              <w:t>28</w:t>
            </w:r>
            <w:r>
              <w:t>A-n</w:t>
            </w:r>
            <w:r>
              <w:rPr>
                <w:lang w:eastAsia="zh-CN"/>
              </w:rPr>
              <w:t>77</w:t>
            </w:r>
            <w:r>
              <w:t>A</w:t>
            </w:r>
          </w:p>
          <w:p w14:paraId="365CBE0E" w14:textId="77777777" w:rsidR="002B1899" w:rsidRDefault="002B1899" w:rsidP="002B1899">
            <w:pPr>
              <w:pStyle w:val="TAC"/>
              <w:rPr>
                <w:rFonts w:cs="Arial"/>
                <w:lang w:eastAsia="zh-CN"/>
              </w:rPr>
            </w:pPr>
            <w:r>
              <w:t>CA_n</w:t>
            </w:r>
            <w:r>
              <w:rPr>
                <w:lang w:eastAsia="zh-CN"/>
              </w:rPr>
              <w:t>28</w:t>
            </w:r>
            <w:r>
              <w:t>A-n</w:t>
            </w:r>
            <w:r>
              <w:rPr>
                <w:lang w:eastAsia="zh-CN"/>
              </w:rPr>
              <w:t>257</w:t>
            </w:r>
            <w:r>
              <w:t>A</w:t>
            </w:r>
          </w:p>
          <w:p w14:paraId="1EF3E599" w14:textId="77777777" w:rsidR="002B1899" w:rsidRDefault="002B1899" w:rsidP="002B1899">
            <w:pPr>
              <w:pStyle w:val="TAC"/>
            </w:pPr>
            <w:r>
              <w:t>CA_n</w:t>
            </w:r>
            <w:r>
              <w:rPr>
                <w:lang w:eastAsia="zh-CN"/>
              </w:rPr>
              <w:t>77</w:t>
            </w:r>
            <w:r>
              <w:t>A-n</w:t>
            </w:r>
            <w:r>
              <w:rPr>
                <w:lang w:eastAsia="zh-CN"/>
              </w:rPr>
              <w:t>257</w:t>
            </w:r>
            <w:r>
              <w:t>A</w:t>
            </w:r>
          </w:p>
        </w:tc>
        <w:tc>
          <w:tcPr>
            <w:tcW w:w="849" w:type="dxa"/>
            <w:tcBorders>
              <w:left w:val="single" w:sz="4" w:space="0" w:color="auto"/>
              <w:bottom w:val="single" w:sz="4" w:space="0" w:color="auto"/>
              <w:right w:val="single" w:sz="4" w:space="0" w:color="auto"/>
            </w:tcBorders>
          </w:tcPr>
          <w:p w14:paraId="0DBBCF24" w14:textId="77777777" w:rsidR="002B1899" w:rsidRDefault="002B1899" w:rsidP="002B189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79064029" w14:textId="77777777" w:rsidR="002B1899" w:rsidRDefault="002B1899" w:rsidP="002B189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FD86BE9" w14:textId="77777777" w:rsidR="002B1899" w:rsidRDefault="002B1899" w:rsidP="002B189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CB0D623" w14:textId="77777777" w:rsidR="002B1899" w:rsidRDefault="002B1899" w:rsidP="002B189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713C65F" w14:textId="77777777" w:rsidR="002B1899" w:rsidRDefault="002B1899" w:rsidP="002B189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CADF331"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8577FFB"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FD5B0A6" w14:textId="77777777" w:rsidR="002B1899" w:rsidRDefault="002B1899" w:rsidP="002B189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3E6C2CC" w14:textId="77777777" w:rsidR="002B1899" w:rsidRDefault="002B1899" w:rsidP="002B189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6CBD492"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4A68AF4" w14:textId="77777777" w:rsidR="002B1899" w:rsidRDefault="002B1899" w:rsidP="002B189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42D8909" w14:textId="77777777" w:rsidR="002B1899" w:rsidRDefault="002B1899" w:rsidP="002B189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1EEE24E"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46CA17B" w14:textId="77777777" w:rsidR="002B1899" w:rsidRDefault="002B1899" w:rsidP="002B1899">
            <w:pPr>
              <w:pStyle w:val="TAC"/>
            </w:pPr>
          </w:p>
        </w:tc>
        <w:tc>
          <w:tcPr>
            <w:tcW w:w="578" w:type="dxa"/>
            <w:tcBorders>
              <w:top w:val="single" w:sz="4" w:space="0" w:color="auto"/>
              <w:left w:val="single" w:sz="4" w:space="0" w:color="auto"/>
              <w:bottom w:val="single" w:sz="4" w:space="0" w:color="auto"/>
              <w:right w:val="single" w:sz="4" w:space="0" w:color="auto"/>
            </w:tcBorders>
          </w:tcPr>
          <w:p w14:paraId="467BA8AD"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02C925"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2EB512E" w14:textId="77777777" w:rsidR="002B1899" w:rsidRDefault="002B1899" w:rsidP="002B1899">
            <w:pPr>
              <w:pStyle w:val="TAC"/>
              <w:rPr>
                <w:lang w:eastAsia="zh-CN"/>
              </w:rPr>
            </w:pPr>
            <w:r>
              <w:rPr>
                <w:lang w:eastAsia="zh-CN"/>
              </w:rPr>
              <w:t>0</w:t>
            </w:r>
          </w:p>
        </w:tc>
      </w:tr>
      <w:tr w:rsidR="002B1899" w14:paraId="669F6ED5"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3B59609"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68499B14"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6ACF36DD" w14:textId="77777777" w:rsidR="002B1899" w:rsidRDefault="002B1899" w:rsidP="002B189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A78AC01"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26B759B" w14:textId="77777777" w:rsidR="002B1899" w:rsidRDefault="002B1899" w:rsidP="002B189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F8BB3F2" w14:textId="77777777" w:rsidR="002B1899" w:rsidRDefault="002B1899" w:rsidP="002B189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D830F79" w14:textId="77777777" w:rsidR="002B1899" w:rsidRDefault="002B1899" w:rsidP="002B189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7F57684"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ED06C76"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CDDC1C8" w14:textId="77777777" w:rsidR="002B1899" w:rsidRDefault="002B1899" w:rsidP="002B189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2600A78" w14:textId="77777777" w:rsidR="002B1899" w:rsidRDefault="002B1899" w:rsidP="002B189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97E7E54" w14:textId="77777777" w:rsidR="002B1899" w:rsidRDefault="002B1899" w:rsidP="002B189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4C1231A"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06C53F8" w14:textId="77777777" w:rsidR="002B1899" w:rsidRDefault="002B1899" w:rsidP="002B189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6DE1B6B" w14:textId="77777777" w:rsidR="002B1899" w:rsidRDefault="002B1899" w:rsidP="002B189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1CEDF44" w14:textId="77777777" w:rsidR="002B1899" w:rsidRDefault="002B1899" w:rsidP="002B189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858163C"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659D02B"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5E93C953" w14:textId="77777777" w:rsidR="002B1899" w:rsidRDefault="002B1899" w:rsidP="002B1899">
            <w:pPr>
              <w:pStyle w:val="TAC"/>
            </w:pPr>
          </w:p>
        </w:tc>
      </w:tr>
      <w:tr w:rsidR="002B1899" w14:paraId="67105F64"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D6BE0FC"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EA2E3D5"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4A0B5CBD" w14:textId="77777777" w:rsidR="002B1899" w:rsidRDefault="002B1899" w:rsidP="002B1899">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30F189F7"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D469143" w14:textId="77777777" w:rsidR="002B1899" w:rsidRDefault="002B1899" w:rsidP="002B1899">
            <w:pPr>
              <w:pStyle w:val="TAC"/>
            </w:pPr>
          </w:p>
        </w:tc>
        <w:tc>
          <w:tcPr>
            <w:tcW w:w="567" w:type="dxa"/>
            <w:tcBorders>
              <w:top w:val="single" w:sz="4" w:space="0" w:color="auto"/>
              <w:left w:val="single" w:sz="4" w:space="0" w:color="auto"/>
              <w:bottom w:val="single" w:sz="4" w:space="0" w:color="auto"/>
              <w:right w:val="single" w:sz="4" w:space="0" w:color="auto"/>
            </w:tcBorders>
          </w:tcPr>
          <w:p w14:paraId="573F8A96"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BB46EC4"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40A199E"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2856FA7"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4194EC8" w14:textId="77777777" w:rsidR="002B1899" w:rsidRDefault="002B1899" w:rsidP="002B189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9F024D3" w14:textId="77777777" w:rsidR="002B1899" w:rsidRDefault="002B1899" w:rsidP="002B189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CC18826"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790D6F2" w14:textId="77777777" w:rsidR="002B1899" w:rsidRDefault="002B1899" w:rsidP="002B189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A92E426" w14:textId="77777777" w:rsidR="002B1899" w:rsidRDefault="002B1899" w:rsidP="002B189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0473E4E"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82DE82A" w14:textId="77777777" w:rsidR="002B1899" w:rsidRDefault="002B1899" w:rsidP="002B189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4306515" w14:textId="77777777" w:rsidR="002B1899" w:rsidRDefault="002B1899" w:rsidP="002B1899">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3FA29798" w14:textId="77777777" w:rsidR="002B1899" w:rsidRDefault="002B1899" w:rsidP="002B1899">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B9E6833" w14:textId="77777777" w:rsidR="002B1899" w:rsidRDefault="002B1899" w:rsidP="002B1899">
            <w:pPr>
              <w:pStyle w:val="TAC"/>
            </w:pPr>
          </w:p>
        </w:tc>
      </w:tr>
      <w:tr w:rsidR="002B1899" w14:paraId="4F74D7A0"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A286A9F" w14:textId="77777777" w:rsidR="002B1899" w:rsidRDefault="002B1899" w:rsidP="002B1899">
            <w:pPr>
              <w:pStyle w:val="TAC"/>
            </w:pPr>
            <w:r>
              <w:t>CA_n28A-n77A-n257D</w:t>
            </w:r>
          </w:p>
        </w:tc>
        <w:tc>
          <w:tcPr>
            <w:tcW w:w="1558" w:type="dxa"/>
            <w:tcBorders>
              <w:top w:val="single" w:sz="4" w:space="0" w:color="auto"/>
              <w:left w:val="single" w:sz="4" w:space="0" w:color="auto"/>
              <w:bottom w:val="nil"/>
              <w:right w:val="single" w:sz="4" w:space="0" w:color="auto"/>
            </w:tcBorders>
            <w:shd w:val="clear" w:color="auto" w:fill="auto"/>
          </w:tcPr>
          <w:p w14:paraId="7B8F5A28" w14:textId="77777777" w:rsidR="002B1899" w:rsidRDefault="002B1899" w:rsidP="002B1899">
            <w:pPr>
              <w:pStyle w:val="TAC"/>
            </w:pPr>
            <w:r>
              <w:t>CA_n</w:t>
            </w:r>
            <w:r>
              <w:rPr>
                <w:lang w:eastAsia="zh-CN"/>
              </w:rPr>
              <w:t>28</w:t>
            </w:r>
            <w:r>
              <w:t>A-n</w:t>
            </w:r>
            <w:r>
              <w:rPr>
                <w:lang w:eastAsia="zh-CN"/>
              </w:rPr>
              <w:t>77</w:t>
            </w:r>
            <w:r>
              <w:t>A</w:t>
            </w:r>
          </w:p>
          <w:p w14:paraId="4582AF3C" w14:textId="77777777" w:rsidR="002B1899" w:rsidRDefault="002B1899" w:rsidP="002B1899">
            <w:pPr>
              <w:pStyle w:val="TAC"/>
              <w:rPr>
                <w:rFonts w:cs="Arial"/>
                <w:lang w:eastAsia="zh-CN"/>
              </w:rPr>
            </w:pPr>
            <w:r>
              <w:t>CA_n</w:t>
            </w:r>
            <w:r>
              <w:rPr>
                <w:lang w:eastAsia="zh-CN"/>
              </w:rPr>
              <w:t>28</w:t>
            </w:r>
            <w:r>
              <w:t>A-n</w:t>
            </w:r>
            <w:r>
              <w:rPr>
                <w:lang w:eastAsia="zh-CN"/>
              </w:rPr>
              <w:t>257</w:t>
            </w:r>
            <w:r>
              <w:t>A</w:t>
            </w:r>
          </w:p>
          <w:p w14:paraId="418970A1" w14:textId="77777777" w:rsidR="002B1899" w:rsidRDefault="002B1899" w:rsidP="002B1899">
            <w:pPr>
              <w:pStyle w:val="TAC"/>
              <w:rPr>
                <w:rFonts w:cs="Arial"/>
                <w:lang w:eastAsia="zh-CN"/>
              </w:rPr>
            </w:pPr>
            <w:r>
              <w:t>CA_n</w:t>
            </w:r>
            <w:r>
              <w:rPr>
                <w:lang w:eastAsia="zh-CN"/>
              </w:rPr>
              <w:t>28</w:t>
            </w:r>
            <w:r>
              <w:t>A-n</w:t>
            </w:r>
            <w:r>
              <w:rPr>
                <w:lang w:eastAsia="zh-CN"/>
              </w:rPr>
              <w:t>257</w:t>
            </w:r>
            <w:r>
              <w:t>D</w:t>
            </w:r>
          </w:p>
          <w:p w14:paraId="50B2B68A" w14:textId="77777777" w:rsidR="002B1899" w:rsidRDefault="002B1899" w:rsidP="002B1899">
            <w:pPr>
              <w:pStyle w:val="TAC"/>
            </w:pPr>
            <w:r>
              <w:t>CA_n</w:t>
            </w:r>
            <w:r>
              <w:rPr>
                <w:lang w:eastAsia="zh-CN"/>
              </w:rPr>
              <w:t>77</w:t>
            </w:r>
            <w:r>
              <w:t>A-n</w:t>
            </w:r>
            <w:r>
              <w:rPr>
                <w:lang w:eastAsia="zh-CN"/>
              </w:rPr>
              <w:t>257</w:t>
            </w:r>
            <w:r>
              <w:t>A</w:t>
            </w:r>
          </w:p>
          <w:p w14:paraId="7311B51B" w14:textId="77777777" w:rsidR="002B1899" w:rsidRDefault="002B1899" w:rsidP="002B1899">
            <w:pPr>
              <w:pStyle w:val="TAC"/>
            </w:pPr>
            <w:r>
              <w:t>CA_n</w:t>
            </w:r>
            <w:r>
              <w:rPr>
                <w:lang w:eastAsia="zh-CN"/>
              </w:rPr>
              <w:t>77</w:t>
            </w:r>
            <w:r>
              <w:t>A-n</w:t>
            </w:r>
            <w:r>
              <w:rPr>
                <w:lang w:eastAsia="zh-CN"/>
              </w:rPr>
              <w:t>257</w:t>
            </w:r>
            <w:r>
              <w:t>D</w:t>
            </w:r>
          </w:p>
        </w:tc>
        <w:tc>
          <w:tcPr>
            <w:tcW w:w="849" w:type="dxa"/>
            <w:tcBorders>
              <w:top w:val="single" w:sz="4" w:space="0" w:color="auto"/>
              <w:left w:val="single" w:sz="4" w:space="0" w:color="auto"/>
              <w:right w:val="single" w:sz="4" w:space="0" w:color="auto"/>
            </w:tcBorders>
          </w:tcPr>
          <w:p w14:paraId="095DB902" w14:textId="77777777" w:rsidR="002B1899" w:rsidRDefault="002B1899" w:rsidP="002B189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6B8F404A" w14:textId="77777777" w:rsidR="002B1899" w:rsidRDefault="002B1899" w:rsidP="002B189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1A24A6B" w14:textId="77777777" w:rsidR="002B1899" w:rsidRDefault="002B1899" w:rsidP="002B189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A0DEEAB" w14:textId="77777777" w:rsidR="002B1899" w:rsidRDefault="002B1899" w:rsidP="002B189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38A0372" w14:textId="77777777" w:rsidR="002B1899" w:rsidRDefault="002B1899" w:rsidP="002B189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0B2E07D"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95AFE77"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2E0FA04" w14:textId="77777777" w:rsidR="002B1899" w:rsidRDefault="002B1899" w:rsidP="002B189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BE43CAD" w14:textId="77777777" w:rsidR="002B1899" w:rsidRDefault="002B1899" w:rsidP="002B189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DF88ECB"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38AC256" w14:textId="77777777" w:rsidR="002B1899" w:rsidRDefault="002B1899" w:rsidP="002B189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D4E26BF" w14:textId="77777777" w:rsidR="002B1899" w:rsidRDefault="002B1899" w:rsidP="002B189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A314E7E"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09D2132" w14:textId="77777777" w:rsidR="002B1899" w:rsidRDefault="002B1899" w:rsidP="002B1899">
            <w:pPr>
              <w:pStyle w:val="TAC"/>
            </w:pPr>
          </w:p>
        </w:tc>
        <w:tc>
          <w:tcPr>
            <w:tcW w:w="578" w:type="dxa"/>
            <w:tcBorders>
              <w:top w:val="single" w:sz="4" w:space="0" w:color="auto"/>
              <w:left w:val="single" w:sz="4" w:space="0" w:color="auto"/>
              <w:bottom w:val="single" w:sz="4" w:space="0" w:color="auto"/>
              <w:right w:val="single" w:sz="4" w:space="0" w:color="auto"/>
            </w:tcBorders>
          </w:tcPr>
          <w:p w14:paraId="070F6AD0"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5815366"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D6965D7" w14:textId="77777777" w:rsidR="002B1899" w:rsidRDefault="002B1899" w:rsidP="002B1899">
            <w:pPr>
              <w:pStyle w:val="TAC"/>
              <w:rPr>
                <w:lang w:eastAsia="zh-CN"/>
              </w:rPr>
            </w:pPr>
            <w:r>
              <w:rPr>
                <w:lang w:eastAsia="zh-CN"/>
              </w:rPr>
              <w:t>0</w:t>
            </w:r>
          </w:p>
        </w:tc>
      </w:tr>
      <w:tr w:rsidR="002B1899" w14:paraId="332816BE"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080EBF7"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7CE95092" w14:textId="77777777" w:rsidR="002B1899" w:rsidRDefault="002B1899" w:rsidP="002B1899">
            <w:pPr>
              <w:pStyle w:val="TAC"/>
            </w:pPr>
          </w:p>
        </w:tc>
        <w:tc>
          <w:tcPr>
            <w:tcW w:w="849" w:type="dxa"/>
            <w:tcBorders>
              <w:top w:val="single" w:sz="4" w:space="0" w:color="auto"/>
              <w:left w:val="single" w:sz="4" w:space="0" w:color="auto"/>
              <w:right w:val="single" w:sz="4" w:space="0" w:color="auto"/>
            </w:tcBorders>
          </w:tcPr>
          <w:p w14:paraId="1DC4FC2F" w14:textId="77777777" w:rsidR="002B1899" w:rsidRDefault="002B1899" w:rsidP="002B189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90B5664"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2FE0076" w14:textId="77777777" w:rsidR="002B1899" w:rsidRDefault="002B1899" w:rsidP="002B189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64894E" w14:textId="77777777" w:rsidR="002B1899" w:rsidRDefault="002B1899" w:rsidP="002B189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CF45865" w14:textId="77777777" w:rsidR="002B1899" w:rsidRDefault="002B1899" w:rsidP="002B189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4EFD31E"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F82D0C2"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88F786B" w14:textId="77777777" w:rsidR="002B1899" w:rsidRDefault="002B1899" w:rsidP="002B189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30B87D2" w14:textId="77777777" w:rsidR="002B1899" w:rsidRDefault="002B1899" w:rsidP="002B189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C667328" w14:textId="77777777" w:rsidR="002B1899" w:rsidRDefault="002B1899" w:rsidP="002B189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15CA6A4"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A71A4A4" w14:textId="77777777" w:rsidR="002B1899" w:rsidRDefault="002B1899" w:rsidP="002B189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4C5F0DB" w14:textId="77777777" w:rsidR="002B1899" w:rsidRDefault="002B1899" w:rsidP="002B189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8B5F420" w14:textId="77777777" w:rsidR="002B1899" w:rsidRDefault="002B1899" w:rsidP="002B189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7633F0D"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5769DE1"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42939781" w14:textId="77777777" w:rsidR="002B1899" w:rsidRDefault="002B1899" w:rsidP="002B1899">
            <w:pPr>
              <w:pStyle w:val="TAC"/>
            </w:pPr>
          </w:p>
        </w:tc>
      </w:tr>
      <w:tr w:rsidR="002B1899" w14:paraId="553CD5B3"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3FD3990"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496082D" w14:textId="77777777" w:rsidR="002B1899" w:rsidRDefault="002B1899" w:rsidP="002B1899">
            <w:pPr>
              <w:pStyle w:val="TAC"/>
            </w:pPr>
          </w:p>
        </w:tc>
        <w:tc>
          <w:tcPr>
            <w:tcW w:w="849" w:type="dxa"/>
            <w:tcBorders>
              <w:top w:val="single" w:sz="4" w:space="0" w:color="auto"/>
              <w:left w:val="single" w:sz="4" w:space="0" w:color="auto"/>
              <w:right w:val="single" w:sz="4" w:space="0" w:color="auto"/>
            </w:tcBorders>
          </w:tcPr>
          <w:p w14:paraId="4AC48F66" w14:textId="77777777" w:rsidR="002B1899" w:rsidRDefault="002B1899" w:rsidP="002B1899">
            <w:pPr>
              <w:pStyle w:val="TAC"/>
            </w:pPr>
            <w:r>
              <w:t>n257</w:t>
            </w:r>
          </w:p>
        </w:tc>
        <w:tc>
          <w:tcPr>
            <w:tcW w:w="9220" w:type="dxa"/>
            <w:gridSpan w:val="35"/>
            <w:tcBorders>
              <w:top w:val="single" w:sz="4" w:space="0" w:color="auto"/>
              <w:left w:val="single" w:sz="4" w:space="0" w:color="auto"/>
              <w:right w:val="single" w:sz="4" w:space="0" w:color="auto"/>
            </w:tcBorders>
          </w:tcPr>
          <w:p w14:paraId="71BE08DA" w14:textId="77777777" w:rsidR="002B1899" w:rsidRDefault="002B1899" w:rsidP="002B1899">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22669A5E" w14:textId="77777777" w:rsidR="002B1899" w:rsidRDefault="002B1899" w:rsidP="002B1899">
            <w:pPr>
              <w:pStyle w:val="TAC"/>
            </w:pPr>
          </w:p>
        </w:tc>
      </w:tr>
      <w:tr w:rsidR="002B1899" w14:paraId="1A9739C5"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9DF0DCB" w14:textId="77777777" w:rsidR="002B1899" w:rsidRDefault="002B1899" w:rsidP="002B1899">
            <w:pPr>
              <w:pStyle w:val="TAC"/>
            </w:pPr>
            <w:r>
              <w:t>CA_n28A-n77A-n257G</w:t>
            </w:r>
          </w:p>
        </w:tc>
        <w:tc>
          <w:tcPr>
            <w:tcW w:w="1558" w:type="dxa"/>
            <w:tcBorders>
              <w:top w:val="single" w:sz="4" w:space="0" w:color="auto"/>
              <w:left w:val="single" w:sz="4" w:space="0" w:color="auto"/>
              <w:bottom w:val="nil"/>
              <w:right w:val="single" w:sz="4" w:space="0" w:color="auto"/>
            </w:tcBorders>
            <w:shd w:val="clear" w:color="auto" w:fill="auto"/>
          </w:tcPr>
          <w:p w14:paraId="1D20EF74" w14:textId="77777777" w:rsidR="002B1899" w:rsidRDefault="002B1899" w:rsidP="002B1899">
            <w:pPr>
              <w:pStyle w:val="TAC"/>
              <w:rPr>
                <w:rFonts w:cs="Arial"/>
                <w:lang w:eastAsia="zh-CN"/>
              </w:rPr>
            </w:pPr>
            <w:r>
              <w:t>CA_n</w:t>
            </w:r>
            <w:r>
              <w:rPr>
                <w:lang w:eastAsia="zh-CN"/>
              </w:rPr>
              <w:t>28</w:t>
            </w:r>
            <w:r>
              <w:t>A-n</w:t>
            </w:r>
            <w:r>
              <w:rPr>
                <w:lang w:eastAsia="zh-CN"/>
              </w:rPr>
              <w:t>77</w:t>
            </w:r>
            <w:r>
              <w:t>A</w:t>
            </w:r>
          </w:p>
          <w:p w14:paraId="138EEC4A" w14:textId="77777777" w:rsidR="002B1899" w:rsidRDefault="002B1899" w:rsidP="002B1899">
            <w:pPr>
              <w:pStyle w:val="TAC"/>
              <w:rPr>
                <w:rFonts w:cs="Arial"/>
                <w:lang w:eastAsia="zh-CN"/>
              </w:rPr>
            </w:pPr>
            <w:r>
              <w:t>CA_n</w:t>
            </w:r>
            <w:r>
              <w:rPr>
                <w:lang w:eastAsia="zh-CN"/>
              </w:rPr>
              <w:t>28</w:t>
            </w:r>
            <w:r>
              <w:t>A-n</w:t>
            </w:r>
            <w:r>
              <w:rPr>
                <w:lang w:eastAsia="zh-CN"/>
              </w:rPr>
              <w:t>257</w:t>
            </w:r>
            <w:r>
              <w:t>A</w:t>
            </w:r>
          </w:p>
          <w:p w14:paraId="6D0BA0BB" w14:textId="77777777" w:rsidR="002B1899" w:rsidRDefault="002B1899" w:rsidP="002B1899">
            <w:pPr>
              <w:pStyle w:val="TAC"/>
              <w:rPr>
                <w:rFonts w:cs="Arial"/>
                <w:lang w:eastAsia="zh-CN"/>
              </w:rPr>
            </w:pPr>
            <w:r>
              <w:t>CA_n</w:t>
            </w:r>
            <w:r>
              <w:rPr>
                <w:lang w:eastAsia="zh-CN"/>
              </w:rPr>
              <w:t>28</w:t>
            </w:r>
            <w:r>
              <w:t>A-n</w:t>
            </w:r>
            <w:r>
              <w:rPr>
                <w:lang w:eastAsia="zh-CN"/>
              </w:rPr>
              <w:t>257G</w:t>
            </w:r>
          </w:p>
          <w:p w14:paraId="72221B91" w14:textId="77777777" w:rsidR="002B1899" w:rsidRDefault="002B1899" w:rsidP="002B1899">
            <w:pPr>
              <w:pStyle w:val="TAC"/>
              <w:rPr>
                <w:rFonts w:cs="Arial"/>
                <w:lang w:eastAsia="zh-CN"/>
              </w:rPr>
            </w:pPr>
            <w:r>
              <w:t>CA_n</w:t>
            </w:r>
            <w:r>
              <w:rPr>
                <w:lang w:eastAsia="zh-CN"/>
              </w:rPr>
              <w:t>77</w:t>
            </w:r>
            <w:r>
              <w:t>A-n</w:t>
            </w:r>
            <w:r>
              <w:rPr>
                <w:lang w:eastAsia="zh-CN"/>
              </w:rPr>
              <w:t>257</w:t>
            </w:r>
            <w:r>
              <w:t>A</w:t>
            </w:r>
          </w:p>
          <w:p w14:paraId="218890C6" w14:textId="77777777" w:rsidR="002B1899" w:rsidRDefault="002B1899" w:rsidP="002B1899">
            <w:pPr>
              <w:pStyle w:val="TAC"/>
            </w:pPr>
            <w:r>
              <w:t>CA_n</w:t>
            </w:r>
            <w:r>
              <w:rPr>
                <w:lang w:eastAsia="zh-CN"/>
              </w:rPr>
              <w:t>77</w:t>
            </w:r>
            <w:r>
              <w:t>A-n</w:t>
            </w:r>
            <w:r>
              <w:rPr>
                <w:lang w:eastAsia="zh-CN"/>
              </w:rPr>
              <w:t>257G</w:t>
            </w:r>
          </w:p>
        </w:tc>
        <w:tc>
          <w:tcPr>
            <w:tcW w:w="849" w:type="dxa"/>
            <w:tcBorders>
              <w:top w:val="single" w:sz="4" w:space="0" w:color="auto"/>
              <w:left w:val="single" w:sz="4" w:space="0" w:color="auto"/>
              <w:right w:val="single" w:sz="4" w:space="0" w:color="auto"/>
            </w:tcBorders>
          </w:tcPr>
          <w:p w14:paraId="0F26C297" w14:textId="77777777" w:rsidR="002B1899" w:rsidRDefault="002B1899" w:rsidP="002B189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D03D958" w14:textId="77777777" w:rsidR="002B1899" w:rsidRDefault="002B1899" w:rsidP="002B189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7B5F189" w14:textId="77777777" w:rsidR="002B1899" w:rsidRDefault="002B1899" w:rsidP="002B189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A001C8B" w14:textId="77777777" w:rsidR="002B1899" w:rsidRDefault="002B1899" w:rsidP="002B189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153B912" w14:textId="77777777" w:rsidR="002B1899" w:rsidRDefault="002B1899" w:rsidP="002B189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3EFA055"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AE6D0F2"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3EA9540" w14:textId="77777777" w:rsidR="002B1899" w:rsidRDefault="002B1899" w:rsidP="002B189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96CA114" w14:textId="77777777" w:rsidR="002B1899" w:rsidRDefault="002B1899" w:rsidP="002B189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76C343D"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D1CD5EF" w14:textId="77777777" w:rsidR="002B1899" w:rsidRDefault="002B1899" w:rsidP="002B189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648207E" w14:textId="77777777" w:rsidR="002B1899" w:rsidRDefault="002B1899" w:rsidP="002B189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813668E"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B5214D4" w14:textId="77777777" w:rsidR="002B1899" w:rsidRDefault="002B1899" w:rsidP="002B1899">
            <w:pPr>
              <w:pStyle w:val="TAC"/>
            </w:pPr>
          </w:p>
        </w:tc>
        <w:tc>
          <w:tcPr>
            <w:tcW w:w="578" w:type="dxa"/>
            <w:tcBorders>
              <w:top w:val="single" w:sz="4" w:space="0" w:color="auto"/>
              <w:left w:val="single" w:sz="4" w:space="0" w:color="auto"/>
              <w:bottom w:val="single" w:sz="4" w:space="0" w:color="auto"/>
              <w:right w:val="single" w:sz="4" w:space="0" w:color="auto"/>
            </w:tcBorders>
          </w:tcPr>
          <w:p w14:paraId="66F5C82E"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E0D6B44"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3D918BF" w14:textId="77777777" w:rsidR="002B1899" w:rsidRDefault="002B1899" w:rsidP="002B1899">
            <w:pPr>
              <w:pStyle w:val="TAC"/>
              <w:rPr>
                <w:lang w:eastAsia="zh-CN"/>
              </w:rPr>
            </w:pPr>
            <w:r>
              <w:rPr>
                <w:lang w:eastAsia="zh-CN"/>
              </w:rPr>
              <w:t>0</w:t>
            </w:r>
          </w:p>
        </w:tc>
      </w:tr>
      <w:tr w:rsidR="002B1899" w14:paraId="1030E117"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6900100"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4D832CF3" w14:textId="77777777" w:rsidR="002B1899" w:rsidRDefault="002B1899" w:rsidP="002B1899">
            <w:pPr>
              <w:pStyle w:val="TAC"/>
            </w:pPr>
          </w:p>
        </w:tc>
        <w:tc>
          <w:tcPr>
            <w:tcW w:w="849" w:type="dxa"/>
            <w:tcBorders>
              <w:top w:val="single" w:sz="4" w:space="0" w:color="auto"/>
              <w:left w:val="single" w:sz="4" w:space="0" w:color="auto"/>
              <w:right w:val="single" w:sz="4" w:space="0" w:color="auto"/>
            </w:tcBorders>
          </w:tcPr>
          <w:p w14:paraId="3C6038D9" w14:textId="77777777" w:rsidR="002B1899" w:rsidRDefault="002B1899" w:rsidP="002B189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271BD1D"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070EB08" w14:textId="77777777" w:rsidR="002B1899" w:rsidRDefault="002B1899" w:rsidP="002B189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6F58885" w14:textId="77777777" w:rsidR="002B1899" w:rsidRDefault="002B1899" w:rsidP="002B189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4831E7A" w14:textId="77777777" w:rsidR="002B1899" w:rsidRDefault="002B1899" w:rsidP="002B189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534DEBA"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8514615"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0FA7C87" w14:textId="77777777" w:rsidR="002B1899" w:rsidRDefault="002B1899" w:rsidP="002B189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4882C45" w14:textId="77777777" w:rsidR="002B1899" w:rsidRDefault="002B1899" w:rsidP="002B189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7173C32" w14:textId="77777777" w:rsidR="002B1899" w:rsidRDefault="002B1899" w:rsidP="002B189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16CF793"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C6278B9" w14:textId="77777777" w:rsidR="002B1899" w:rsidRDefault="002B1899" w:rsidP="002B189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8BE4580" w14:textId="77777777" w:rsidR="002B1899" w:rsidRDefault="002B1899" w:rsidP="002B189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67CEF61" w14:textId="77777777" w:rsidR="002B1899" w:rsidRDefault="002B1899" w:rsidP="002B189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1F838B4"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AA40A68"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023040C1" w14:textId="77777777" w:rsidR="002B1899" w:rsidRDefault="002B1899" w:rsidP="002B1899">
            <w:pPr>
              <w:pStyle w:val="TAC"/>
            </w:pPr>
          </w:p>
        </w:tc>
      </w:tr>
      <w:tr w:rsidR="002B1899" w14:paraId="043D971C"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E37F2F2"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36FF241" w14:textId="77777777" w:rsidR="002B1899" w:rsidRDefault="002B1899" w:rsidP="002B1899">
            <w:pPr>
              <w:pStyle w:val="TAC"/>
            </w:pPr>
          </w:p>
        </w:tc>
        <w:tc>
          <w:tcPr>
            <w:tcW w:w="849" w:type="dxa"/>
            <w:tcBorders>
              <w:top w:val="single" w:sz="4" w:space="0" w:color="auto"/>
              <w:left w:val="single" w:sz="4" w:space="0" w:color="auto"/>
              <w:right w:val="single" w:sz="4" w:space="0" w:color="auto"/>
            </w:tcBorders>
          </w:tcPr>
          <w:p w14:paraId="78AD4DE6" w14:textId="77777777" w:rsidR="002B1899" w:rsidRDefault="002B1899" w:rsidP="002B1899">
            <w:pPr>
              <w:pStyle w:val="TAC"/>
            </w:pPr>
            <w:r>
              <w:t>n257</w:t>
            </w:r>
          </w:p>
        </w:tc>
        <w:tc>
          <w:tcPr>
            <w:tcW w:w="9220" w:type="dxa"/>
            <w:gridSpan w:val="35"/>
            <w:tcBorders>
              <w:top w:val="single" w:sz="4" w:space="0" w:color="auto"/>
              <w:left w:val="single" w:sz="4" w:space="0" w:color="auto"/>
              <w:right w:val="single" w:sz="4" w:space="0" w:color="auto"/>
            </w:tcBorders>
          </w:tcPr>
          <w:p w14:paraId="2B9269CA" w14:textId="77777777" w:rsidR="002B1899" w:rsidRDefault="002B1899" w:rsidP="002B1899">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2AF14054" w14:textId="77777777" w:rsidR="002B1899" w:rsidRDefault="002B1899" w:rsidP="002B1899">
            <w:pPr>
              <w:pStyle w:val="TAC"/>
            </w:pPr>
          </w:p>
        </w:tc>
      </w:tr>
      <w:tr w:rsidR="002B1899" w14:paraId="3C15D1B4"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9DAB050" w14:textId="77777777" w:rsidR="002B1899" w:rsidRDefault="002B1899" w:rsidP="002B1899">
            <w:pPr>
              <w:pStyle w:val="TAC"/>
            </w:pPr>
            <w:r>
              <w:lastRenderedPageBreak/>
              <w:t>CA_n28A-n77A-n257H</w:t>
            </w:r>
          </w:p>
        </w:tc>
        <w:tc>
          <w:tcPr>
            <w:tcW w:w="1558" w:type="dxa"/>
            <w:tcBorders>
              <w:top w:val="single" w:sz="4" w:space="0" w:color="auto"/>
              <w:left w:val="single" w:sz="4" w:space="0" w:color="auto"/>
              <w:bottom w:val="nil"/>
              <w:right w:val="single" w:sz="4" w:space="0" w:color="auto"/>
            </w:tcBorders>
            <w:shd w:val="clear" w:color="auto" w:fill="auto"/>
          </w:tcPr>
          <w:p w14:paraId="65AACE2B" w14:textId="77777777" w:rsidR="002B1899" w:rsidRDefault="002B1899" w:rsidP="002B1899">
            <w:pPr>
              <w:pStyle w:val="TAC"/>
              <w:rPr>
                <w:rFonts w:cs="Arial"/>
                <w:lang w:eastAsia="zh-CN"/>
              </w:rPr>
            </w:pPr>
            <w:r>
              <w:t>CA_n</w:t>
            </w:r>
            <w:r>
              <w:rPr>
                <w:lang w:eastAsia="zh-CN"/>
              </w:rPr>
              <w:t>28</w:t>
            </w:r>
            <w:r>
              <w:t>A-n</w:t>
            </w:r>
            <w:r>
              <w:rPr>
                <w:lang w:eastAsia="zh-CN"/>
              </w:rPr>
              <w:t>77</w:t>
            </w:r>
            <w:r>
              <w:t>A</w:t>
            </w:r>
          </w:p>
          <w:p w14:paraId="64B4310B" w14:textId="77777777" w:rsidR="002B1899" w:rsidRDefault="002B1899" w:rsidP="002B1899">
            <w:pPr>
              <w:pStyle w:val="TAC"/>
              <w:rPr>
                <w:rFonts w:cs="Arial"/>
                <w:lang w:eastAsia="zh-CN"/>
              </w:rPr>
            </w:pPr>
            <w:r>
              <w:t>CA_n</w:t>
            </w:r>
            <w:r>
              <w:rPr>
                <w:lang w:eastAsia="zh-CN"/>
              </w:rPr>
              <w:t>28</w:t>
            </w:r>
            <w:r>
              <w:t>A-n</w:t>
            </w:r>
            <w:r>
              <w:rPr>
                <w:lang w:eastAsia="zh-CN"/>
              </w:rPr>
              <w:t>257</w:t>
            </w:r>
            <w:r>
              <w:t>A</w:t>
            </w:r>
          </w:p>
          <w:p w14:paraId="6FCA62A3" w14:textId="77777777" w:rsidR="002B1899" w:rsidRDefault="002B1899" w:rsidP="002B1899">
            <w:pPr>
              <w:pStyle w:val="TAC"/>
              <w:rPr>
                <w:rFonts w:cs="Arial"/>
                <w:lang w:eastAsia="zh-CN"/>
              </w:rPr>
            </w:pPr>
            <w:r>
              <w:t>CA_n</w:t>
            </w:r>
            <w:r>
              <w:rPr>
                <w:lang w:eastAsia="zh-CN"/>
              </w:rPr>
              <w:t>28</w:t>
            </w:r>
            <w:r>
              <w:t>A-n</w:t>
            </w:r>
            <w:r>
              <w:rPr>
                <w:lang w:eastAsia="zh-CN"/>
              </w:rPr>
              <w:t>257G</w:t>
            </w:r>
          </w:p>
          <w:p w14:paraId="4236F9C8" w14:textId="77777777" w:rsidR="002B1899" w:rsidRDefault="002B1899" w:rsidP="002B1899">
            <w:pPr>
              <w:pStyle w:val="TAC"/>
              <w:rPr>
                <w:rFonts w:cs="Arial"/>
                <w:lang w:eastAsia="zh-CN"/>
              </w:rPr>
            </w:pPr>
            <w:r>
              <w:t>CA_n</w:t>
            </w:r>
            <w:r>
              <w:rPr>
                <w:lang w:eastAsia="zh-CN"/>
              </w:rPr>
              <w:t>28</w:t>
            </w:r>
            <w:r>
              <w:t>A-n</w:t>
            </w:r>
            <w:r>
              <w:rPr>
                <w:lang w:eastAsia="zh-CN"/>
              </w:rPr>
              <w:t>257H</w:t>
            </w:r>
          </w:p>
          <w:p w14:paraId="52193D28" w14:textId="77777777" w:rsidR="002B1899" w:rsidRDefault="002B1899" w:rsidP="002B1899">
            <w:pPr>
              <w:pStyle w:val="TAC"/>
              <w:rPr>
                <w:rFonts w:cs="Arial"/>
                <w:lang w:eastAsia="zh-CN"/>
              </w:rPr>
            </w:pPr>
            <w:r>
              <w:t>CA_n</w:t>
            </w:r>
            <w:r>
              <w:rPr>
                <w:lang w:eastAsia="zh-CN"/>
              </w:rPr>
              <w:t>77</w:t>
            </w:r>
            <w:r>
              <w:t>A-n</w:t>
            </w:r>
            <w:r>
              <w:rPr>
                <w:lang w:eastAsia="zh-CN"/>
              </w:rPr>
              <w:t>257</w:t>
            </w:r>
            <w:r>
              <w:t>A</w:t>
            </w:r>
          </w:p>
          <w:p w14:paraId="2D4BF6A8" w14:textId="77777777" w:rsidR="002B1899" w:rsidRDefault="002B1899" w:rsidP="002B1899">
            <w:pPr>
              <w:pStyle w:val="TAC"/>
              <w:rPr>
                <w:rFonts w:cs="Arial"/>
                <w:lang w:eastAsia="zh-CN"/>
              </w:rPr>
            </w:pPr>
            <w:r>
              <w:t>CA_n</w:t>
            </w:r>
            <w:r>
              <w:rPr>
                <w:lang w:eastAsia="zh-CN"/>
              </w:rPr>
              <w:t>77</w:t>
            </w:r>
            <w:r>
              <w:t>A-n</w:t>
            </w:r>
            <w:r>
              <w:rPr>
                <w:lang w:eastAsia="zh-CN"/>
              </w:rPr>
              <w:t>257G</w:t>
            </w:r>
          </w:p>
          <w:p w14:paraId="56425DAD" w14:textId="77777777" w:rsidR="002B1899" w:rsidRDefault="002B1899" w:rsidP="002B1899">
            <w:pPr>
              <w:pStyle w:val="TAC"/>
            </w:pPr>
            <w:r>
              <w:t>CA_n</w:t>
            </w:r>
            <w:r>
              <w:rPr>
                <w:lang w:eastAsia="zh-CN"/>
              </w:rPr>
              <w:t>77</w:t>
            </w:r>
            <w:r>
              <w:t>A-n</w:t>
            </w:r>
            <w:r>
              <w:rPr>
                <w:lang w:eastAsia="zh-CN"/>
              </w:rPr>
              <w:t>257H</w:t>
            </w:r>
          </w:p>
        </w:tc>
        <w:tc>
          <w:tcPr>
            <w:tcW w:w="849" w:type="dxa"/>
            <w:tcBorders>
              <w:top w:val="single" w:sz="4" w:space="0" w:color="auto"/>
              <w:left w:val="single" w:sz="4" w:space="0" w:color="auto"/>
              <w:right w:val="single" w:sz="4" w:space="0" w:color="auto"/>
            </w:tcBorders>
          </w:tcPr>
          <w:p w14:paraId="4B109D19" w14:textId="77777777" w:rsidR="002B1899" w:rsidRDefault="002B1899" w:rsidP="002B189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767AD75" w14:textId="77777777" w:rsidR="002B1899" w:rsidRDefault="002B1899" w:rsidP="002B189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F76587E" w14:textId="77777777" w:rsidR="002B1899" w:rsidRDefault="002B1899" w:rsidP="002B189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A2D9E55" w14:textId="77777777" w:rsidR="002B1899" w:rsidRDefault="002B1899" w:rsidP="002B189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3200471" w14:textId="77777777" w:rsidR="002B1899" w:rsidRDefault="002B1899" w:rsidP="002B189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E570331"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B226C15"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2994729" w14:textId="77777777" w:rsidR="002B1899" w:rsidRDefault="002B1899" w:rsidP="002B189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D4BA82A" w14:textId="77777777" w:rsidR="002B1899" w:rsidRDefault="002B1899" w:rsidP="002B189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A7F3CE9"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E506E9E" w14:textId="77777777" w:rsidR="002B1899" w:rsidRDefault="002B1899" w:rsidP="002B189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EB0712C" w14:textId="77777777" w:rsidR="002B1899" w:rsidRDefault="002B1899" w:rsidP="002B189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1F293A7"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2175272" w14:textId="77777777" w:rsidR="002B1899" w:rsidRDefault="002B1899" w:rsidP="002B1899">
            <w:pPr>
              <w:pStyle w:val="TAC"/>
            </w:pPr>
          </w:p>
        </w:tc>
        <w:tc>
          <w:tcPr>
            <w:tcW w:w="578" w:type="dxa"/>
            <w:tcBorders>
              <w:top w:val="single" w:sz="4" w:space="0" w:color="auto"/>
              <w:left w:val="single" w:sz="4" w:space="0" w:color="auto"/>
              <w:bottom w:val="single" w:sz="4" w:space="0" w:color="auto"/>
              <w:right w:val="single" w:sz="4" w:space="0" w:color="auto"/>
            </w:tcBorders>
          </w:tcPr>
          <w:p w14:paraId="33C2C505"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20D0FFB"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A2AEEBE" w14:textId="77777777" w:rsidR="002B1899" w:rsidRDefault="002B1899" w:rsidP="002B1899">
            <w:pPr>
              <w:pStyle w:val="TAC"/>
              <w:rPr>
                <w:lang w:eastAsia="zh-CN"/>
              </w:rPr>
            </w:pPr>
            <w:r>
              <w:rPr>
                <w:lang w:eastAsia="zh-CN"/>
              </w:rPr>
              <w:t>0</w:t>
            </w:r>
          </w:p>
        </w:tc>
      </w:tr>
      <w:tr w:rsidR="002B1899" w14:paraId="12FFBA4C"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C1AC8B3"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1A923A7F" w14:textId="77777777" w:rsidR="002B1899" w:rsidRDefault="002B1899" w:rsidP="002B1899">
            <w:pPr>
              <w:pStyle w:val="TAC"/>
            </w:pPr>
          </w:p>
        </w:tc>
        <w:tc>
          <w:tcPr>
            <w:tcW w:w="849" w:type="dxa"/>
            <w:tcBorders>
              <w:top w:val="single" w:sz="4" w:space="0" w:color="auto"/>
              <w:left w:val="single" w:sz="4" w:space="0" w:color="auto"/>
              <w:right w:val="single" w:sz="4" w:space="0" w:color="auto"/>
            </w:tcBorders>
          </w:tcPr>
          <w:p w14:paraId="76DAC7D7" w14:textId="77777777" w:rsidR="002B1899" w:rsidRDefault="002B1899" w:rsidP="002B189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2317BAA"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F620CA2" w14:textId="77777777" w:rsidR="002B1899" w:rsidRDefault="002B1899" w:rsidP="002B189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F8BA7EC" w14:textId="77777777" w:rsidR="002B1899" w:rsidRDefault="002B1899" w:rsidP="002B189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BB5F95A" w14:textId="77777777" w:rsidR="002B1899" w:rsidRDefault="002B1899" w:rsidP="002B189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F2BCBD5"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E3797EC"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5CC2827" w14:textId="77777777" w:rsidR="002B1899" w:rsidRDefault="002B1899" w:rsidP="002B189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42D3DE7" w14:textId="77777777" w:rsidR="002B1899" w:rsidRDefault="002B1899" w:rsidP="002B189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6ACA9AD" w14:textId="77777777" w:rsidR="002B1899" w:rsidRDefault="002B1899" w:rsidP="002B189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8F614E9"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38CF7EE" w14:textId="77777777" w:rsidR="002B1899" w:rsidRDefault="002B1899" w:rsidP="002B189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2100B4D" w14:textId="77777777" w:rsidR="002B1899" w:rsidRDefault="002B1899" w:rsidP="002B189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C8E5865" w14:textId="77777777" w:rsidR="002B1899" w:rsidRDefault="002B1899" w:rsidP="002B189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BE20937"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9883362"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79281D7A" w14:textId="77777777" w:rsidR="002B1899" w:rsidRDefault="002B1899" w:rsidP="002B1899">
            <w:pPr>
              <w:pStyle w:val="TAC"/>
            </w:pPr>
          </w:p>
        </w:tc>
      </w:tr>
      <w:tr w:rsidR="002B1899" w14:paraId="40F4B119"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79ABB84"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618A2DB" w14:textId="77777777" w:rsidR="002B1899" w:rsidRDefault="002B1899" w:rsidP="002B1899">
            <w:pPr>
              <w:pStyle w:val="TAC"/>
            </w:pPr>
          </w:p>
        </w:tc>
        <w:tc>
          <w:tcPr>
            <w:tcW w:w="849" w:type="dxa"/>
            <w:tcBorders>
              <w:top w:val="single" w:sz="4" w:space="0" w:color="auto"/>
              <w:left w:val="single" w:sz="4" w:space="0" w:color="auto"/>
              <w:right w:val="single" w:sz="4" w:space="0" w:color="auto"/>
            </w:tcBorders>
          </w:tcPr>
          <w:p w14:paraId="7A2C4E3F" w14:textId="77777777" w:rsidR="002B1899" w:rsidRDefault="002B1899" w:rsidP="002B1899">
            <w:pPr>
              <w:pStyle w:val="TAC"/>
            </w:pPr>
            <w:r>
              <w:t>n257</w:t>
            </w:r>
          </w:p>
        </w:tc>
        <w:tc>
          <w:tcPr>
            <w:tcW w:w="9220" w:type="dxa"/>
            <w:gridSpan w:val="35"/>
            <w:tcBorders>
              <w:top w:val="single" w:sz="4" w:space="0" w:color="auto"/>
              <w:left w:val="single" w:sz="4" w:space="0" w:color="auto"/>
              <w:right w:val="single" w:sz="4" w:space="0" w:color="auto"/>
            </w:tcBorders>
          </w:tcPr>
          <w:p w14:paraId="10C2CAEA" w14:textId="77777777" w:rsidR="002B1899" w:rsidRDefault="002B1899" w:rsidP="002B1899">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1BEF2896" w14:textId="77777777" w:rsidR="002B1899" w:rsidRDefault="002B1899" w:rsidP="002B1899">
            <w:pPr>
              <w:pStyle w:val="TAC"/>
            </w:pPr>
          </w:p>
        </w:tc>
      </w:tr>
      <w:tr w:rsidR="002B1899" w14:paraId="2EA997E3"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63AE52D" w14:textId="77777777" w:rsidR="002B1899" w:rsidRDefault="002B1899" w:rsidP="002B1899">
            <w:pPr>
              <w:pStyle w:val="TAC"/>
            </w:pPr>
            <w:r>
              <w:t>CA_n28A-n77A-n257I</w:t>
            </w:r>
          </w:p>
        </w:tc>
        <w:tc>
          <w:tcPr>
            <w:tcW w:w="1558" w:type="dxa"/>
            <w:tcBorders>
              <w:top w:val="single" w:sz="4" w:space="0" w:color="auto"/>
              <w:left w:val="single" w:sz="4" w:space="0" w:color="auto"/>
              <w:bottom w:val="nil"/>
              <w:right w:val="single" w:sz="4" w:space="0" w:color="auto"/>
            </w:tcBorders>
            <w:shd w:val="clear" w:color="auto" w:fill="auto"/>
          </w:tcPr>
          <w:p w14:paraId="1C76A1B4" w14:textId="77777777" w:rsidR="002B1899" w:rsidRDefault="002B1899" w:rsidP="002B1899">
            <w:pPr>
              <w:pStyle w:val="TAC"/>
              <w:rPr>
                <w:rFonts w:cs="Arial"/>
                <w:lang w:eastAsia="zh-CN"/>
              </w:rPr>
            </w:pPr>
            <w:r>
              <w:t>CA_n</w:t>
            </w:r>
            <w:r>
              <w:rPr>
                <w:lang w:eastAsia="zh-CN"/>
              </w:rPr>
              <w:t>28</w:t>
            </w:r>
            <w:r>
              <w:t>A-n</w:t>
            </w:r>
            <w:r>
              <w:rPr>
                <w:lang w:eastAsia="zh-CN"/>
              </w:rPr>
              <w:t>77</w:t>
            </w:r>
            <w:r>
              <w:t>A</w:t>
            </w:r>
          </w:p>
          <w:p w14:paraId="0E262C44" w14:textId="77777777" w:rsidR="002B1899" w:rsidRDefault="002B1899" w:rsidP="002B1899">
            <w:pPr>
              <w:pStyle w:val="TAC"/>
              <w:rPr>
                <w:rFonts w:cs="Arial"/>
                <w:lang w:eastAsia="zh-CN"/>
              </w:rPr>
            </w:pPr>
            <w:r>
              <w:t>CA_n</w:t>
            </w:r>
            <w:r>
              <w:rPr>
                <w:lang w:eastAsia="zh-CN"/>
              </w:rPr>
              <w:t>28</w:t>
            </w:r>
            <w:r>
              <w:t>A-n</w:t>
            </w:r>
            <w:r>
              <w:rPr>
                <w:lang w:eastAsia="zh-CN"/>
              </w:rPr>
              <w:t>257</w:t>
            </w:r>
            <w:r>
              <w:t>A</w:t>
            </w:r>
          </w:p>
          <w:p w14:paraId="697CF72E" w14:textId="77777777" w:rsidR="002B1899" w:rsidRDefault="002B1899" w:rsidP="002B1899">
            <w:pPr>
              <w:pStyle w:val="TAC"/>
              <w:rPr>
                <w:rFonts w:cs="Arial"/>
                <w:lang w:eastAsia="zh-CN"/>
              </w:rPr>
            </w:pPr>
            <w:r>
              <w:t>CA_n</w:t>
            </w:r>
            <w:r>
              <w:rPr>
                <w:lang w:eastAsia="zh-CN"/>
              </w:rPr>
              <w:t>28</w:t>
            </w:r>
            <w:r>
              <w:t>A-n</w:t>
            </w:r>
            <w:r>
              <w:rPr>
                <w:lang w:eastAsia="zh-CN"/>
              </w:rPr>
              <w:t>257G</w:t>
            </w:r>
          </w:p>
          <w:p w14:paraId="7A238EAD" w14:textId="77777777" w:rsidR="002B1899" w:rsidRDefault="002B1899" w:rsidP="002B1899">
            <w:pPr>
              <w:pStyle w:val="TAC"/>
              <w:rPr>
                <w:rFonts w:cs="Arial"/>
                <w:lang w:eastAsia="zh-CN"/>
              </w:rPr>
            </w:pPr>
            <w:r>
              <w:t>CA_n</w:t>
            </w:r>
            <w:r>
              <w:rPr>
                <w:lang w:eastAsia="zh-CN"/>
              </w:rPr>
              <w:t>28</w:t>
            </w:r>
            <w:r>
              <w:t>A-n</w:t>
            </w:r>
            <w:r>
              <w:rPr>
                <w:lang w:eastAsia="zh-CN"/>
              </w:rPr>
              <w:t>257H</w:t>
            </w:r>
          </w:p>
          <w:p w14:paraId="4125836D" w14:textId="77777777" w:rsidR="002B1899" w:rsidRDefault="002B1899" w:rsidP="002B1899">
            <w:pPr>
              <w:pStyle w:val="TAC"/>
              <w:rPr>
                <w:rFonts w:cs="Arial"/>
                <w:lang w:eastAsia="zh-CN"/>
              </w:rPr>
            </w:pPr>
            <w:r>
              <w:t>CA_n</w:t>
            </w:r>
            <w:r>
              <w:rPr>
                <w:lang w:eastAsia="zh-CN"/>
              </w:rPr>
              <w:t>28</w:t>
            </w:r>
            <w:r>
              <w:t>A-n</w:t>
            </w:r>
            <w:r>
              <w:rPr>
                <w:lang w:eastAsia="zh-CN"/>
              </w:rPr>
              <w:t>257I</w:t>
            </w:r>
          </w:p>
          <w:p w14:paraId="572FBABF" w14:textId="77777777" w:rsidR="002B1899" w:rsidRDefault="002B1899" w:rsidP="002B1899">
            <w:pPr>
              <w:pStyle w:val="TAC"/>
              <w:rPr>
                <w:rFonts w:cs="Arial"/>
                <w:lang w:eastAsia="zh-CN"/>
              </w:rPr>
            </w:pPr>
            <w:r>
              <w:t>CA_n</w:t>
            </w:r>
            <w:r>
              <w:rPr>
                <w:lang w:eastAsia="zh-CN"/>
              </w:rPr>
              <w:t>77</w:t>
            </w:r>
            <w:r>
              <w:t>A-n</w:t>
            </w:r>
            <w:r>
              <w:rPr>
                <w:lang w:eastAsia="zh-CN"/>
              </w:rPr>
              <w:t>257</w:t>
            </w:r>
            <w:r>
              <w:t>A</w:t>
            </w:r>
          </w:p>
          <w:p w14:paraId="5D1C1C88" w14:textId="77777777" w:rsidR="002B1899" w:rsidRDefault="002B1899" w:rsidP="002B1899">
            <w:pPr>
              <w:pStyle w:val="TAC"/>
              <w:rPr>
                <w:rFonts w:cs="Arial"/>
                <w:lang w:eastAsia="zh-CN"/>
              </w:rPr>
            </w:pPr>
            <w:r>
              <w:t>CA_n</w:t>
            </w:r>
            <w:r>
              <w:rPr>
                <w:lang w:eastAsia="zh-CN"/>
              </w:rPr>
              <w:t>77</w:t>
            </w:r>
            <w:r>
              <w:t>A-n</w:t>
            </w:r>
            <w:r>
              <w:rPr>
                <w:lang w:eastAsia="zh-CN"/>
              </w:rPr>
              <w:t>257G</w:t>
            </w:r>
          </w:p>
          <w:p w14:paraId="1A7F83DF" w14:textId="77777777" w:rsidR="002B1899" w:rsidRDefault="002B1899" w:rsidP="002B1899">
            <w:pPr>
              <w:pStyle w:val="TAC"/>
              <w:rPr>
                <w:rFonts w:cs="Arial"/>
                <w:lang w:eastAsia="zh-CN"/>
              </w:rPr>
            </w:pPr>
            <w:r>
              <w:t>CA_n</w:t>
            </w:r>
            <w:r>
              <w:rPr>
                <w:lang w:eastAsia="zh-CN"/>
              </w:rPr>
              <w:t>77</w:t>
            </w:r>
            <w:r>
              <w:t>A-n</w:t>
            </w:r>
            <w:r>
              <w:rPr>
                <w:lang w:eastAsia="zh-CN"/>
              </w:rPr>
              <w:t>257H</w:t>
            </w:r>
          </w:p>
          <w:p w14:paraId="28F2BC28" w14:textId="77777777" w:rsidR="002B1899" w:rsidRDefault="002B1899" w:rsidP="002B1899">
            <w:pPr>
              <w:pStyle w:val="TAC"/>
            </w:pPr>
            <w:r>
              <w:t>CA_n</w:t>
            </w:r>
            <w:r>
              <w:rPr>
                <w:lang w:eastAsia="zh-CN"/>
              </w:rPr>
              <w:t>77</w:t>
            </w:r>
            <w:r>
              <w:t>A-n</w:t>
            </w:r>
            <w:r>
              <w:rPr>
                <w:lang w:eastAsia="zh-CN"/>
              </w:rPr>
              <w:t>257I</w:t>
            </w:r>
          </w:p>
        </w:tc>
        <w:tc>
          <w:tcPr>
            <w:tcW w:w="849" w:type="dxa"/>
            <w:tcBorders>
              <w:top w:val="single" w:sz="4" w:space="0" w:color="auto"/>
              <w:left w:val="single" w:sz="4" w:space="0" w:color="auto"/>
              <w:right w:val="single" w:sz="4" w:space="0" w:color="auto"/>
            </w:tcBorders>
          </w:tcPr>
          <w:p w14:paraId="03292293" w14:textId="77777777" w:rsidR="002B1899" w:rsidRDefault="002B1899" w:rsidP="002B189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C202549" w14:textId="77777777" w:rsidR="002B1899" w:rsidRDefault="002B1899" w:rsidP="002B189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8435117" w14:textId="77777777" w:rsidR="002B1899" w:rsidRDefault="002B1899" w:rsidP="002B189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98ABB98" w14:textId="77777777" w:rsidR="002B1899" w:rsidRDefault="002B1899" w:rsidP="002B189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A4B80B2" w14:textId="77777777" w:rsidR="002B1899" w:rsidRDefault="002B1899" w:rsidP="002B189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D951BA2"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C51F010"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E738A54" w14:textId="77777777" w:rsidR="002B1899" w:rsidRDefault="002B1899" w:rsidP="002B189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18E7D60" w14:textId="77777777" w:rsidR="002B1899" w:rsidRDefault="002B1899" w:rsidP="002B189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26CA2F1"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CB3D3EF" w14:textId="77777777" w:rsidR="002B1899" w:rsidRDefault="002B1899" w:rsidP="002B189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9D6769B" w14:textId="77777777" w:rsidR="002B1899" w:rsidRDefault="002B1899" w:rsidP="002B189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390D8AC"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6D51972" w14:textId="77777777" w:rsidR="002B1899" w:rsidRDefault="002B1899" w:rsidP="002B1899">
            <w:pPr>
              <w:pStyle w:val="TAC"/>
            </w:pPr>
          </w:p>
        </w:tc>
        <w:tc>
          <w:tcPr>
            <w:tcW w:w="578" w:type="dxa"/>
            <w:tcBorders>
              <w:top w:val="single" w:sz="4" w:space="0" w:color="auto"/>
              <w:left w:val="single" w:sz="4" w:space="0" w:color="auto"/>
              <w:bottom w:val="single" w:sz="4" w:space="0" w:color="auto"/>
              <w:right w:val="single" w:sz="4" w:space="0" w:color="auto"/>
            </w:tcBorders>
          </w:tcPr>
          <w:p w14:paraId="683E17E2"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127217A"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53C2022" w14:textId="77777777" w:rsidR="002B1899" w:rsidRDefault="002B1899" w:rsidP="002B1899">
            <w:pPr>
              <w:pStyle w:val="TAC"/>
              <w:rPr>
                <w:lang w:eastAsia="zh-CN"/>
              </w:rPr>
            </w:pPr>
            <w:r>
              <w:rPr>
                <w:lang w:eastAsia="zh-CN"/>
              </w:rPr>
              <w:t>0</w:t>
            </w:r>
          </w:p>
        </w:tc>
      </w:tr>
      <w:tr w:rsidR="002B1899" w14:paraId="65B56FF1"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B34A9A5"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6E5CF209" w14:textId="77777777" w:rsidR="002B1899" w:rsidRDefault="002B1899" w:rsidP="002B1899">
            <w:pPr>
              <w:pStyle w:val="TAC"/>
            </w:pPr>
          </w:p>
        </w:tc>
        <w:tc>
          <w:tcPr>
            <w:tcW w:w="849" w:type="dxa"/>
            <w:tcBorders>
              <w:top w:val="single" w:sz="4" w:space="0" w:color="auto"/>
              <w:left w:val="single" w:sz="4" w:space="0" w:color="auto"/>
              <w:right w:val="single" w:sz="4" w:space="0" w:color="auto"/>
            </w:tcBorders>
          </w:tcPr>
          <w:p w14:paraId="7EBE2DF7" w14:textId="77777777" w:rsidR="002B1899" w:rsidRDefault="002B1899" w:rsidP="002B189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0F64FBE"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45E2555" w14:textId="77777777" w:rsidR="002B1899" w:rsidRDefault="002B1899" w:rsidP="002B189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ACB0AA5" w14:textId="77777777" w:rsidR="002B1899" w:rsidRDefault="002B1899" w:rsidP="002B189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A640A79" w14:textId="77777777" w:rsidR="002B1899" w:rsidRDefault="002B1899" w:rsidP="002B189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AF29614"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7745A1B"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5B1734F" w14:textId="77777777" w:rsidR="002B1899" w:rsidRDefault="002B1899" w:rsidP="002B189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3A16BB2" w14:textId="77777777" w:rsidR="002B1899" w:rsidRDefault="002B1899" w:rsidP="002B189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2AD8F3E" w14:textId="77777777" w:rsidR="002B1899" w:rsidRDefault="002B1899" w:rsidP="002B189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75CEF81"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35CE142" w14:textId="77777777" w:rsidR="002B1899" w:rsidRDefault="002B1899" w:rsidP="002B189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D3A8010" w14:textId="77777777" w:rsidR="002B1899" w:rsidRDefault="002B1899" w:rsidP="002B189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84FAC8C" w14:textId="77777777" w:rsidR="002B1899" w:rsidRDefault="002B1899" w:rsidP="002B189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39B3C51"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565D7E0"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1F178E29" w14:textId="77777777" w:rsidR="002B1899" w:rsidRDefault="002B1899" w:rsidP="002B1899">
            <w:pPr>
              <w:pStyle w:val="TAC"/>
            </w:pPr>
          </w:p>
        </w:tc>
      </w:tr>
      <w:tr w:rsidR="002B1899" w14:paraId="2EDF632C"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C946177"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36C082A" w14:textId="77777777" w:rsidR="002B1899" w:rsidRDefault="002B1899" w:rsidP="002B1899">
            <w:pPr>
              <w:pStyle w:val="TAC"/>
            </w:pPr>
          </w:p>
        </w:tc>
        <w:tc>
          <w:tcPr>
            <w:tcW w:w="849" w:type="dxa"/>
            <w:tcBorders>
              <w:top w:val="single" w:sz="4" w:space="0" w:color="auto"/>
              <w:left w:val="single" w:sz="4" w:space="0" w:color="auto"/>
              <w:right w:val="single" w:sz="4" w:space="0" w:color="auto"/>
            </w:tcBorders>
          </w:tcPr>
          <w:p w14:paraId="42822FDD" w14:textId="77777777" w:rsidR="002B1899" w:rsidRDefault="002B1899" w:rsidP="002B1899">
            <w:pPr>
              <w:pStyle w:val="TAC"/>
            </w:pPr>
            <w:r>
              <w:t>n257</w:t>
            </w:r>
          </w:p>
        </w:tc>
        <w:tc>
          <w:tcPr>
            <w:tcW w:w="9220" w:type="dxa"/>
            <w:gridSpan w:val="35"/>
            <w:tcBorders>
              <w:top w:val="single" w:sz="4" w:space="0" w:color="auto"/>
              <w:left w:val="single" w:sz="4" w:space="0" w:color="auto"/>
              <w:right w:val="single" w:sz="4" w:space="0" w:color="auto"/>
            </w:tcBorders>
          </w:tcPr>
          <w:p w14:paraId="17730DC0" w14:textId="77777777" w:rsidR="002B1899" w:rsidRDefault="002B1899" w:rsidP="002B1899">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33E337C6" w14:textId="77777777" w:rsidR="002B1899" w:rsidRDefault="002B1899" w:rsidP="002B1899">
            <w:pPr>
              <w:pStyle w:val="TAC"/>
            </w:pPr>
          </w:p>
        </w:tc>
      </w:tr>
      <w:tr w:rsidR="002B1899" w14:paraId="278596C5" w14:textId="77777777" w:rsidTr="009C5681">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4AEC6A52" w14:textId="77777777" w:rsidR="002B1899" w:rsidRDefault="002B1899" w:rsidP="002B1899">
            <w:pPr>
              <w:pStyle w:val="TAC"/>
            </w:pPr>
            <w:r>
              <w:t>CA_n28A-n77(2A)-n257A</w:t>
            </w:r>
          </w:p>
        </w:tc>
        <w:tc>
          <w:tcPr>
            <w:tcW w:w="1558" w:type="dxa"/>
            <w:tcBorders>
              <w:left w:val="single" w:sz="4" w:space="0" w:color="auto"/>
              <w:bottom w:val="nil"/>
              <w:right w:val="single" w:sz="4" w:space="0" w:color="auto"/>
            </w:tcBorders>
            <w:shd w:val="clear" w:color="auto" w:fill="auto"/>
          </w:tcPr>
          <w:p w14:paraId="6AB7B5BC" w14:textId="77777777" w:rsidR="002B1899" w:rsidRDefault="002B1899" w:rsidP="002B1899">
            <w:pPr>
              <w:pStyle w:val="TAC"/>
              <w:rPr>
                <w:rFonts w:cs="Arial"/>
                <w:szCs w:val="22"/>
                <w:lang w:eastAsia="zh-CN"/>
              </w:rPr>
            </w:pPr>
            <w:r>
              <w:rPr>
                <w:rFonts w:cs="Arial"/>
                <w:szCs w:val="22"/>
                <w:lang w:eastAsia="zh-CN"/>
              </w:rPr>
              <w:t>CA_n28A-n77A</w:t>
            </w:r>
          </w:p>
          <w:p w14:paraId="24C3E75B" w14:textId="77777777" w:rsidR="002B1899" w:rsidRDefault="002B1899" w:rsidP="002B1899">
            <w:pPr>
              <w:pStyle w:val="TAC"/>
              <w:rPr>
                <w:rFonts w:cs="Arial"/>
                <w:szCs w:val="22"/>
                <w:lang w:eastAsia="zh-CN"/>
              </w:rPr>
            </w:pPr>
            <w:r>
              <w:rPr>
                <w:rFonts w:cs="Arial"/>
                <w:szCs w:val="22"/>
                <w:lang w:eastAsia="zh-CN"/>
              </w:rPr>
              <w:t>CA_n28A-n257A</w:t>
            </w:r>
          </w:p>
          <w:p w14:paraId="0A8F63C8" w14:textId="77777777" w:rsidR="002B1899" w:rsidRDefault="002B1899" w:rsidP="002B1899">
            <w:pPr>
              <w:pStyle w:val="TAC"/>
            </w:pPr>
            <w:r>
              <w:rPr>
                <w:rFonts w:cs="Arial"/>
                <w:szCs w:val="22"/>
                <w:lang w:eastAsia="zh-CN"/>
              </w:rPr>
              <w:t>CA_n77A-n257A</w:t>
            </w:r>
          </w:p>
        </w:tc>
        <w:tc>
          <w:tcPr>
            <w:tcW w:w="849" w:type="dxa"/>
            <w:tcBorders>
              <w:left w:val="single" w:sz="4" w:space="0" w:color="auto"/>
              <w:bottom w:val="single" w:sz="4" w:space="0" w:color="auto"/>
              <w:right w:val="single" w:sz="4" w:space="0" w:color="auto"/>
            </w:tcBorders>
          </w:tcPr>
          <w:p w14:paraId="39F39B57" w14:textId="77777777" w:rsidR="002B1899" w:rsidRDefault="002B1899" w:rsidP="002B189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19B2E79" w14:textId="77777777" w:rsidR="002B1899" w:rsidRDefault="002B1899" w:rsidP="002B189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952B7F1" w14:textId="77777777" w:rsidR="002B1899" w:rsidRDefault="002B1899" w:rsidP="002B189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567662E" w14:textId="77777777" w:rsidR="002B1899" w:rsidRDefault="002B1899" w:rsidP="002B189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AC7AD14" w14:textId="77777777" w:rsidR="002B1899" w:rsidRDefault="002B1899" w:rsidP="002B189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947C537"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16586A8"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EEB8CEF" w14:textId="77777777" w:rsidR="002B1899" w:rsidRDefault="002B1899" w:rsidP="002B189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D8A859D" w14:textId="77777777" w:rsidR="002B1899" w:rsidRDefault="002B1899" w:rsidP="002B189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634BB3E"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FFFFFE2" w14:textId="77777777" w:rsidR="002B1899" w:rsidRDefault="002B1899" w:rsidP="002B189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B084A16" w14:textId="77777777" w:rsidR="002B1899" w:rsidRDefault="002B1899" w:rsidP="002B189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80EDE52"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D73CFB2" w14:textId="77777777" w:rsidR="002B1899" w:rsidRDefault="002B1899" w:rsidP="002B1899">
            <w:pPr>
              <w:pStyle w:val="TAC"/>
            </w:pPr>
          </w:p>
        </w:tc>
        <w:tc>
          <w:tcPr>
            <w:tcW w:w="578" w:type="dxa"/>
            <w:tcBorders>
              <w:top w:val="single" w:sz="4" w:space="0" w:color="auto"/>
              <w:left w:val="single" w:sz="4" w:space="0" w:color="auto"/>
              <w:bottom w:val="single" w:sz="4" w:space="0" w:color="auto"/>
              <w:right w:val="single" w:sz="4" w:space="0" w:color="auto"/>
            </w:tcBorders>
          </w:tcPr>
          <w:p w14:paraId="6EF3CCAF"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A003A6E" w14:textId="77777777" w:rsidR="002B1899" w:rsidRDefault="002B1899" w:rsidP="002B1899">
            <w:pPr>
              <w:pStyle w:val="TAC"/>
            </w:pPr>
          </w:p>
        </w:tc>
        <w:tc>
          <w:tcPr>
            <w:tcW w:w="1263" w:type="dxa"/>
            <w:tcBorders>
              <w:left w:val="single" w:sz="4" w:space="0" w:color="auto"/>
              <w:bottom w:val="nil"/>
              <w:right w:val="single" w:sz="4" w:space="0" w:color="auto"/>
            </w:tcBorders>
            <w:shd w:val="clear" w:color="auto" w:fill="auto"/>
          </w:tcPr>
          <w:p w14:paraId="15CE5452" w14:textId="77777777" w:rsidR="002B1899" w:rsidRDefault="002B1899" w:rsidP="002B1899">
            <w:pPr>
              <w:pStyle w:val="TAC"/>
              <w:rPr>
                <w:lang w:eastAsia="zh-CN"/>
              </w:rPr>
            </w:pPr>
            <w:r>
              <w:rPr>
                <w:lang w:eastAsia="zh-CN"/>
              </w:rPr>
              <w:t>0</w:t>
            </w:r>
          </w:p>
        </w:tc>
      </w:tr>
      <w:tr w:rsidR="002B1899" w14:paraId="557B5437"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AF5DA42"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54C2F5E2"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565FCC1F" w14:textId="77777777" w:rsidR="002B1899" w:rsidRDefault="002B1899" w:rsidP="002B1899">
            <w:pPr>
              <w:pStyle w:val="TAC"/>
            </w:pPr>
            <w:r>
              <w:t>n77</w:t>
            </w:r>
          </w:p>
        </w:tc>
        <w:tc>
          <w:tcPr>
            <w:tcW w:w="9220" w:type="dxa"/>
            <w:gridSpan w:val="35"/>
            <w:tcBorders>
              <w:left w:val="single" w:sz="4" w:space="0" w:color="auto"/>
              <w:bottom w:val="single" w:sz="4" w:space="0" w:color="auto"/>
              <w:right w:val="single" w:sz="4" w:space="0" w:color="auto"/>
            </w:tcBorders>
          </w:tcPr>
          <w:p w14:paraId="3426A61E" w14:textId="77777777" w:rsidR="002B1899" w:rsidRDefault="002B1899" w:rsidP="002B1899">
            <w:pPr>
              <w:pStyle w:val="TAC"/>
            </w:pPr>
            <w:r>
              <w:t>CA_n77(2A)</w:t>
            </w:r>
          </w:p>
        </w:tc>
        <w:tc>
          <w:tcPr>
            <w:tcW w:w="1263" w:type="dxa"/>
            <w:tcBorders>
              <w:top w:val="nil"/>
              <w:left w:val="single" w:sz="4" w:space="0" w:color="auto"/>
              <w:bottom w:val="nil"/>
              <w:right w:val="single" w:sz="4" w:space="0" w:color="auto"/>
            </w:tcBorders>
            <w:shd w:val="clear" w:color="auto" w:fill="auto"/>
          </w:tcPr>
          <w:p w14:paraId="49BF931B" w14:textId="77777777" w:rsidR="002B1899" w:rsidRDefault="002B1899" w:rsidP="002B1899">
            <w:pPr>
              <w:pStyle w:val="TAC"/>
            </w:pPr>
          </w:p>
        </w:tc>
      </w:tr>
      <w:tr w:rsidR="002B1899" w14:paraId="4C4DA6A8"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75AA0E9"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ADC102A" w14:textId="77777777" w:rsidR="002B1899" w:rsidRDefault="002B1899" w:rsidP="002B1899">
            <w:pPr>
              <w:pStyle w:val="TAC"/>
            </w:pPr>
          </w:p>
        </w:tc>
        <w:tc>
          <w:tcPr>
            <w:tcW w:w="849" w:type="dxa"/>
            <w:tcBorders>
              <w:left w:val="single" w:sz="4" w:space="0" w:color="auto"/>
              <w:bottom w:val="single" w:sz="4" w:space="0" w:color="auto"/>
              <w:right w:val="single" w:sz="4" w:space="0" w:color="auto"/>
            </w:tcBorders>
          </w:tcPr>
          <w:p w14:paraId="17650F79" w14:textId="77777777" w:rsidR="002B1899" w:rsidRDefault="002B1899" w:rsidP="002B1899">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1B0F644F"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887EBE3" w14:textId="77777777" w:rsidR="002B1899" w:rsidRDefault="002B1899" w:rsidP="002B1899">
            <w:pPr>
              <w:pStyle w:val="TAC"/>
            </w:pPr>
          </w:p>
        </w:tc>
        <w:tc>
          <w:tcPr>
            <w:tcW w:w="567" w:type="dxa"/>
            <w:tcBorders>
              <w:top w:val="single" w:sz="4" w:space="0" w:color="auto"/>
              <w:left w:val="single" w:sz="4" w:space="0" w:color="auto"/>
              <w:bottom w:val="single" w:sz="4" w:space="0" w:color="auto"/>
              <w:right w:val="single" w:sz="4" w:space="0" w:color="auto"/>
            </w:tcBorders>
          </w:tcPr>
          <w:p w14:paraId="51713E5A"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071E934"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D0C0F96"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2BEC0F7"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AFD900C" w14:textId="77777777" w:rsidR="002B1899" w:rsidRDefault="002B1899" w:rsidP="002B189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C8BE317" w14:textId="77777777" w:rsidR="002B1899" w:rsidRDefault="002B1899" w:rsidP="002B189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D93D52D"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B6607CD" w14:textId="77777777" w:rsidR="002B1899" w:rsidRDefault="002B1899" w:rsidP="002B189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445FF0B" w14:textId="77777777" w:rsidR="002B1899" w:rsidRDefault="002B1899" w:rsidP="002B189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C560BFC"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C1684DB" w14:textId="77777777" w:rsidR="002B1899" w:rsidRDefault="002B1899" w:rsidP="002B189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6F3BC3E" w14:textId="77777777" w:rsidR="002B1899" w:rsidRDefault="002B1899" w:rsidP="002B1899">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F898BF0" w14:textId="77777777" w:rsidR="002B1899" w:rsidRDefault="002B1899" w:rsidP="002B1899">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4ACA41DD" w14:textId="77777777" w:rsidR="002B1899" w:rsidRDefault="002B1899" w:rsidP="002B1899">
            <w:pPr>
              <w:pStyle w:val="TAC"/>
            </w:pPr>
          </w:p>
        </w:tc>
      </w:tr>
      <w:tr w:rsidR="002B1899" w14:paraId="1EC67F7B"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9FF6009" w14:textId="77777777" w:rsidR="002B1899" w:rsidRDefault="002B1899" w:rsidP="002B1899">
            <w:pPr>
              <w:pStyle w:val="TAC"/>
            </w:pPr>
            <w:r>
              <w:lastRenderedPageBreak/>
              <w:t>CA_n28A-n77(2A)-n257D</w:t>
            </w:r>
          </w:p>
        </w:tc>
        <w:tc>
          <w:tcPr>
            <w:tcW w:w="1558" w:type="dxa"/>
            <w:tcBorders>
              <w:top w:val="single" w:sz="4" w:space="0" w:color="auto"/>
              <w:left w:val="single" w:sz="4" w:space="0" w:color="auto"/>
              <w:bottom w:val="nil"/>
              <w:right w:val="single" w:sz="4" w:space="0" w:color="auto"/>
            </w:tcBorders>
            <w:shd w:val="clear" w:color="auto" w:fill="auto"/>
          </w:tcPr>
          <w:p w14:paraId="35140D6A" w14:textId="77777777" w:rsidR="002B1899" w:rsidRDefault="002B1899" w:rsidP="002B1899">
            <w:pPr>
              <w:pStyle w:val="TAC"/>
              <w:rPr>
                <w:rFonts w:cs="Arial"/>
                <w:szCs w:val="22"/>
                <w:lang w:eastAsia="zh-CN"/>
              </w:rPr>
            </w:pPr>
            <w:r>
              <w:rPr>
                <w:rFonts w:cs="Arial"/>
                <w:szCs w:val="22"/>
                <w:lang w:eastAsia="zh-CN"/>
              </w:rPr>
              <w:t>CA_n28A-n77A</w:t>
            </w:r>
          </w:p>
          <w:p w14:paraId="5D5374AC" w14:textId="77777777" w:rsidR="002B1899" w:rsidRDefault="002B1899" w:rsidP="002B1899">
            <w:pPr>
              <w:pStyle w:val="TAC"/>
              <w:rPr>
                <w:rFonts w:cs="Arial"/>
                <w:szCs w:val="22"/>
                <w:lang w:eastAsia="zh-CN"/>
              </w:rPr>
            </w:pPr>
            <w:r>
              <w:rPr>
                <w:rFonts w:cs="Arial"/>
                <w:szCs w:val="22"/>
                <w:lang w:eastAsia="zh-CN"/>
              </w:rPr>
              <w:t>CA_n28A-n257A</w:t>
            </w:r>
          </w:p>
          <w:p w14:paraId="65AFCA2A" w14:textId="77777777" w:rsidR="002B1899" w:rsidRDefault="002B1899" w:rsidP="002B1899">
            <w:pPr>
              <w:pStyle w:val="TAC"/>
              <w:rPr>
                <w:rFonts w:cs="Arial"/>
                <w:szCs w:val="22"/>
                <w:lang w:eastAsia="zh-CN"/>
              </w:rPr>
            </w:pPr>
            <w:r>
              <w:rPr>
                <w:rFonts w:cs="Arial"/>
                <w:szCs w:val="22"/>
                <w:lang w:eastAsia="zh-CN"/>
              </w:rPr>
              <w:t>CA_n28A-n257D</w:t>
            </w:r>
          </w:p>
          <w:p w14:paraId="23EBABBD" w14:textId="77777777" w:rsidR="002B1899" w:rsidRDefault="002B1899" w:rsidP="002B1899">
            <w:pPr>
              <w:pStyle w:val="TAC"/>
              <w:rPr>
                <w:rFonts w:cs="Arial"/>
                <w:szCs w:val="22"/>
                <w:lang w:eastAsia="zh-CN"/>
              </w:rPr>
            </w:pPr>
            <w:r>
              <w:rPr>
                <w:rFonts w:cs="Arial"/>
                <w:szCs w:val="22"/>
                <w:lang w:eastAsia="zh-CN"/>
              </w:rPr>
              <w:t>CA_n77A-n257A</w:t>
            </w:r>
          </w:p>
          <w:p w14:paraId="23283C84" w14:textId="77777777" w:rsidR="002B1899" w:rsidRDefault="002B1899" w:rsidP="002B1899">
            <w:pPr>
              <w:pStyle w:val="TAC"/>
            </w:pPr>
            <w:r>
              <w:rPr>
                <w:rFonts w:cs="Arial"/>
                <w:szCs w:val="22"/>
                <w:lang w:eastAsia="zh-CN"/>
              </w:rPr>
              <w:t>CA_n77A-n257D</w:t>
            </w:r>
          </w:p>
        </w:tc>
        <w:tc>
          <w:tcPr>
            <w:tcW w:w="849" w:type="dxa"/>
            <w:tcBorders>
              <w:top w:val="single" w:sz="4" w:space="0" w:color="auto"/>
              <w:left w:val="single" w:sz="4" w:space="0" w:color="auto"/>
              <w:right w:val="single" w:sz="4" w:space="0" w:color="auto"/>
            </w:tcBorders>
          </w:tcPr>
          <w:p w14:paraId="59A65909" w14:textId="77777777" w:rsidR="002B1899" w:rsidRDefault="002B1899" w:rsidP="002B189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DB29A3D" w14:textId="77777777" w:rsidR="002B1899" w:rsidRDefault="002B1899" w:rsidP="002B189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7D40C8C" w14:textId="77777777" w:rsidR="002B1899" w:rsidRDefault="002B1899" w:rsidP="002B189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CF23067" w14:textId="77777777" w:rsidR="002B1899" w:rsidRDefault="002B1899" w:rsidP="002B189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2379537" w14:textId="77777777" w:rsidR="002B1899" w:rsidRDefault="002B1899" w:rsidP="002B189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6448DA"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74BC649"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102B85C" w14:textId="77777777" w:rsidR="002B1899" w:rsidRDefault="002B1899" w:rsidP="002B189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0677319" w14:textId="77777777" w:rsidR="002B1899" w:rsidRDefault="002B1899" w:rsidP="002B189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BB7391C"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F16B565" w14:textId="77777777" w:rsidR="002B1899" w:rsidRDefault="002B1899" w:rsidP="002B189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539D5CF" w14:textId="77777777" w:rsidR="002B1899" w:rsidRDefault="002B1899" w:rsidP="002B189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6CC3241"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2B0A91A" w14:textId="77777777" w:rsidR="002B1899" w:rsidRDefault="002B1899" w:rsidP="002B1899">
            <w:pPr>
              <w:pStyle w:val="TAC"/>
            </w:pPr>
          </w:p>
        </w:tc>
        <w:tc>
          <w:tcPr>
            <w:tcW w:w="578" w:type="dxa"/>
            <w:tcBorders>
              <w:top w:val="single" w:sz="4" w:space="0" w:color="auto"/>
              <w:left w:val="single" w:sz="4" w:space="0" w:color="auto"/>
              <w:bottom w:val="single" w:sz="4" w:space="0" w:color="auto"/>
              <w:right w:val="single" w:sz="4" w:space="0" w:color="auto"/>
            </w:tcBorders>
          </w:tcPr>
          <w:p w14:paraId="5E541AD8"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96A67C"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D7DD0F8" w14:textId="77777777" w:rsidR="002B1899" w:rsidRDefault="002B1899" w:rsidP="002B1899">
            <w:pPr>
              <w:pStyle w:val="TAC"/>
              <w:rPr>
                <w:lang w:eastAsia="zh-CN"/>
              </w:rPr>
            </w:pPr>
            <w:r>
              <w:rPr>
                <w:lang w:eastAsia="zh-CN"/>
              </w:rPr>
              <w:t>0</w:t>
            </w:r>
          </w:p>
        </w:tc>
      </w:tr>
      <w:tr w:rsidR="002B1899" w14:paraId="1373C07F"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0154CCD"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0C303A61" w14:textId="77777777" w:rsidR="002B1899" w:rsidRDefault="002B1899" w:rsidP="002B1899">
            <w:pPr>
              <w:pStyle w:val="TAC"/>
            </w:pPr>
          </w:p>
        </w:tc>
        <w:tc>
          <w:tcPr>
            <w:tcW w:w="849" w:type="dxa"/>
            <w:tcBorders>
              <w:top w:val="single" w:sz="4" w:space="0" w:color="auto"/>
              <w:left w:val="single" w:sz="4" w:space="0" w:color="auto"/>
              <w:right w:val="single" w:sz="4" w:space="0" w:color="auto"/>
            </w:tcBorders>
          </w:tcPr>
          <w:p w14:paraId="313C4FEA" w14:textId="77777777" w:rsidR="002B1899" w:rsidRDefault="002B1899" w:rsidP="002B1899">
            <w:pPr>
              <w:pStyle w:val="TAC"/>
            </w:pPr>
            <w:r>
              <w:t>n77</w:t>
            </w:r>
          </w:p>
        </w:tc>
        <w:tc>
          <w:tcPr>
            <w:tcW w:w="9220" w:type="dxa"/>
            <w:gridSpan w:val="35"/>
            <w:tcBorders>
              <w:top w:val="single" w:sz="4" w:space="0" w:color="auto"/>
              <w:left w:val="single" w:sz="4" w:space="0" w:color="auto"/>
              <w:right w:val="single" w:sz="4" w:space="0" w:color="auto"/>
            </w:tcBorders>
          </w:tcPr>
          <w:p w14:paraId="71D29215" w14:textId="77777777" w:rsidR="002B1899" w:rsidRDefault="002B1899" w:rsidP="002B1899">
            <w:pPr>
              <w:pStyle w:val="TAC"/>
            </w:pPr>
            <w:r>
              <w:t>CA_n77(2A)</w:t>
            </w:r>
          </w:p>
        </w:tc>
        <w:tc>
          <w:tcPr>
            <w:tcW w:w="1263" w:type="dxa"/>
            <w:tcBorders>
              <w:top w:val="nil"/>
              <w:left w:val="single" w:sz="4" w:space="0" w:color="auto"/>
              <w:bottom w:val="nil"/>
              <w:right w:val="single" w:sz="4" w:space="0" w:color="auto"/>
            </w:tcBorders>
            <w:shd w:val="clear" w:color="auto" w:fill="auto"/>
          </w:tcPr>
          <w:p w14:paraId="363B13CF" w14:textId="77777777" w:rsidR="002B1899" w:rsidRDefault="002B1899" w:rsidP="002B1899">
            <w:pPr>
              <w:pStyle w:val="TAC"/>
            </w:pPr>
          </w:p>
        </w:tc>
      </w:tr>
      <w:tr w:rsidR="002B1899" w14:paraId="6A3BF3CA"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AAC88E0"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80BD0D1" w14:textId="77777777" w:rsidR="002B1899" w:rsidRDefault="002B1899" w:rsidP="002B1899">
            <w:pPr>
              <w:pStyle w:val="TAC"/>
            </w:pPr>
          </w:p>
        </w:tc>
        <w:tc>
          <w:tcPr>
            <w:tcW w:w="849" w:type="dxa"/>
            <w:tcBorders>
              <w:top w:val="single" w:sz="4" w:space="0" w:color="auto"/>
              <w:left w:val="single" w:sz="4" w:space="0" w:color="auto"/>
              <w:right w:val="single" w:sz="4" w:space="0" w:color="auto"/>
            </w:tcBorders>
          </w:tcPr>
          <w:p w14:paraId="6856BACA" w14:textId="77777777" w:rsidR="002B1899" w:rsidRDefault="002B1899" w:rsidP="002B1899">
            <w:pPr>
              <w:pStyle w:val="TAC"/>
            </w:pPr>
            <w:r>
              <w:t>n257</w:t>
            </w:r>
          </w:p>
        </w:tc>
        <w:tc>
          <w:tcPr>
            <w:tcW w:w="9220" w:type="dxa"/>
            <w:gridSpan w:val="35"/>
            <w:tcBorders>
              <w:top w:val="single" w:sz="4" w:space="0" w:color="auto"/>
              <w:left w:val="single" w:sz="4" w:space="0" w:color="auto"/>
              <w:right w:val="single" w:sz="4" w:space="0" w:color="auto"/>
            </w:tcBorders>
          </w:tcPr>
          <w:p w14:paraId="6248C18E" w14:textId="77777777" w:rsidR="002B1899" w:rsidRDefault="002B1899" w:rsidP="002B1899">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1C364D30" w14:textId="77777777" w:rsidR="002B1899" w:rsidRDefault="002B1899" w:rsidP="002B1899">
            <w:pPr>
              <w:pStyle w:val="TAC"/>
            </w:pPr>
          </w:p>
        </w:tc>
      </w:tr>
      <w:tr w:rsidR="002B1899" w14:paraId="40C0136B"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90485EB" w14:textId="77777777" w:rsidR="002B1899" w:rsidRDefault="002B1899" w:rsidP="002B1899">
            <w:pPr>
              <w:pStyle w:val="TAC"/>
              <w:rPr>
                <w:szCs w:val="21"/>
              </w:rPr>
            </w:pPr>
            <w:r>
              <w:t>CA_n28A-n77(2A)-n257G</w:t>
            </w:r>
          </w:p>
        </w:tc>
        <w:tc>
          <w:tcPr>
            <w:tcW w:w="1558" w:type="dxa"/>
            <w:tcBorders>
              <w:top w:val="single" w:sz="4" w:space="0" w:color="auto"/>
              <w:left w:val="single" w:sz="4" w:space="0" w:color="auto"/>
              <w:bottom w:val="nil"/>
              <w:right w:val="single" w:sz="4" w:space="0" w:color="auto"/>
            </w:tcBorders>
            <w:shd w:val="clear" w:color="auto" w:fill="auto"/>
          </w:tcPr>
          <w:p w14:paraId="5D9253AC" w14:textId="77777777" w:rsidR="002B1899" w:rsidRDefault="002B1899" w:rsidP="002B1899">
            <w:pPr>
              <w:pStyle w:val="TAC"/>
              <w:rPr>
                <w:rFonts w:cs="Arial"/>
                <w:szCs w:val="22"/>
                <w:lang w:eastAsia="zh-CN"/>
              </w:rPr>
            </w:pPr>
            <w:r>
              <w:rPr>
                <w:rFonts w:cs="Arial"/>
                <w:szCs w:val="22"/>
                <w:lang w:eastAsia="zh-CN"/>
              </w:rPr>
              <w:t>CA_n28A-n77A</w:t>
            </w:r>
          </w:p>
          <w:p w14:paraId="51A0DC61" w14:textId="77777777" w:rsidR="002B1899" w:rsidRDefault="002B1899" w:rsidP="002B1899">
            <w:pPr>
              <w:pStyle w:val="TAC"/>
              <w:rPr>
                <w:rFonts w:cs="Arial"/>
                <w:szCs w:val="22"/>
                <w:lang w:eastAsia="zh-CN"/>
              </w:rPr>
            </w:pPr>
            <w:r>
              <w:rPr>
                <w:rFonts w:cs="Arial"/>
                <w:szCs w:val="22"/>
                <w:lang w:eastAsia="zh-CN"/>
              </w:rPr>
              <w:t>CA_n28A-n257A</w:t>
            </w:r>
          </w:p>
          <w:p w14:paraId="2333487C" w14:textId="77777777" w:rsidR="002B1899" w:rsidRDefault="002B1899" w:rsidP="002B1899">
            <w:pPr>
              <w:pStyle w:val="TAC"/>
              <w:rPr>
                <w:rFonts w:cs="Arial"/>
                <w:szCs w:val="22"/>
                <w:lang w:eastAsia="zh-CN"/>
              </w:rPr>
            </w:pPr>
            <w:r>
              <w:rPr>
                <w:rFonts w:cs="Arial"/>
                <w:szCs w:val="22"/>
                <w:lang w:eastAsia="zh-CN"/>
              </w:rPr>
              <w:t>CA_n28A-n257G</w:t>
            </w:r>
          </w:p>
          <w:p w14:paraId="01708F53" w14:textId="77777777" w:rsidR="002B1899" w:rsidRDefault="002B1899" w:rsidP="002B1899">
            <w:pPr>
              <w:pStyle w:val="TAC"/>
              <w:rPr>
                <w:rFonts w:cs="Arial"/>
                <w:szCs w:val="22"/>
                <w:lang w:eastAsia="zh-CN"/>
              </w:rPr>
            </w:pPr>
            <w:r>
              <w:rPr>
                <w:rFonts w:cs="Arial"/>
                <w:szCs w:val="22"/>
                <w:lang w:eastAsia="zh-CN"/>
              </w:rPr>
              <w:t>CA_n77A-n257A</w:t>
            </w:r>
          </w:p>
          <w:p w14:paraId="56370133" w14:textId="77777777" w:rsidR="002B1899" w:rsidRDefault="002B1899" w:rsidP="002B1899">
            <w:pPr>
              <w:pStyle w:val="TAC"/>
            </w:pPr>
            <w:r>
              <w:rPr>
                <w:rFonts w:cs="Arial"/>
                <w:szCs w:val="22"/>
                <w:lang w:eastAsia="zh-CN"/>
              </w:rPr>
              <w:t>CA_n77A-n257G</w:t>
            </w:r>
          </w:p>
        </w:tc>
        <w:tc>
          <w:tcPr>
            <w:tcW w:w="849" w:type="dxa"/>
            <w:tcBorders>
              <w:top w:val="single" w:sz="4" w:space="0" w:color="auto"/>
              <w:left w:val="single" w:sz="4" w:space="0" w:color="auto"/>
              <w:right w:val="single" w:sz="4" w:space="0" w:color="auto"/>
            </w:tcBorders>
          </w:tcPr>
          <w:p w14:paraId="1735D527" w14:textId="77777777" w:rsidR="002B1899" w:rsidRDefault="002B1899" w:rsidP="002B1899">
            <w:pPr>
              <w:pStyle w:val="TAC"/>
              <w:rPr>
                <w:szCs w:val="21"/>
              </w:rPr>
            </w:pPr>
            <w:r>
              <w:t>n28</w:t>
            </w:r>
          </w:p>
        </w:tc>
        <w:tc>
          <w:tcPr>
            <w:tcW w:w="567" w:type="dxa"/>
            <w:gridSpan w:val="2"/>
            <w:tcBorders>
              <w:top w:val="single" w:sz="4" w:space="0" w:color="auto"/>
              <w:left w:val="single" w:sz="4" w:space="0" w:color="auto"/>
              <w:bottom w:val="single" w:sz="4" w:space="0" w:color="auto"/>
              <w:right w:val="single" w:sz="4" w:space="0" w:color="auto"/>
            </w:tcBorders>
          </w:tcPr>
          <w:p w14:paraId="073EED06" w14:textId="77777777" w:rsidR="002B1899" w:rsidRDefault="002B1899" w:rsidP="002B189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417A6F8" w14:textId="77777777" w:rsidR="002B1899" w:rsidRDefault="002B1899" w:rsidP="002B1899">
            <w:pPr>
              <w:pStyle w:val="TAC"/>
              <w:rPr>
                <w:szCs w:val="21"/>
                <w:lang w:eastAsia="zh-CN"/>
              </w:rPr>
            </w:pPr>
            <w:r>
              <w:rPr>
                <w:szCs w:val="21"/>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A6D3CE0" w14:textId="77777777" w:rsidR="002B1899" w:rsidRDefault="002B1899" w:rsidP="002B1899">
            <w:pPr>
              <w:pStyle w:val="TAC"/>
              <w:rPr>
                <w:szCs w:val="21"/>
                <w:lang w:eastAsia="zh-CN"/>
              </w:rPr>
            </w:pPr>
            <w:r>
              <w:rPr>
                <w:szCs w:val="21"/>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BC553D5" w14:textId="77777777" w:rsidR="002B1899" w:rsidRDefault="002B1899" w:rsidP="002B1899">
            <w:pPr>
              <w:pStyle w:val="TAC"/>
              <w:rPr>
                <w:szCs w:val="21"/>
                <w:lang w:eastAsia="zh-CN"/>
              </w:rPr>
            </w:pPr>
            <w:r>
              <w:rPr>
                <w:szCs w:val="21"/>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C2E1940"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F8B844A"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65EF521" w14:textId="77777777" w:rsidR="002B1899" w:rsidRDefault="002B1899" w:rsidP="002B189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3EEE2B6" w14:textId="77777777" w:rsidR="002B1899" w:rsidRDefault="002B1899" w:rsidP="002B189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E7C0CEC"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808AB68" w14:textId="77777777" w:rsidR="002B1899" w:rsidRDefault="002B1899" w:rsidP="002B189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FA456F3" w14:textId="77777777" w:rsidR="002B1899" w:rsidRDefault="002B1899" w:rsidP="002B189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EA87B85"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09795F3" w14:textId="77777777" w:rsidR="002B1899" w:rsidRDefault="002B1899" w:rsidP="002B1899">
            <w:pPr>
              <w:pStyle w:val="TAC"/>
            </w:pPr>
          </w:p>
        </w:tc>
        <w:tc>
          <w:tcPr>
            <w:tcW w:w="578" w:type="dxa"/>
            <w:tcBorders>
              <w:top w:val="single" w:sz="4" w:space="0" w:color="auto"/>
              <w:left w:val="single" w:sz="4" w:space="0" w:color="auto"/>
              <w:bottom w:val="single" w:sz="4" w:space="0" w:color="auto"/>
              <w:right w:val="single" w:sz="4" w:space="0" w:color="auto"/>
            </w:tcBorders>
          </w:tcPr>
          <w:p w14:paraId="62607633"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9A36416"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C43667F" w14:textId="77777777" w:rsidR="002B1899" w:rsidRDefault="002B1899" w:rsidP="002B1899">
            <w:pPr>
              <w:pStyle w:val="TAC"/>
              <w:rPr>
                <w:lang w:eastAsia="zh-CN"/>
              </w:rPr>
            </w:pPr>
            <w:r>
              <w:rPr>
                <w:lang w:eastAsia="zh-CN"/>
              </w:rPr>
              <w:t>0</w:t>
            </w:r>
          </w:p>
        </w:tc>
      </w:tr>
      <w:tr w:rsidR="002B1899" w14:paraId="3FC5A0B8"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3B5BE53" w14:textId="77777777" w:rsidR="002B1899" w:rsidRDefault="002B1899" w:rsidP="002B1899">
            <w:pPr>
              <w:pStyle w:val="TAC"/>
              <w:rPr>
                <w:szCs w:val="21"/>
              </w:rPr>
            </w:pPr>
          </w:p>
        </w:tc>
        <w:tc>
          <w:tcPr>
            <w:tcW w:w="1558" w:type="dxa"/>
            <w:tcBorders>
              <w:top w:val="nil"/>
              <w:left w:val="single" w:sz="4" w:space="0" w:color="auto"/>
              <w:bottom w:val="nil"/>
              <w:right w:val="single" w:sz="4" w:space="0" w:color="auto"/>
            </w:tcBorders>
            <w:shd w:val="clear" w:color="auto" w:fill="auto"/>
          </w:tcPr>
          <w:p w14:paraId="0E533073" w14:textId="77777777" w:rsidR="002B1899" w:rsidRDefault="002B1899" w:rsidP="002B1899">
            <w:pPr>
              <w:pStyle w:val="TAC"/>
            </w:pPr>
          </w:p>
        </w:tc>
        <w:tc>
          <w:tcPr>
            <w:tcW w:w="849" w:type="dxa"/>
            <w:tcBorders>
              <w:top w:val="single" w:sz="4" w:space="0" w:color="auto"/>
              <w:left w:val="single" w:sz="4" w:space="0" w:color="auto"/>
              <w:right w:val="single" w:sz="4" w:space="0" w:color="auto"/>
            </w:tcBorders>
          </w:tcPr>
          <w:p w14:paraId="28766B65" w14:textId="77777777" w:rsidR="002B1899" w:rsidRDefault="002B1899" w:rsidP="002B1899">
            <w:pPr>
              <w:pStyle w:val="TAC"/>
              <w:rPr>
                <w:szCs w:val="21"/>
              </w:rPr>
            </w:pPr>
            <w:r>
              <w:t>n77</w:t>
            </w:r>
          </w:p>
        </w:tc>
        <w:tc>
          <w:tcPr>
            <w:tcW w:w="9220" w:type="dxa"/>
            <w:gridSpan w:val="35"/>
            <w:tcBorders>
              <w:top w:val="single" w:sz="4" w:space="0" w:color="auto"/>
              <w:left w:val="single" w:sz="4" w:space="0" w:color="auto"/>
              <w:right w:val="single" w:sz="4" w:space="0" w:color="auto"/>
            </w:tcBorders>
          </w:tcPr>
          <w:p w14:paraId="6202BD55" w14:textId="77777777" w:rsidR="002B1899" w:rsidRDefault="002B1899" w:rsidP="002B1899">
            <w:pPr>
              <w:pStyle w:val="TAC"/>
            </w:pPr>
            <w:r>
              <w:t>CA_n77(2A)</w:t>
            </w:r>
          </w:p>
        </w:tc>
        <w:tc>
          <w:tcPr>
            <w:tcW w:w="1263" w:type="dxa"/>
            <w:tcBorders>
              <w:top w:val="nil"/>
              <w:left w:val="single" w:sz="4" w:space="0" w:color="auto"/>
              <w:bottom w:val="nil"/>
              <w:right w:val="single" w:sz="4" w:space="0" w:color="auto"/>
            </w:tcBorders>
            <w:shd w:val="clear" w:color="auto" w:fill="auto"/>
          </w:tcPr>
          <w:p w14:paraId="1E265633" w14:textId="77777777" w:rsidR="002B1899" w:rsidRDefault="002B1899" w:rsidP="002B1899">
            <w:pPr>
              <w:pStyle w:val="TAC"/>
            </w:pPr>
          </w:p>
        </w:tc>
      </w:tr>
      <w:tr w:rsidR="002B1899" w14:paraId="6B21942B"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BB3838B" w14:textId="77777777" w:rsidR="002B1899" w:rsidRDefault="002B1899" w:rsidP="002B1899">
            <w:pPr>
              <w:pStyle w:val="TAC"/>
              <w:rPr>
                <w:szCs w:val="21"/>
              </w:rPr>
            </w:pPr>
          </w:p>
        </w:tc>
        <w:tc>
          <w:tcPr>
            <w:tcW w:w="1558" w:type="dxa"/>
            <w:tcBorders>
              <w:top w:val="nil"/>
              <w:left w:val="single" w:sz="4" w:space="0" w:color="auto"/>
              <w:bottom w:val="single" w:sz="4" w:space="0" w:color="auto"/>
              <w:right w:val="single" w:sz="4" w:space="0" w:color="auto"/>
            </w:tcBorders>
            <w:shd w:val="clear" w:color="auto" w:fill="auto"/>
          </w:tcPr>
          <w:p w14:paraId="50CA3706" w14:textId="77777777" w:rsidR="002B1899" w:rsidRDefault="002B1899" w:rsidP="002B1899">
            <w:pPr>
              <w:pStyle w:val="TAC"/>
            </w:pPr>
          </w:p>
        </w:tc>
        <w:tc>
          <w:tcPr>
            <w:tcW w:w="849" w:type="dxa"/>
            <w:tcBorders>
              <w:top w:val="single" w:sz="4" w:space="0" w:color="auto"/>
              <w:left w:val="single" w:sz="4" w:space="0" w:color="auto"/>
              <w:right w:val="single" w:sz="4" w:space="0" w:color="auto"/>
            </w:tcBorders>
          </w:tcPr>
          <w:p w14:paraId="78ADBE9D" w14:textId="77777777" w:rsidR="002B1899" w:rsidRDefault="002B1899" w:rsidP="002B1899">
            <w:pPr>
              <w:pStyle w:val="TAC"/>
              <w:rPr>
                <w:szCs w:val="21"/>
              </w:rPr>
            </w:pPr>
            <w:r>
              <w:t>n257</w:t>
            </w:r>
          </w:p>
        </w:tc>
        <w:tc>
          <w:tcPr>
            <w:tcW w:w="9220" w:type="dxa"/>
            <w:gridSpan w:val="35"/>
            <w:tcBorders>
              <w:top w:val="single" w:sz="4" w:space="0" w:color="auto"/>
              <w:left w:val="single" w:sz="4" w:space="0" w:color="auto"/>
              <w:right w:val="single" w:sz="4" w:space="0" w:color="auto"/>
            </w:tcBorders>
          </w:tcPr>
          <w:p w14:paraId="3C767A48" w14:textId="77777777" w:rsidR="002B1899" w:rsidRDefault="002B1899" w:rsidP="002B1899">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283DEFB4" w14:textId="77777777" w:rsidR="002B1899" w:rsidRDefault="002B1899" w:rsidP="002B1899">
            <w:pPr>
              <w:pStyle w:val="TAC"/>
            </w:pPr>
          </w:p>
        </w:tc>
      </w:tr>
      <w:tr w:rsidR="002B1899" w14:paraId="505A275C"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23E3647" w14:textId="77777777" w:rsidR="002B1899" w:rsidRDefault="002B1899" w:rsidP="002B1899">
            <w:pPr>
              <w:pStyle w:val="TAC"/>
              <w:rPr>
                <w:szCs w:val="21"/>
              </w:rPr>
            </w:pPr>
            <w:r>
              <w:rPr>
                <w:szCs w:val="21"/>
              </w:rPr>
              <w:t>CA_n28A-n77(2A)-n257H</w:t>
            </w:r>
          </w:p>
        </w:tc>
        <w:tc>
          <w:tcPr>
            <w:tcW w:w="1558" w:type="dxa"/>
            <w:tcBorders>
              <w:top w:val="single" w:sz="4" w:space="0" w:color="auto"/>
              <w:left w:val="single" w:sz="4" w:space="0" w:color="auto"/>
              <w:bottom w:val="nil"/>
              <w:right w:val="single" w:sz="4" w:space="0" w:color="auto"/>
            </w:tcBorders>
            <w:shd w:val="clear" w:color="auto" w:fill="auto"/>
          </w:tcPr>
          <w:p w14:paraId="27B4F0A0" w14:textId="77777777" w:rsidR="002B1899" w:rsidRDefault="002B1899" w:rsidP="002B1899">
            <w:pPr>
              <w:pStyle w:val="TAC"/>
              <w:rPr>
                <w:rFonts w:cs="Arial"/>
                <w:szCs w:val="22"/>
                <w:lang w:eastAsia="zh-CN"/>
              </w:rPr>
            </w:pPr>
            <w:r>
              <w:rPr>
                <w:rFonts w:cs="Arial"/>
                <w:szCs w:val="22"/>
                <w:lang w:eastAsia="zh-CN"/>
              </w:rPr>
              <w:t>CA_n28A-n77A</w:t>
            </w:r>
          </w:p>
          <w:p w14:paraId="637FF1C2" w14:textId="77777777" w:rsidR="002B1899" w:rsidRDefault="002B1899" w:rsidP="002B1899">
            <w:pPr>
              <w:pStyle w:val="TAC"/>
              <w:rPr>
                <w:rFonts w:cs="Arial"/>
                <w:szCs w:val="22"/>
                <w:lang w:eastAsia="zh-CN"/>
              </w:rPr>
            </w:pPr>
            <w:r>
              <w:rPr>
                <w:rFonts w:cs="Arial"/>
                <w:szCs w:val="22"/>
                <w:lang w:eastAsia="zh-CN"/>
              </w:rPr>
              <w:t>CA_n28A-n257A</w:t>
            </w:r>
          </w:p>
          <w:p w14:paraId="3E6A82D5" w14:textId="77777777" w:rsidR="002B1899" w:rsidRDefault="002B1899" w:rsidP="002B1899">
            <w:pPr>
              <w:pStyle w:val="TAC"/>
              <w:rPr>
                <w:rFonts w:cs="Arial"/>
                <w:szCs w:val="22"/>
                <w:lang w:eastAsia="zh-CN"/>
              </w:rPr>
            </w:pPr>
            <w:r>
              <w:rPr>
                <w:rFonts w:cs="Arial"/>
                <w:szCs w:val="22"/>
                <w:lang w:eastAsia="zh-CN"/>
              </w:rPr>
              <w:t>CA_n28A-n257G</w:t>
            </w:r>
          </w:p>
          <w:p w14:paraId="1729F9AD" w14:textId="77777777" w:rsidR="002B1899" w:rsidRDefault="002B1899" w:rsidP="002B1899">
            <w:pPr>
              <w:pStyle w:val="TAC"/>
              <w:rPr>
                <w:rFonts w:cs="Arial"/>
                <w:szCs w:val="22"/>
                <w:lang w:eastAsia="zh-CN"/>
              </w:rPr>
            </w:pPr>
            <w:r>
              <w:rPr>
                <w:rFonts w:cs="Arial"/>
                <w:szCs w:val="22"/>
                <w:lang w:eastAsia="zh-CN"/>
              </w:rPr>
              <w:t>CA_n28A-n257H</w:t>
            </w:r>
          </w:p>
          <w:p w14:paraId="405C2296" w14:textId="77777777" w:rsidR="002B1899" w:rsidRDefault="002B1899" w:rsidP="002B1899">
            <w:pPr>
              <w:pStyle w:val="TAC"/>
              <w:rPr>
                <w:rFonts w:cs="Arial"/>
                <w:szCs w:val="22"/>
                <w:lang w:eastAsia="zh-CN"/>
              </w:rPr>
            </w:pPr>
            <w:r>
              <w:rPr>
                <w:rFonts w:cs="Arial"/>
                <w:szCs w:val="22"/>
                <w:lang w:eastAsia="zh-CN"/>
              </w:rPr>
              <w:t>CA_n77A-n257A</w:t>
            </w:r>
          </w:p>
          <w:p w14:paraId="29A7ABEF" w14:textId="77777777" w:rsidR="002B1899" w:rsidRDefault="002B1899" w:rsidP="002B1899">
            <w:pPr>
              <w:pStyle w:val="TAC"/>
              <w:rPr>
                <w:rFonts w:cs="Arial"/>
                <w:szCs w:val="22"/>
                <w:lang w:eastAsia="zh-CN"/>
              </w:rPr>
            </w:pPr>
            <w:r>
              <w:rPr>
                <w:rFonts w:cs="Arial"/>
                <w:szCs w:val="22"/>
                <w:lang w:eastAsia="zh-CN"/>
              </w:rPr>
              <w:t>CA_n77A-n257G</w:t>
            </w:r>
          </w:p>
          <w:p w14:paraId="207BC8B1" w14:textId="77777777" w:rsidR="002B1899" w:rsidRDefault="002B1899" w:rsidP="002B1899">
            <w:pPr>
              <w:pStyle w:val="TAC"/>
              <w:rPr>
                <w:szCs w:val="21"/>
              </w:rPr>
            </w:pPr>
            <w:r>
              <w:rPr>
                <w:rFonts w:cs="Arial"/>
                <w:szCs w:val="22"/>
                <w:lang w:eastAsia="zh-CN"/>
              </w:rPr>
              <w:t>CA_n77A-n257H</w:t>
            </w:r>
          </w:p>
        </w:tc>
        <w:tc>
          <w:tcPr>
            <w:tcW w:w="849" w:type="dxa"/>
            <w:tcBorders>
              <w:top w:val="single" w:sz="4" w:space="0" w:color="auto"/>
              <w:left w:val="single" w:sz="4" w:space="0" w:color="auto"/>
              <w:right w:val="single" w:sz="4" w:space="0" w:color="auto"/>
            </w:tcBorders>
          </w:tcPr>
          <w:p w14:paraId="47CEF21C" w14:textId="77777777" w:rsidR="002B1899" w:rsidRDefault="002B1899" w:rsidP="002B1899">
            <w:pPr>
              <w:pStyle w:val="TAC"/>
              <w:rPr>
                <w:szCs w:val="21"/>
              </w:rPr>
            </w:pPr>
            <w:r>
              <w:rPr>
                <w:szCs w:val="21"/>
              </w:rPr>
              <w:t>n28</w:t>
            </w:r>
          </w:p>
        </w:tc>
        <w:tc>
          <w:tcPr>
            <w:tcW w:w="567" w:type="dxa"/>
            <w:gridSpan w:val="2"/>
            <w:tcBorders>
              <w:top w:val="single" w:sz="4" w:space="0" w:color="auto"/>
              <w:left w:val="single" w:sz="4" w:space="0" w:color="auto"/>
              <w:bottom w:val="single" w:sz="4" w:space="0" w:color="auto"/>
              <w:right w:val="single" w:sz="4" w:space="0" w:color="auto"/>
            </w:tcBorders>
          </w:tcPr>
          <w:p w14:paraId="692B04C5" w14:textId="77777777" w:rsidR="002B1899" w:rsidRDefault="002B1899" w:rsidP="002B189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262E949" w14:textId="77777777" w:rsidR="002B1899" w:rsidRDefault="002B1899" w:rsidP="002B1899">
            <w:pPr>
              <w:pStyle w:val="TAC"/>
              <w:rPr>
                <w:szCs w:val="21"/>
                <w:lang w:eastAsia="zh-CN"/>
              </w:rPr>
            </w:pPr>
            <w:r>
              <w:rPr>
                <w:szCs w:val="21"/>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79C68B1" w14:textId="77777777" w:rsidR="002B1899" w:rsidRDefault="002B1899" w:rsidP="002B1899">
            <w:pPr>
              <w:pStyle w:val="TAC"/>
              <w:rPr>
                <w:szCs w:val="21"/>
                <w:lang w:eastAsia="zh-CN"/>
              </w:rPr>
            </w:pPr>
            <w:r>
              <w:rPr>
                <w:szCs w:val="21"/>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669199A" w14:textId="77777777" w:rsidR="002B1899" w:rsidRDefault="002B1899" w:rsidP="002B1899">
            <w:pPr>
              <w:pStyle w:val="TAC"/>
              <w:rPr>
                <w:szCs w:val="21"/>
                <w:lang w:eastAsia="zh-CN"/>
              </w:rPr>
            </w:pPr>
            <w:r>
              <w:rPr>
                <w:szCs w:val="21"/>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0817D6"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6876659"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36E5CF7" w14:textId="77777777" w:rsidR="002B1899" w:rsidRDefault="002B1899" w:rsidP="002B189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BF15AA6" w14:textId="77777777" w:rsidR="002B1899" w:rsidRDefault="002B1899" w:rsidP="002B189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52F9A39"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E3C69BA" w14:textId="77777777" w:rsidR="002B1899" w:rsidRDefault="002B1899" w:rsidP="002B189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EB0E980" w14:textId="77777777" w:rsidR="002B1899" w:rsidRDefault="002B1899" w:rsidP="002B189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3FAA0AD"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0F2EA22" w14:textId="77777777" w:rsidR="002B1899" w:rsidRDefault="002B1899" w:rsidP="002B1899">
            <w:pPr>
              <w:pStyle w:val="TAC"/>
            </w:pPr>
          </w:p>
        </w:tc>
        <w:tc>
          <w:tcPr>
            <w:tcW w:w="578" w:type="dxa"/>
            <w:tcBorders>
              <w:top w:val="single" w:sz="4" w:space="0" w:color="auto"/>
              <w:left w:val="single" w:sz="4" w:space="0" w:color="auto"/>
              <w:bottom w:val="single" w:sz="4" w:space="0" w:color="auto"/>
              <w:right w:val="single" w:sz="4" w:space="0" w:color="auto"/>
            </w:tcBorders>
          </w:tcPr>
          <w:p w14:paraId="120CF9AA"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6D2A409"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9EBA65E" w14:textId="77777777" w:rsidR="002B1899" w:rsidRDefault="002B1899" w:rsidP="002B1899">
            <w:pPr>
              <w:pStyle w:val="TAC"/>
              <w:rPr>
                <w:lang w:eastAsia="zh-CN"/>
              </w:rPr>
            </w:pPr>
            <w:r>
              <w:rPr>
                <w:lang w:eastAsia="zh-CN"/>
              </w:rPr>
              <w:t>0</w:t>
            </w:r>
          </w:p>
        </w:tc>
      </w:tr>
      <w:tr w:rsidR="002B1899" w14:paraId="74F9D72D"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DA4CBA4" w14:textId="77777777" w:rsidR="002B1899" w:rsidRDefault="002B1899" w:rsidP="002B1899">
            <w:pPr>
              <w:pStyle w:val="TAC"/>
              <w:rPr>
                <w:szCs w:val="21"/>
              </w:rPr>
            </w:pPr>
          </w:p>
        </w:tc>
        <w:tc>
          <w:tcPr>
            <w:tcW w:w="1558" w:type="dxa"/>
            <w:tcBorders>
              <w:top w:val="nil"/>
              <w:left w:val="single" w:sz="4" w:space="0" w:color="auto"/>
              <w:bottom w:val="nil"/>
              <w:right w:val="single" w:sz="4" w:space="0" w:color="auto"/>
            </w:tcBorders>
            <w:shd w:val="clear" w:color="auto" w:fill="auto"/>
          </w:tcPr>
          <w:p w14:paraId="2625168A" w14:textId="77777777" w:rsidR="002B1899" w:rsidRDefault="002B1899" w:rsidP="002B1899">
            <w:pPr>
              <w:pStyle w:val="TAC"/>
              <w:rPr>
                <w:szCs w:val="21"/>
              </w:rPr>
            </w:pPr>
          </w:p>
        </w:tc>
        <w:tc>
          <w:tcPr>
            <w:tcW w:w="849" w:type="dxa"/>
            <w:tcBorders>
              <w:top w:val="single" w:sz="4" w:space="0" w:color="auto"/>
              <w:left w:val="single" w:sz="4" w:space="0" w:color="auto"/>
              <w:right w:val="single" w:sz="4" w:space="0" w:color="auto"/>
            </w:tcBorders>
          </w:tcPr>
          <w:p w14:paraId="77DE7C4E" w14:textId="77777777" w:rsidR="002B1899" w:rsidRDefault="002B1899" w:rsidP="002B1899">
            <w:pPr>
              <w:pStyle w:val="TAC"/>
              <w:rPr>
                <w:szCs w:val="21"/>
              </w:rPr>
            </w:pPr>
            <w:r>
              <w:rPr>
                <w:szCs w:val="21"/>
              </w:rPr>
              <w:t>n77</w:t>
            </w:r>
          </w:p>
        </w:tc>
        <w:tc>
          <w:tcPr>
            <w:tcW w:w="9220" w:type="dxa"/>
            <w:gridSpan w:val="35"/>
            <w:tcBorders>
              <w:top w:val="single" w:sz="4" w:space="0" w:color="auto"/>
              <w:left w:val="single" w:sz="4" w:space="0" w:color="auto"/>
              <w:right w:val="single" w:sz="4" w:space="0" w:color="auto"/>
            </w:tcBorders>
          </w:tcPr>
          <w:p w14:paraId="2D53A3D0" w14:textId="77777777" w:rsidR="002B1899" w:rsidRDefault="002B1899" w:rsidP="002B1899">
            <w:pPr>
              <w:pStyle w:val="TAC"/>
            </w:pPr>
            <w:r>
              <w:rPr>
                <w:szCs w:val="21"/>
              </w:rPr>
              <w:t>CA_n77(2A)</w:t>
            </w:r>
          </w:p>
        </w:tc>
        <w:tc>
          <w:tcPr>
            <w:tcW w:w="1263" w:type="dxa"/>
            <w:tcBorders>
              <w:top w:val="nil"/>
              <w:left w:val="single" w:sz="4" w:space="0" w:color="auto"/>
              <w:bottom w:val="nil"/>
              <w:right w:val="single" w:sz="4" w:space="0" w:color="auto"/>
            </w:tcBorders>
            <w:shd w:val="clear" w:color="auto" w:fill="auto"/>
          </w:tcPr>
          <w:p w14:paraId="7CC0368E" w14:textId="77777777" w:rsidR="002B1899" w:rsidRDefault="002B1899" w:rsidP="002B1899">
            <w:pPr>
              <w:pStyle w:val="TAC"/>
            </w:pPr>
          </w:p>
        </w:tc>
      </w:tr>
      <w:tr w:rsidR="002B1899" w14:paraId="42B31239"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FC0C146" w14:textId="77777777" w:rsidR="002B1899" w:rsidRDefault="002B1899" w:rsidP="002B1899">
            <w:pPr>
              <w:pStyle w:val="TAC"/>
              <w:rPr>
                <w:szCs w:val="21"/>
              </w:rPr>
            </w:pPr>
          </w:p>
        </w:tc>
        <w:tc>
          <w:tcPr>
            <w:tcW w:w="1558" w:type="dxa"/>
            <w:tcBorders>
              <w:top w:val="nil"/>
              <w:left w:val="single" w:sz="4" w:space="0" w:color="auto"/>
              <w:bottom w:val="single" w:sz="4" w:space="0" w:color="auto"/>
              <w:right w:val="single" w:sz="4" w:space="0" w:color="auto"/>
            </w:tcBorders>
            <w:shd w:val="clear" w:color="auto" w:fill="auto"/>
          </w:tcPr>
          <w:p w14:paraId="10C371E0" w14:textId="77777777" w:rsidR="002B1899" w:rsidRDefault="002B1899" w:rsidP="002B1899">
            <w:pPr>
              <w:pStyle w:val="TAC"/>
              <w:rPr>
                <w:szCs w:val="21"/>
              </w:rPr>
            </w:pPr>
          </w:p>
        </w:tc>
        <w:tc>
          <w:tcPr>
            <w:tcW w:w="849" w:type="dxa"/>
            <w:tcBorders>
              <w:top w:val="single" w:sz="4" w:space="0" w:color="auto"/>
              <w:left w:val="single" w:sz="4" w:space="0" w:color="auto"/>
              <w:right w:val="single" w:sz="4" w:space="0" w:color="auto"/>
            </w:tcBorders>
          </w:tcPr>
          <w:p w14:paraId="34F450E1" w14:textId="77777777" w:rsidR="002B1899" w:rsidRDefault="002B1899" w:rsidP="002B1899">
            <w:pPr>
              <w:pStyle w:val="TAC"/>
              <w:rPr>
                <w:szCs w:val="21"/>
              </w:rPr>
            </w:pPr>
            <w:r>
              <w:rPr>
                <w:szCs w:val="21"/>
              </w:rPr>
              <w:t>n257</w:t>
            </w:r>
          </w:p>
        </w:tc>
        <w:tc>
          <w:tcPr>
            <w:tcW w:w="9220" w:type="dxa"/>
            <w:gridSpan w:val="35"/>
            <w:tcBorders>
              <w:top w:val="single" w:sz="4" w:space="0" w:color="auto"/>
              <w:left w:val="single" w:sz="4" w:space="0" w:color="auto"/>
              <w:right w:val="single" w:sz="4" w:space="0" w:color="auto"/>
            </w:tcBorders>
          </w:tcPr>
          <w:p w14:paraId="1BCF8B8D" w14:textId="77777777" w:rsidR="002B1899" w:rsidRDefault="002B1899" w:rsidP="002B1899">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04296277" w14:textId="77777777" w:rsidR="002B1899" w:rsidRDefault="002B1899" w:rsidP="002B1899">
            <w:pPr>
              <w:pStyle w:val="TAC"/>
            </w:pPr>
          </w:p>
        </w:tc>
      </w:tr>
      <w:tr w:rsidR="002B1899" w14:paraId="3BB827DA"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ACEE7E0" w14:textId="77777777" w:rsidR="002B1899" w:rsidRDefault="002B1899" w:rsidP="002B1899">
            <w:pPr>
              <w:pStyle w:val="TAC"/>
            </w:pPr>
            <w:r>
              <w:rPr>
                <w:szCs w:val="21"/>
              </w:rPr>
              <w:lastRenderedPageBreak/>
              <w:t>CA_n28A-n77(2A)-n257I</w:t>
            </w:r>
          </w:p>
        </w:tc>
        <w:tc>
          <w:tcPr>
            <w:tcW w:w="1558" w:type="dxa"/>
            <w:tcBorders>
              <w:top w:val="single" w:sz="4" w:space="0" w:color="auto"/>
              <w:left w:val="single" w:sz="4" w:space="0" w:color="auto"/>
              <w:bottom w:val="nil"/>
              <w:right w:val="single" w:sz="4" w:space="0" w:color="auto"/>
            </w:tcBorders>
            <w:shd w:val="clear" w:color="auto" w:fill="auto"/>
          </w:tcPr>
          <w:p w14:paraId="1EA26E0B" w14:textId="77777777" w:rsidR="002B1899" w:rsidRDefault="002B1899" w:rsidP="002B1899">
            <w:pPr>
              <w:pStyle w:val="TAC"/>
              <w:rPr>
                <w:rFonts w:cs="Arial"/>
                <w:szCs w:val="22"/>
                <w:lang w:eastAsia="zh-CN"/>
              </w:rPr>
            </w:pPr>
            <w:r>
              <w:rPr>
                <w:rFonts w:cs="Arial"/>
                <w:szCs w:val="22"/>
                <w:lang w:eastAsia="zh-CN"/>
              </w:rPr>
              <w:t>CA_n28A-n77A</w:t>
            </w:r>
          </w:p>
          <w:p w14:paraId="5864649A" w14:textId="77777777" w:rsidR="002B1899" w:rsidRDefault="002B1899" w:rsidP="002B1899">
            <w:pPr>
              <w:pStyle w:val="TAC"/>
              <w:rPr>
                <w:rFonts w:cs="Arial"/>
                <w:szCs w:val="22"/>
                <w:lang w:eastAsia="zh-CN"/>
              </w:rPr>
            </w:pPr>
            <w:r>
              <w:rPr>
                <w:rFonts w:cs="Arial"/>
                <w:szCs w:val="22"/>
                <w:lang w:eastAsia="zh-CN"/>
              </w:rPr>
              <w:t>CA_n28A-n257A</w:t>
            </w:r>
          </w:p>
          <w:p w14:paraId="1E744229" w14:textId="77777777" w:rsidR="002B1899" w:rsidRDefault="002B1899" w:rsidP="002B1899">
            <w:pPr>
              <w:pStyle w:val="TAC"/>
              <w:rPr>
                <w:rFonts w:cs="Arial"/>
                <w:szCs w:val="22"/>
                <w:lang w:eastAsia="zh-CN"/>
              </w:rPr>
            </w:pPr>
            <w:r>
              <w:rPr>
                <w:rFonts w:cs="Arial"/>
                <w:szCs w:val="22"/>
                <w:lang w:eastAsia="zh-CN"/>
              </w:rPr>
              <w:t>CA_n28A-n257G</w:t>
            </w:r>
          </w:p>
          <w:p w14:paraId="6D1AED0B" w14:textId="77777777" w:rsidR="002B1899" w:rsidRDefault="002B1899" w:rsidP="002B1899">
            <w:pPr>
              <w:pStyle w:val="TAC"/>
              <w:rPr>
                <w:rFonts w:cs="Arial"/>
                <w:szCs w:val="22"/>
                <w:lang w:eastAsia="zh-CN"/>
              </w:rPr>
            </w:pPr>
            <w:r>
              <w:rPr>
                <w:rFonts w:cs="Arial"/>
                <w:szCs w:val="22"/>
                <w:lang w:eastAsia="zh-CN"/>
              </w:rPr>
              <w:t>CA_n28A-n257H</w:t>
            </w:r>
          </w:p>
          <w:p w14:paraId="3D04AA25" w14:textId="77777777" w:rsidR="002B1899" w:rsidRDefault="002B1899" w:rsidP="002B1899">
            <w:pPr>
              <w:pStyle w:val="TAC"/>
              <w:rPr>
                <w:rFonts w:cs="Arial"/>
                <w:szCs w:val="22"/>
                <w:lang w:eastAsia="zh-CN"/>
              </w:rPr>
            </w:pPr>
            <w:r>
              <w:rPr>
                <w:rFonts w:cs="Arial"/>
                <w:szCs w:val="22"/>
                <w:lang w:eastAsia="zh-CN"/>
              </w:rPr>
              <w:t>CA_n28A-n257I</w:t>
            </w:r>
          </w:p>
          <w:p w14:paraId="77001DB0" w14:textId="77777777" w:rsidR="002B1899" w:rsidRDefault="002B1899" w:rsidP="002B1899">
            <w:pPr>
              <w:pStyle w:val="TAC"/>
              <w:rPr>
                <w:rFonts w:cs="Arial"/>
                <w:szCs w:val="22"/>
                <w:lang w:eastAsia="zh-CN"/>
              </w:rPr>
            </w:pPr>
            <w:r>
              <w:rPr>
                <w:rFonts w:cs="Arial"/>
                <w:szCs w:val="22"/>
                <w:lang w:eastAsia="zh-CN"/>
              </w:rPr>
              <w:t>CA_n77A-n257A</w:t>
            </w:r>
          </w:p>
          <w:p w14:paraId="5A7FD761" w14:textId="77777777" w:rsidR="002B1899" w:rsidRDefault="002B1899" w:rsidP="002B1899">
            <w:pPr>
              <w:pStyle w:val="TAC"/>
              <w:rPr>
                <w:rFonts w:cs="Arial"/>
                <w:szCs w:val="22"/>
                <w:lang w:eastAsia="zh-CN"/>
              </w:rPr>
            </w:pPr>
            <w:r>
              <w:rPr>
                <w:rFonts w:cs="Arial"/>
                <w:szCs w:val="22"/>
                <w:lang w:eastAsia="zh-CN"/>
              </w:rPr>
              <w:t>CA_n77A-n257G</w:t>
            </w:r>
          </w:p>
          <w:p w14:paraId="75769A8C" w14:textId="77777777" w:rsidR="002B1899" w:rsidRDefault="002B1899" w:rsidP="002B1899">
            <w:pPr>
              <w:pStyle w:val="TAC"/>
              <w:rPr>
                <w:rFonts w:cs="Arial"/>
                <w:szCs w:val="22"/>
                <w:lang w:eastAsia="zh-CN"/>
              </w:rPr>
            </w:pPr>
            <w:r>
              <w:rPr>
                <w:rFonts w:cs="Arial"/>
                <w:szCs w:val="22"/>
                <w:lang w:eastAsia="zh-CN"/>
              </w:rPr>
              <w:t>CA_n77A-n257H</w:t>
            </w:r>
          </w:p>
          <w:p w14:paraId="6213E5CB" w14:textId="77777777" w:rsidR="002B1899" w:rsidRDefault="002B1899" w:rsidP="002B1899">
            <w:pPr>
              <w:pStyle w:val="TAC"/>
            </w:pPr>
            <w:r>
              <w:rPr>
                <w:rFonts w:cs="Arial"/>
                <w:szCs w:val="22"/>
                <w:lang w:eastAsia="zh-CN"/>
              </w:rPr>
              <w:t>CA_n77A-n257I</w:t>
            </w:r>
          </w:p>
        </w:tc>
        <w:tc>
          <w:tcPr>
            <w:tcW w:w="849" w:type="dxa"/>
            <w:tcBorders>
              <w:top w:val="single" w:sz="4" w:space="0" w:color="auto"/>
              <w:left w:val="single" w:sz="4" w:space="0" w:color="auto"/>
              <w:right w:val="single" w:sz="4" w:space="0" w:color="auto"/>
            </w:tcBorders>
          </w:tcPr>
          <w:p w14:paraId="30637D2E" w14:textId="77777777" w:rsidR="002B1899" w:rsidRDefault="002B1899" w:rsidP="002B1899">
            <w:pPr>
              <w:pStyle w:val="TAC"/>
            </w:pPr>
            <w:r>
              <w:rPr>
                <w:szCs w:val="21"/>
              </w:rPr>
              <w:t>n28</w:t>
            </w:r>
          </w:p>
        </w:tc>
        <w:tc>
          <w:tcPr>
            <w:tcW w:w="567" w:type="dxa"/>
            <w:gridSpan w:val="2"/>
            <w:tcBorders>
              <w:top w:val="single" w:sz="4" w:space="0" w:color="auto"/>
              <w:left w:val="single" w:sz="4" w:space="0" w:color="auto"/>
              <w:bottom w:val="single" w:sz="4" w:space="0" w:color="auto"/>
              <w:right w:val="single" w:sz="4" w:space="0" w:color="auto"/>
            </w:tcBorders>
          </w:tcPr>
          <w:p w14:paraId="73C61EC8" w14:textId="77777777" w:rsidR="002B1899" w:rsidRDefault="002B1899" w:rsidP="002B189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297CD07" w14:textId="77777777" w:rsidR="002B1899" w:rsidRDefault="002B1899" w:rsidP="002B189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4A14E72" w14:textId="77777777" w:rsidR="002B1899" w:rsidRDefault="002B1899" w:rsidP="002B189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B4B6181" w14:textId="77777777" w:rsidR="002B1899" w:rsidRDefault="002B1899" w:rsidP="002B189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5E84F88"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C3FDAB1"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8B57A50" w14:textId="77777777" w:rsidR="002B1899" w:rsidRDefault="002B1899" w:rsidP="002B189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52229E0" w14:textId="77777777" w:rsidR="002B1899" w:rsidRDefault="002B1899" w:rsidP="002B189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AAD55E9"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6C595D4" w14:textId="77777777" w:rsidR="002B1899" w:rsidRDefault="002B1899" w:rsidP="002B189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51192BF" w14:textId="77777777" w:rsidR="002B1899" w:rsidRDefault="002B1899" w:rsidP="002B189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E379415"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538DCA4" w14:textId="77777777" w:rsidR="002B1899" w:rsidRDefault="002B1899" w:rsidP="002B1899">
            <w:pPr>
              <w:pStyle w:val="TAC"/>
            </w:pPr>
          </w:p>
        </w:tc>
        <w:tc>
          <w:tcPr>
            <w:tcW w:w="578" w:type="dxa"/>
            <w:tcBorders>
              <w:top w:val="single" w:sz="4" w:space="0" w:color="auto"/>
              <w:left w:val="single" w:sz="4" w:space="0" w:color="auto"/>
              <w:bottom w:val="single" w:sz="4" w:space="0" w:color="auto"/>
              <w:right w:val="single" w:sz="4" w:space="0" w:color="auto"/>
            </w:tcBorders>
          </w:tcPr>
          <w:p w14:paraId="517578E3"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2AB793A"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7567AF7" w14:textId="77777777" w:rsidR="002B1899" w:rsidRDefault="002B1899" w:rsidP="002B1899">
            <w:pPr>
              <w:pStyle w:val="TAC"/>
              <w:rPr>
                <w:lang w:eastAsia="zh-CN"/>
              </w:rPr>
            </w:pPr>
            <w:r>
              <w:rPr>
                <w:lang w:eastAsia="zh-CN"/>
              </w:rPr>
              <w:t>0</w:t>
            </w:r>
          </w:p>
        </w:tc>
      </w:tr>
      <w:tr w:rsidR="002B1899" w14:paraId="30F6FD98"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2DDB309"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2E2A15C5" w14:textId="77777777" w:rsidR="002B1899" w:rsidRDefault="002B1899" w:rsidP="002B1899">
            <w:pPr>
              <w:pStyle w:val="TAC"/>
            </w:pPr>
          </w:p>
        </w:tc>
        <w:tc>
          <w:tcPr>
            <w:tcW w:w="849" w:type="dxa"/>
            <w:tcBorders>
              <w:top w:val="single" w:sz="4" w:space="0" w:color="auto"/>
              <w:left w:val="single" w:sz="4" w:space="0" w:color="auto"/>
              <w:right w:val="single" w:sz="4" w:space="0" w:color="auto"/>
            </w:tcBorders>
          </w:tcPr>
          <w:p w14:paraId="1F91F492" w14:textId="77777777" w:rsidR="002B1899" w:rsidRDefault="002B1899" w:rsidP="002B1899">
            <w:pPr>
              <w:pStyle w:val="TAC"/>
            </w:pPr>
            <w:r>
              <w:rPr>
                <w:szCs w:val="21"/>
              </w:rPr>
              <w:t>n77</w:t>
            </w:r>
          </w:p>
        </w:tc>
        <w:tc>
          <w:tcPr>
            <w:tcW w:w="9220" w:type="dxa"/>
            <w:gridSpan w:val="35"/>
            <w:tcBorders>
              <w:top w:val="single" w:sz="4" w:space="0" w:color="auto"/>
              <w:left w:val="single" w:sz="4" w:space="0" w:color="auto"/>
              <w:right w:val="single" w:sz="4" w:space="0" w:color="auto"/>
            </w:tcBorders>
          </w:tcPr>
          <w:p w14:paraId="3D603BE3" w14:textId="77777777" w:rsidR="002B1899" w:rsidRDefault="002B1899" w:rsidP="002B1899">
            <w:pPr>
              <w:pStyle w:val="TAC"/>
            </w:pPr>
            <w:r>
              <w:rPr>
                <w:szCs w:val="21"/>
              </w:rPr>
              <w:t>CA_n77(2A)</w:t>
            </w:r>
          </w:p>
        </w:tc>
        <w:tc>
          <w:tcPr>
            <w:tcW w:w="1263" w:type="dxa"/>
            <w:tcBorders>
              <w:top w:val="nil"/>
              <w:left w:val="single" w:sz="4" w:space="0" w:color="auto"/>
              <w:bottom w:val="nil"/>
              <w:right w:val="single" w:sz="4" w:space="0" w:color="auto"/>
            </w:tcBorders>
            <w:shd w:val="clear" w:color="auto" w:fill="auto"/>
          </w:tcPr>
          <w:p w14:paraId="2FE64BCE" w14:textId="77777777" w:rsidR="002B1899" w:rsidRDefault="002B1899" w:rsidP="002B1899">
            <w:pPr>
              <w:pStyle w:val="TAC"/>
            </w:pPr>
          </w:p>
        </w:tc>
      </w:tr>
      <w:tr w:rsidR="002B1899" w14:paraId="21761FD9"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E6B8F4E"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F656A11" w14:textId="77777777" w:rsidR="002B1899" w:rsidRDefault="002B1899" w:rsidP="002B1899">
            <w:pPr>
              <w:pStyle w:val="TAC"/>
            </w:pPr>
          </w:p>
        </w:tc>
        <w:tc>
          <w:tcPr>
            <w:tcW w:w="849" w:type="dxa"/>
            <w:tcBorders>
              <w:top w:val="single" w:sz="4" w:space="0" w:color="auto"/>
              <w:left w:val="single" w:sz="4" w:space="0" w:color="auto"/>
              <w:right w:val="single" w:sz="4" w:space="0" w:color="auto"/>
            </w:tcBorders>
          </w:tcPr>
          <w:p w14:paraId="00A2FA00" w14:textId="77777777" w:rsidR="002B1899" w:rsidRDefault="002B1899" w:rsidP="002B1899">
            <w:pPr>
              <w:pStyle w:val="TAC"/>
            </w:pPr>
            <w:r>
              <w:rPr>
                <w:szCs w:val="21"/>
              </w:rPr>
              <w:t>n257</w:t>
            </w:r>
          </w:p>
        </w:tc>
        <w:tc>
          <w:tcPr>
            <w:tcW w:w="9220" w:type="dxa"/>
            <w:gridSpan w:val="35"/>
            <w:tcBorders>
              <w:top w:val="single" w:sz="4" w:space="0" w:color="auto"/>
              <w:left w:val="single" w:sz="4" w:space="0" w:color="auto"/>
              <w:right w:val="single" w:sz="4" w:space="0" w:color="auto"/>
            </w:tcBorders>
          </w:tcPr>
          <w:p w14:paraId="075D9417" w14:textId="77777777" w:rsidR="002B1899" w:rsidRDefault="002B1899" w:rsidP="002B1899">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2C06F1C7" w14:textId="77777777" w:rsidR="002B1899" w:rsidRDefault="002B1899" w:rsidP="002B1899">
            <w:pPr>
              <w:pStyle w:val="TAC"/>
            </w:pPr>
          </w:p>
        </w:tc>
      </w:tr>
      <w:tr w:rsidR="002B1899" w14:paraId="18AD08EF" w14:textId="77777777" w:rsidTr="009C5681">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4BB07AAC" w14:textId="77777777" w:rsidR="002B1899" w:rsidRDefault="002B1899" w:rsidP="002B1899">
            <w:pPr>
              <w:pStyle w:val="TAC"/>
            </w:pPr>
            <w:r>
              <w:t>CA_n28A-n78A-n257A</w:t>
            </w:r>
          </w:p>
        </w:tc>
        <w:tc>
          <w:tcPr>
            <w:tcW w:w="1558" w:type="dxa"/>
            <w:tcBorders>
              <w:left w:val="single" w:sz="4" w:space="0" w:color="auto"/>
              <w:bottom w:val="nil"/>
              <w:right w:val="single" w:sz="4" w:space="0" w:color="auto"/>
            </w:tcBorders>
            <w:shd w:val="clear" w:color="auto" w:fill="auto"/>
          </w:tcPr>
          <w:p w14:paraId="4C5EE878" w14:textId="77777777" w:rsidR="002B1899" w:rsidRDefault="002B1899" w:rsidP="002B1899">
            <w:pPr>
              <w:pStyle w:val="TAC"/>
            </w:pPr>
            <w:r>
              <w:t>CA_n</w:t>
            </w:r>
            <w:r>
              <w:rPr>
                <w:lang w:eastAsia="zh-CN"/>
              </w:rPr>
              <w:t>28</w:t>
            </w:r>
            <w:r>
              <w:t>A-</w:t>
            </w:r>
            <w:r>
              <w:rPr>
                <w:lang w:eastAsia="zh-CN"/>
              </w:rPr>
              <w:t>n78</w:t>
            </w:r>
            <w:r>
              <w:t>A</w:t>
            </w:r>
            <w:r>
              <w:rPr>
                <w:lang w:eastAsia="zh-CN"/>
              </w:rPr>
              <w:t xml:space="preserve">, </w:t>
            </w:r>
            <w:r>
              <w:t>CA_n</w:t>
            </w:r>
            <w:r>
              <w:rPr>
                <w:lang w:eastAsia="zh-CN"/>
              </w:rPr>
              <w:t>28</w:t>
            </w:r>
            <w:r>
              <w:t>A-n</w:t>
            </w:r>
            <w:r>
              <w:rPr>
                <w:lang w:eastAsia="zh-CN"/>
              </w:rPr>
              <w:t>257</w:t>
            </w:r>
            <w:r>
              <w:t>A</w:t>
            </w:r>
            <w:r>
              <w:rPr>
                <w:lang w:eastAsia="zh-CN"/>
              </w:rPr>
              <w:t xml:space="preserve">, </w:t>
            </w:r>
            <w:r>
              <w:t>CA_</w:t>
            </w:r>
            <w:r>
              <w:rPr>
                <w:lang w:eastAsia="zh-CN"/>
              </w:rPr>
              <w:t>n78</w:t>
            </w:r>
            <w:r>
              <w:t>A-n</w:t>
            </w:r>
            <w:r>
              <w:rPr>
                <w:lang w:eastAsia="zh-CN"/>
              </w:rPr>
              <w:t>257</w:t>
            </w:r>
            <w:r>
              <w:t>A</w:t>
            </w:r>
          </w:p>
        </w:tc>
        <w:tc>
          <w:tcPr>
            <w:tcW w:w="849" w:type="dxa"/>
            <w:tcBorders>
              <w:left w:val="single" w:sz="4" w:space="0" w:color="auto"/>
              <w:right w:val="single" w:sz="4" w:space="0" w:color="auto"/>
            </w:tcBorders>
          </w:tcPr>
          <w:p w14:paraId="70092CCA" w14:textId="77777777" w:rsidR="002B1899" w:rsidRDefault="002B1899" w:rsidP="002B189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2B08427C" w14:textId="77777777" w:rsidR="002B1899" w:rsidRDefault="002B1899" w:rsidP="002B189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6EB67AF" w14:textId="77777777" w:rsidR="002B1899" w:rsidRDefault="002B1899" w:rsidP="002B189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FF5A035" w14:textId="77777777" w:rsidR="002B1899" w:rsidRDefault="002B1899" w:rsidP="002B189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D0FE001" w14:textId="77777777" w:rsidR="002B1899" w:rsidRDefault="002B1899" w:rsidP="002B189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5115C87"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617A2E6"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3D13522" w14:textId="77777777" w:rsidR="002B1899" w:rsidRDefault="002B1899" w:rsidP="002B189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BF0428D" w14:textId="77777777" w:rsidR="002B1899" w:rsidRDefault="002B1899" w:rsidP="002B189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B35F5F6"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029B6EF" w14:textId="77777777" w:rsidR="002B1899" w:rsidRDefault="002B1899" w:rsidP="002B189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B5BBD20" w14:textId="77777777" w:rsidR="002B1899" w:rsidRDefault="002B1899" w:rsidP="002B189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9734759"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684E930" w14:textId="77777777" w:rsidR="002B1899" w:rsidRDefault="002B1899" w:rsidP="002B1899">
            <w:pPr>
              <w:pStyle w:val="TAC"/>
            </w:pPr>
          </w:p>
        </w:tc>
        <w:tc>
          <w:tcPr>
            <w:tcW w:w="578" w:type="dxa"/>
            <w:tcBorders>
              <w:top w:val="single" w:sz="4" w:space="0" w:color="auto"/>
              <w:left w:val="single" w:sz="4" w:space="0" w:color="auto"/>
              <w:bottom w:val="single" w:sz="4" w:space="0" w:color="auto"/>
              <w:right w:val="single" w:sz="4" w:space="0" w:color="auto"/>
            </w:tcBorders>
          </w:tcPr>
          <w:p w14:paraId="73F2B7B1"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17DF8A9" w14:textId="77777777" w:rsidR="002B1899" w:rsidRDefault="002B1899" w:rsidP="002B1899">
            <w:pPr>
              <w:pStyle w:val="TAC"/>
            </w:pPr>
          </w:p>
        </w:tc>
        <w:tc>
          <w:tcPr>
            <w:tcW w:w="1263" w:type="dxa"/>
            <w:tcBorders>
              <w:left w:val="single" w:sz="4" w:space="0" w:color="auto"/>
              <w:bottom w:val="nil"/>
              <w:right w:val="single" w:sz="4" w:space="0" w:color="auto"/>
            </w:tcBorders>
            <w:shd w:val="clear" w:color="auto" w:fill="auto"/>
          </w:tcPr>
          <w:p w14:paraId="18B952E0" w14:textId="77777777" w:rsidR="002B1899" w:rsidRDefault="002B1899" w:rsidP="002B1899">
            <w:pPr>
              <w:pStyle w:val="TAC"/>
              <w:rPr>
                <w:lang w:eastAsia="zh-CN"/>
              </w:rPr>
            </w:pPr>
            <w:r>
              <w:rPr>
                <w:lang w:eastAsia="zh-CN"/>
              </w:rPr>
              <w:t>0</w:t>
            </w:r>
          </w:p>
        </w:tc>
      </w:tr>
      <w:tr w:rsidR="002B1899" w14:paraId="7A136284"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13C7D16"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48977AAD" w14:textId="77777777" w:rsidR="002B1899" w:rsidRDefault="002B1899" w:rsidP="002B1899">
            <w:pPr>
              <w:pStyle w:val="TAC"/>
            </w:pPr>
          </w:p>
        </w:tc>
        <w:tc>
          <w:tcPr>
            <w:tcW w:w="849" w:type="dxa"/>
            <w:tcBorders>
              <w:left w:val="single" w:sz="4" w:space="0" w:color="auto"/>
              <w:right w:val="single" w:sz="4" w:space="0" w:color="auto"/>
            </w:tcBorders>
          </w:tcPr>
          <w:p w14:paraId="764A15D6" w14:textId="77777777" w:rsidR="002B1899" w:rsidRDefault="002B1899" w:rsidP="002B189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1334AE87"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7182737" w14:textId="77777777" w:rsidR="002B1899" w:rsidRDefault="002B1899" w:rsidP="002B189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4A54F56" w14:textId="77777777" w:rsidR="002B1899" w:rsidRDefault="002B1899" w:rsidP="002B189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4E14E5C" w14:textId="77777777" w:rsidR="002B1899" w:rsidRDefault="002B1899" w:rsidP="002B189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2882180"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B79EB90"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F4ED8C4" w14:textId="77777777" w:rsidR="002B1899" w:rsidRDefault="002B1899" w:rsidP="002B189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EDEC5CD" w14:textId="77777777" w:rsidR="002B1899" w:rsidRDefault="002B1899" w:rsidP="002B189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35700D8" w14:textId="77777777" w:rsidR="002B1899" w:rsidRDefault="002B1899" w:rsidP="002B189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BC8413A"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C7B10FB" w14:textId="77777777" w:rsidR="002B1899" w:rsidRDefault="002B1899" w:rsidP="002B189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8474EE4" w14:textId="77777777" w:rsidR="002B1899" w:rsidRDefault="002B1899" w:rsidP="002B189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2AA5545" w14:textId="77777777" w:rsidR="002B1899" w:rsidRDefault="002B1899" w:rsidP="002B189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B962D1C"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B4D3429"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7BD6CA14" w14:textId="77777777" w:rsidR="002B1899" w:rsidRDefault="002B1899" w:rsidP="002B1899">
            <w:pPr>
              <w:pStyle w:val="TAC"/>
            </w:pPr>
          </w:p>
        </w:tc>
      </w:tr>
      <w:tr w:rsidR="002B1899" w14:paraId="118AD456"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4B74887"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6665683" w14:textId="77777777" w:rsidR="002B1899" w:rsidRDefault="002B1899" w:rsidP="002B1899">
            <w:pPr>
              <w:pStyle w:val="TAC"/>
            </w:pPr>
          </w:p>
        </w:tc>
        <w:tc>
          <w:tcPr>
            <w:tcW w:w="849" w:type="dxa"/>
            <w:tcBorders>
              <w:left w:val="single" w:sz="4" w:space="0" w:color="auto"/>
              <w:right w:val="single" w:sz="4" w:space="0" w:color="auto"/>
            </w:tcBorders>
          </w:tcPr>
          <w:p w14:paraId="6F118F8B" w14:textId="77777777" w:rsidR="002B1899" w:rsidRDefault="002B1899" w:rsidP="002B1899">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0FBCAAEE"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3F6216F" w14:textId="77777777" w:rsidR="002B1899" w:rsidRDefault="002B1899" w:rsidP="002B1899">
            <w:pPr>
              <w:pStyle w:val="TAC"/>
            </w:pPr>
          </w:p>
        </w:tc>
        <w:tc>
          <w:tcPr>
            <w:tcW w:w="567" w:type="dxa"/>
            <w:tcBorders>
              <w:top w:val="single" w:sz="4" w:space="0" w:color="auto"/>
              <w:left w:val="single" w:sz="4" w:space="0" w:color="auto"/>
              <w:bottom w:val="single" w:sz="4" w:space="0" w:color="auto"/>
              <w:right w:val="single" w:sz="4" w:space="0" w:color="auto"/>
            </w:tcBorders>
          </w:tcPr>
          <w:p w14:paraId="246D8946"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9381621"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7B59F59"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DAEC504"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4C90053" w14:textId="77777777" w:rsidR="002B1899" w:rsidRDefault="002B1899" w:rsidP="002B189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E1E29C6" w14:textId="77777777" w:rsidR="002B1899" w:rsidRDefault="002B1899" w:rsidP="002B189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6355E8D"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8794E51" w14:textId="77777777" w:rsidR="002B1899" w:rsidRDefault="002B1899" w:rsidP="002B189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0BE6672" w14:textId="77777777" w:rsidR="002B1899" w:rsidRDefault="002B1899" w:rsidP="002B189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36D0859"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8E5E526" w14:textId="77777777" w:rsidR="002B1899" w:rsidRDefault="002B1899" w:rsidP="002B189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69499B9" w14:textId="77777777" w:rsidR="002B1899" w:rsidRDefault="002B1899" w:rsidP="002B1899">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3DDA53E1" w14:textId="77777777" w:rsidR="002B1899" w:rsidRDefault="002B1899" w:rsidP="002B1899">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7BD0BA5F" w14:textId="77777777" w:rsidR="002B1899" w:rsidRDefault="002B1899" w:rsidP="002B1899">
            <w:pPr>
              <w:pStyle w:val="TAC"/>
            </w:pPr>
          </w:p>
        </w:tc>
      </w:tr>
      <w:tr w:rsidR="002B1899" w14:paraId="24DE9BC9" w14:textId="77777777" w:rsidTr="009C5681">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1600AA9B" w14:textId="77777777" w:rsidR="002B1899" w:rsidRDefault="002B1899" w:rsidP="002B1899">
            <w:pPr>
              <w:pStyle w:val="TAC"/>
            </w:pPr>
            <w:r>
              <w:t>CA_n28A-n78A-n257D</w:t>
            </w:r>
          </w:p>
        </w:tc>
        <w:tc>
          <w:tcPr>
            <w:tcW w:w="1558" w:type="dxa"/>
            <w:tcBorders>
              <w:left w:val="single" w:sz="4" w:space="0" w:color="auto"/>
              <w:bottom w:val="nil"/>
              <w:right w:val="single" w:sz="4" w:space="0" w:color="auto"/>
            </w:tcBorders>
            <w:shd w:val="clear" w:color="auto" w:fill="auto"/>
          </w:tcPr>
          <w:p w14:paraId="329DBB1A" w14:textId="77777777" w:rsidR="002B1899" w:rsidRDefault="002B1899" w:rsidP="002B1899">
            <w:pPr>
              <w:pStyle w:val="TAC"/>
              <w:rPr>
                <w:rFonts w:cs="Arial"/>
                <w:lang w:eastAsia="zh-CN"/>
              </w:rPr>
            </w:pPr>
            <w:r>
              <w:t>CA_n</w:t>
            </w:r>
            <w:r>
              <w:rPr>
                <w:lang w:eastAsia="zh-CN"/>
              </w:rPr>
              <w:t>28</w:t>
            </w:r>
            <w:r>
              <w:t>A-</w:t>
            </w:r>
            <w:r>
              <w:rPr>
                <w:lang w:eastAsia="zh-CN"/>
              </w:rPr>
              <w:t>n78</w:t>
            </w:r>
            <w:r>
              <w:t>A</w:t>
            </w:r>
          </w:p>
          <w:p w14:paraId="681F9029" w14:textId="77777777" w:rsidR="002B1899" w:rsidRDefault="002B1899" w:rsidP="002B1899">
            <w:pPr>
              <w:pStyle w:val="TAC"/>
              <w:rPr>
                <w:rFonts w:cs="Arial"/>
                <w:lang w:eastAsia="zh-CN"/>
              </w:rPr>
            </w:pPr>
            <w:r>
              <w:t>CA_n</w:t>
            </w:r>
            <w:r>
              <w:rPr>
                <w:lang w:eastAsia="zh-CN"/>
              </w:rPr>
              <w:t>28</w:t>
            </w:r>
            <w:r>
              <w:t>A-n</w:t>
            </w:r>
            <w:r>
              <w:rPr>
                <w:lang w:eastAsia="zh-CN"/>
              </w:rPr>
              <w:t>257</w:t>
            </w:r>
            <w:r>
              <w:t>A</w:t>
            </w:r>
          </w:p>
          <w:p w14:paraId="1DEA6C2F" w14:textId="77777777" w:rsidR="002B1899" w:rsidRDefault="002B1899" w:rsidP="002B1899">
            <w:pPr>
              <w:pStyle w:val="TAC"/>
              <w:rPr>
                <w:rFonts w:cs="Arial"/>
                <w:lang w:eastAsia="zh-CN"/>
              </w:rPr>
            </w:pPr>
            <w:r>
              <w:t>CA_n</w:t>
            </w:r>
            <w:r>
              <w:rPr>
                <w:lang w:eastAsia="zh-CN"/>
              </w:rPr>
              <w:t>28</w:t>
            </w:r>
            <w:r>
              <w:t>A-n</w:t>
            </w:r>
            <w:r>
              <w:rPr>
                <w:lang w:eastAsia="zh-CN"/>
              </w:rPr>
              <w:t>257D</w:t>
            </w:r>
          </w:p>
          <w:p w14:paraId="45450125" w14:textId="77777777" w:rsidR="002B1899" w:rsidRDefault="002B1899" w:rsidP="002B1899">
            <w:pPr>
              <w:pStyle w:val="TAC"/>
              <w:rPr>
                <w:rFonts w:cs="Arial"/>
                <w:lang w:eastAsia="zh-CN"/>
              </w:rPr>
            </w:pPr>
            <w:r>
              <w:t>CA_</w:t>
            </w:r>
            <w:r>
              <w:rPr>
                <w:lang w:eastAsia="zh-CN"/>
              </w:rPr>
              <w:t>n78</w:t>
            </w:r>
            <w:r>
              <w:t>A-n</w:t>
            </w:r>
            <w:r>
              <w:rPr>
                <w:lang w:eastAsia="zh-CN"/>
              </w:rPr>
              <w:t>257</w:t>
            </w:r>
            <w:r>
              <w:t>A</w:t>
            </w:r>
          </w:p>
          <w:p w14:paraId="0349B985" w14:textId="77777777" w:rsidR="002B1899" w:rsidRDefault="002B1899" w:rsidP="002B1899">
            <w:pPr>
              <w:pStyle w:val="TAC"/>
            </w:pPr>
            <w:r>
              <w:t>CA_</w:t>
            </w:r>
            <w:r>
              <w:rPr>
                <w:lang w:eastAsia="zh-CN"/>
              </w:rPr>
              <w:t>n78</w:t>
            </w:r>
            <w:r>
              <w:t>A-n</w:t>
            </w:r>
            <w:r>
              <w:rPr>
                <w:lang w:eastAsia="zh-CN"/>
              </w:rPr>
              <w:t>257D</w:t>
            </w:r>
          </w:p>
        </w:tc>
        <w:tc>
          <w:tcPr>
            <w:tcW w:w="849" w:type="dxa"/>
            <w:tcBorders>
              <w:left w:val="single" w:sz="4" w:space="0" w:color="auto"/>
              <w:right w:val="single" w:sz="4" w:space="0" w:color="auto"/>
            </w:tcBorders>
          </w:tcPr>
          <w:p w14:paraId="3E5EC4F6" w14:textId="77777777" w:rsidR="002B1899" w:rsidRDefault="002B1899" w:rsidP="002B189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4B6DA33" w14:textId="77777777" w:rsidR="002B1899" w:rsidRDefault="002B1899" w:rsidP="002B189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5DDB64A" w14:textId="77777777" w:rsidR="002B1899" w:rsidRDefault="002B1899" w:rsidP="002B189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5A6ED9B" w14:textId="77777777" w:rsidR="002B1899" w:rsidRDefault="002B1899" w:rsidP="002B189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FF61A0B" w14:textId="77777777" w:rsidR="002B1899" w:rsidRDefault="002B1899" w:rsidP="002B189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F51DD74"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2A99398"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E8FE9CA" w14:textId="77777777" w:rsidR="002B1899" w:rsidRDefault="002B1899" w:rsidP="002B189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208AD5E" w14:textId="77777777" w:rsidR="002B1899" w:rsidRDefault="002B1899" w:rsidP="002B189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1EFD7D4"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93789F9" w14:textId="77777777" w:rsidR="002B1899" w:rsidRDefault="002B1899" w:rsidP="002B189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2B50AE0" w14:textId="77777777" w:rsidR="002B1899" w:rsidRDefault="002B1899" w:rsidP="002B189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66EEFB1"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8EE3B9C" w14:textId="77777777" w:rsidR="002B1899" w:rsidRDefault="002B1899" w:rsidP="002B1899">
            <w:pPr>
              <w:pStyle w:val="TAC"/>
            </w:pPr>
          </w:p>
        </w:tc>
        <w:tc>
          <w:tcPr>
            <w:tcW w:w="578" w:type="dxa"/>
            <w:tcBorders>
              <w:top w:val="single" w:sz="4" w:space="0" w:color="auto"/>
              <w:left w:val="single" w:sz="4" w:space="0" w:color="auto"/>
              <w:bottom w:val="single" w:sz="4" w:space="0" w:color="auto"/>
              <w:right w:val="single" w:sz="4" w:space="0" w:color="auto"/>
            </w:tcBorders>
          </w:tcPr>
          <w:p w14:paraId="56718F23"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D8D05C8" w14:textId="77777777" w:rsidR="002B1899" w:rsidRDefault="002B1899" w:rsidP="002B1899">
            <w:pPr>
              <w:pStyle w:val="TAC"/>
            </w:pPr>
          </w:p>
        </w:tc>
        <w:tc>
          <w:tcPr>
            <w:tcW w:w="1263" w:type="dxa"/>
            <w:tcBorders>
              <w:left w:val="single" w:sz="4" w:space="0" w:color="auto"/>
              <w:bottom w:val="nil"/>
              <w:right w:val="single" w:sz="4" w:space="0" w:color="auto"/>
            </w:tcBorders>
            <w:shd w:val="clear" w:color="auto" w:fill="auto"/>
          </w:tcPr>
          <w:p w14:paraId="0623C238" w14:textId="77777777" w:rsidR="002B1899" w:rsidRDefault="002B1899" w:rsidP="002B1899">
            <w:pPr>
              <w:pStyle w:val="TAC"/>
              <w:rPr>
                <w:lang w:eastAsia="zh-CN"/>
              </w:rPr>
            </w:pPr>
            <w:r>
              <w:rPr>
                <w:lang w:eastAsia="zh-CN"/>
              </w:rPr>
              <w:t>0</w:t>
            </w:r>
          </w:p>
        </w:tc>
      </w:tr>
      <w:tr w:rsidR="002B1899" w14:paraId="5F96E2C5"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B0B45C4"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4A801837" w14:textId="77777777" w:rsidR="002B1899" w:rsidRDefault="002B1899" w:rsidP="002B1899">
            <w:pPr>
              <w:pStyle w:val="TAC"/>
            </w:pPr>
          </w:p>
        </w:tc>
        <w:tc>
          <w:tcPr>
            <w:tcW w:w="849" w:type="dxa"/>
            <w:tcBorders>
              <w:left w:val="single" w:sz="4" w:space="0" w:color="auto"/>
              <w:right w:val="single" w:sz="4" w:space="0" w:color="auto"/>
            </w:tcBorders>
          </w:tcPr>
          <w:p w14:paraId="2F2DCFAC" w14:textId="77777777" w:rsidR="002B1899" w:rsidRDefault="002B1899" w:rsidP="002B189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B84BD39"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E5BEEF9" w14:textId="77777777" w:rsidR="002B1899" w:rsidRDefault="002B1899" w:rsidP="002B189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7EBBA4C" w14:textId="77777777" w:rsidR="002B1899" w:rsidRDefault="002B1899" w:rsidP="002B189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956C88F" w14:textId="77777777" w:rsidR="002B1899" w:rsidRDefault="002B1899" w:rsidP="002B189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158CC59"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6A4473A"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74D4E31" w14:textId="77777777" w:rsidR="002B1899" w:rsidRDefault="002B1899" w:rsidP="002B189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BBD8AA3" w14:textId="77777777" w:rsidR="002B1899" w:rsidRDefault="002B1899" w:rsidP="002B189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17C6B14" w14:textId="77777777" w:rsidR="002B1899" w:rsidRDefault="002B1899" w:rsidP="002B189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D24AC44"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2F189EA" w14:textId="77777777" w:rsidR="002B1899" w:rsidRDefault="002B1899" w:rsidP="002B189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744AE59" w14:textId="77777777" w:rsidR="002B1899" w:rsidRDefault="002B1899" w:rsidP="002B189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0E16C17" w14:textId="77777777" w:rsidR="002B1899" w:rsidRDefault="002B1899" w:rsidP="002B189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2FC8D70"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DCAEEC8"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4D375A7A" w14:textId="77777777" w:rsidR="002B1899" w:rsidRDefault="002B1899" w:rsidP="002B1899">
            <w:pPr>
              <w:pStyle w:val="TAC"/>
            </w:pPr>
          </w:p>
        </w:tc>
      </w:tr>
      <w:tr w:rsidR="002B1899" w14:paraId="340A6E5F"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A868159"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51D0EBE" w14:textId="77777777" w:rsidR="002B1899" w:rsidRDefault="002B1899" w:rsidP="002B1899">
            <w:pPr>
              <w:pStyle w:val="TAC"/>
            </w:pPr>
          </w:p>
        </w:tc>
        <w:tc>
          <w:tcPr>
            <w:tcW w:w="849" w:type="dxa"/>
            <w:tcBorders>
              <w:left w:val="single" w:sz="4" w:space="0" w:color="auto"/>
              <w:right w:val="single" w:sz="4" w:space="0" w:color="auto"/>
            </w:tcBorders>
          </w:tcPr>
          <w:p w14:paraId="56CB7FF0" w14:textId="77777777" w:rsidR="002B1899" w:rsidRDefault="002B1899" w:rsidP="002B1899">
            <w:pPr>
              <w:pStyle w:val="TAC"/>
            </w:pPr>
            <w:r>
              <w:t>n257</w:t>
            </w:r>
          </w:p>
        </w:tc>
        <w:tc>
          <w:tcPr>
            <w:tcW w:w="9220" w:type="dxa"/>
            <w:gridSpan w:val="35"/>
            <w:tcBorders>
              <w:left w:val="single" w:sz="4" w:space="0" w:color="auto"/>
              <w:right w:val="single" w:sz="4" w:space="0" w:color="auto"/>
            </w:tcBorders>
          </w:tcPr>
          <w:p w14:paraId="57F81020" w14:textId="77777777" w:rsidR="002B1899" w:rsidRDefault="002B1899" w:rsidP="002B1899">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628F71B7" w14:textId="77777777" w:rsidR="002B1899" w:rsidRDefault="002B1899" w:rsidP="002B1899">
            <w:pPr>
              <w:pStyle w:val="TAC"/>
            </w:pPr>
          </w:p>
        </w:tc>
      </w:tr>
      <w:tr w:rsidR="002B1899" w14:paraId="122A4776" w14:textId="77777777" w:rsidTr="009C5681">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0F38F3C7" w14:textId="77777777" w:rsidR="002B1899" w:rsidRDefault="002B1899" w:rsidP="002B1899">
            <w:pPr>
              <w:pStyle w:val="TAC"/>
            </w:pPr>
            <w:r>
              <w:lastRenderedPageBreak/>
              <w:t>CA_n28A-n78A-n257G</w:t>
            </w:r>
          </w:p>
        </w:tc>
        <w:tc>
          <w:tcPr>
            <w:tcW w:w="1558" w:type="dxa"/>
            <w:tcBorders>
              <w:left w:val="single" w:sz="4" w:space="0" w:color="auto"/>
              <w:bottom w:val="nil"/>
              <w:right w:val="single" w:sz="4" w:space="0" w:color="auto"/>
            </w:tcBorders>
            <w:shd w:val="clear" w:color="auto" w:fill="auto"/>
          </w:tcPr>
          <w:p w14:paraId="16ECD4CA" w14:textId="77777777" w:rsidR="002B1899" w:rsidRDefault="002B1899" w:rsidP="002B1899">
            <w:pPr>
              <w:pStyle w:val="TAC"/>
              <w:rPr>
                <w:rFonts w:cs="Arial"/>
                <w:lang w:eastAsia="zh-CN"/>
              </w:rPr>
            </w:pPr>
            <w:r>
              <w:t>CA_n</w:t>
            </w:r>
            <w:r>
              <w:rPr>
                <w:lang w:eastAsia="zh-CN"/>
              </w:rPr>
              <w:t>28</w:t>
            </w:r>
            <w:r>
              <w:t>A-</w:t>
            </w:r>
            <w:r>
              <w:rPr>
                <w:lang w:eastAsia="zh-CN"/>
              </w:rPr>
              <w:t>n78</w:t>
            </w:r>
            <w:r>
              <w:t>A</w:t>
            </w:r>
          </w:p>
          <w:p w14:paraId="16AC0567" w14:textId="77777777" w:rsidR="002B1899" w:rsidRDefault="002B1899" w:rsidP="002B1899">
            <w:pPr>
              <w:pStyle w:val="TAC"/>
              <w:rPr>
                <w:rFonts w:cs="Arial"/>
                <w:lang w:eastAsia="zh-CN"/>
              </w:rPr>
            </w:pPr>
            <w:r>
              <w:t>CA_n</w:t>
            </w:r>
            <w:r>
              <w:rPr>
                <w:lang w:eastAsia="zh-CN"/>
              </w:rPr>
              <w:t>28</w:t>
            </w:r>
            <w:r>
              <w:t>A-n</w:t>
            </w:r>
            <w:r>
              <w:rPr>
                <w:lang w:eastAsia="zh-CN"/>
              </w:rPr>
              <w:t>257</w:t>
            </w:r>
            <w:r>
              <w:t>A</w:t>
            </w:r>
          </w:p>
          <w:p w14:paraId="605806D9" w14:textId="77777777" w:rsidR="002B1899" w:rsidRDefault="002B1899" w:rsidP="002B1899">
            <w:pPr>
              <w:pStyle w:val="TAC"/>
              <w:rPr>
                <w:rFonts w:cs="Arial"/>
                <w:lang w:eastAsia="zh-CN"/>
              </w:rPr>
            </w:pPr>
            <w:r>
              <w:t>CA_n</w:t>
            </w:r>
            <w:r>
              <w:rPr>
                <w:lang w:eastAsia="zh-CN"/>
              </w:rPr>
              <w:t>28</w:t>
            </w:r>
            <w:r>
              <w:t>A-n</w:t>
            </w:r>
            <w:r>
              <w:rPr>
                <w:lang w:eastAsia="zh-CN"/>
              </w:rPr>
              <w:t>257G</w:t>
            </w:r>
          </w:p>
          <w:p w14:paraId="2C0BA925" w14:textId="77777777" w:rsidR="002B1899" w:rsidRDefault="002B1899" w:rsidP="002B1899">
            <w:pPr>
              <w:pStyle w:val="TAC"/>
              <w:rPr>
                <w:rFonts w:cs="Arial"/>
                <w:lang w:eastAsia="zh-CN"/>
              </w:rPr>
            </w:pPr>
            <w:r>
              <w:t>CA_</w:t>
            </w:r>
            <w:r>
              <w:rPr>
                <w:lang w:eastAsia="zh-CN"/>
              </w:rPr>
              <w:t>n78</w:t>
            </w:r>
            <w:r>
              <w:t>A-n</w:t>
            </w:r>
            <w:r>
              <w:rPr>
                <w:lang w:eastAsia="zh-CN"/>
              </w:rPr>
              <w:t>257</w:t>
            </w:r>
            <w:r>
              <w:t>A</w:t>
            </w:r>
          </w:p>
          <w:p w14:paraId="5664C303" w14:textId="77777777" w:rsidR="002B1899" w:rsidRDefault="002B1899" w:rsidP="002B1899">
            <w:pPr>
              <w:pStyle w:val="TAC"/>
            </w:pPr>
            <w:r>
              <w:t>CA_</w:t>
            </w:r>
            <w:r>
              <w:rPr>
                <w:lang w:eastAsia="zh-CN"/>
              </w:rPr>
              <w:t>n78</w:t>
            </w:r>
            <w:r>
              <w:t>A-n</w:t>
            </w:r>
            <w:r>
              <w:rPr>
                <w:lang w:eastAsia="zh-CN"/>
              </w:rPr>
              <w:t>257G</w:t>
            </w:r>
          </w:p>
        </w:tc>
        <w:tc>
          <w:tcPr>
            <w:tcW w:w="849" w:type="dxa"/>
            <w:tcBorders>
              <w:left w:val="single" w:sz="4" w:space="0" w:color="auto"/>
              <w:right w:val="single" w:sz="4" w:space="0" w:color="auto"/>
            </w:tcBorders>
          </w:tcPr>
          <w:p w14:paraId="729A2A5F" w14:textId="77777777" w:rsidR="002B1899" w:rsidRDefault="002B1899" w:rsidP="002B189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1F586803" w14:textId="77777777" w:rsidR="002B1899" w:rsidRDefault="002B1899" w:rsidP="002B189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D9B0B57" w14:textId="77777777" w:rsidR="002B1899" w:rsidRDefault="002B1899" w:rsidP="002B189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00ED0AF" w14:textId="77777777" w:rsidR="002B1899" w:rsidRDefault="002B1899" w:rsidP="002B189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368BFBD" w14:textId="77777777" w:rsidR="002B1899" w:rsidRDefault="002B1899" w:rsidP="002B189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4907A4B"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5B077C5"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DEFA952" w14:textId="77777777" w:rsidR="002B1899" w:rsidRDefault="002B1899" w:rsidP="002B189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E3F5FB8" w14:textId="77777777" w:rsidR="002B1899" w:rsidRDefault="002B1899" w:rsidP="002B189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047E0C6"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086D7FB" w14:textId="77777777" w:rsidR="002B1899" w:rsidRDefault="002B1899" w:rsidP="002B189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018A008" w14:textId="77777777" w:rsidR="002B1899" w:rsidRDefault="002B1899" w:rsidP="002B189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BC049AB"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AD6FB24" w14:textId="77777777" w:rsidR="002B1899" w:rsidRDefault="002B1899" w:rsidP="002B1899">
            <w:pPr>
              <w:pStyle w:val="TAC"/>
            </w:pPr>
          </w:p>
        </w:tc>
        <w:tc>
          <w:tcPr>
            <w:tcW w:w="578" w:type="dxa"/>
            <w:tcBorders>
              <w:top w:val="single" w:sz="4" w:space="0" w:color="auto"/>
              <w:left w:val="single" w:sz="4" w:space="0" w:color="auto"/>
              <w:bottom w:val="single" w:sz="4" w:space="0" w:color="auto"/>
              <w:right w:val="single" w:sz="4" w:space="0" w:color="auto"/>
            </w:tcBorders>
          </w:tcPr>
          <w:p w14:paraId="746D5BA2"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261419A" w14:textId="77777777" w:rsidR="002B1899" w:rsidRDefault="002B1899" w:rsidP="002B1899">
            <w:pPr>
              <w:pStyle w:val="TAC"/>
            </w:pPr>
          </w:p>
        </w:tc>
        <w:tc>
          <w:tcPr>
            <w:tcW w:w="1263" w:type="dxa"/>
            <w:tcBorders>
              <w:left w:val="single" w:sz="4" w:space="0" w:color="auto"/>
              <w:bottom w:val="nil"/>
              <w:right w:val="single" w:sz="4" w:space="0" w:color="auto"/>
            </w:tcBorders>
            <w:shd w:val="clear" w:color="auto" w:fill="auto"/>
          </w:tcPr>
          <w:p w14:paraId="081E6C38" w14:textId="77777777" w:rsidR="002B1899" w:rsidRDefault="002B1899" w:rsidP="002B1899">
            <w:pPr>
              <w:pStyle w:val="TAC"/>
              <w:rPr>
                <w:lang w:eastAsia="zh-CN"/>
              </w:rPr>
            </w:pPr>
            <w:r>
              <w:rPr>
                <w:lang w:eastAsia="zh-CN"/>
              </w:rPr>
              <w:t>0</w:t>
            </w:r>
          </w:p>
        </w:tc>
      </w:tr>
      <w:tr w:rsidR="002B1899" w14:paraId="55978F77"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B04264C"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693E26CC" w14:textId="77777777" w:rsidR="002B1899" w:rsidRDefault="002B1899" w:rsidP="002B1899">
            <w:pPr>
              <w:pStyle w:val="TAC"/>
            </w:pPr>
          </w:p>
        </w:tc>
        <w:tc>
          <w:tcPr>
            <w:tcW w:w="849" w:type="dxa"/>
            <w:tcBorders>
              <w:left w:val="single" w:sz="4" w:space="0" w:color="auto"/>
              <w:right w:val="single" w:sz="4" w:space="0" w:color="auto"/>
            </w:tcBorders>
          </w:tcPr>
          <w:p w14:paraId="10633D40" w14:textId="77777777" w:rsidR="002B1899" w:rsidRDefault="002B1899" w:rsidP="002B189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4A316B42"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4ECA6DB" w14:textId="77777777" w:rsidR="002B1899" w:rsidRDefault="002B1899" w:rsidP="002B189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5C9FE44" w14:textId="77777777" w:rsidR="002B1899" w:rsidRDefault="002B1899" w:rsidP="002B189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12C6753" w14:textId="77777777" w:rsidR="002B1899" w:rsidRDefault="002B1899" w:rsidP="002B189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F848EDA"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B6927C6"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C27A409" w14:textId="77777777" w:rsidR="002B1899" w:rsidRDefault="002B1899" w:rsidP="002B189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7CC9D39" w14:textId="77777777" w:rsidR="002B1899" w:rsidRDefault="002B1899" w:rsidP="002B189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FB87723" w14:textId="77777777" w:rsidR="002B1899" w:rsidRDefault="002B1899" w:rsidP="002B189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2BF54FB"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12BDDCE" w14:textId="77777777" w:rsidR="002B1899" w:rsidRDefault="002B1899" w:rsidP="002B189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AE8D94A" w14:textId="77777777" w:rsidR="002B1899" w:rsidRDefault="002B1899" w:rsidP="002B189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1E4C13A" w14:textId="77777777" w:rsidR="002B1899" w:rsidRDefault="002B1899" w:rsidP="002B189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FD5A3A3"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1F38EB0"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37B5D420" w14:textId="77777777" w:rsidR="002B1899" w:rsidRDefault="002B1899" w:rsidP="002B1899">
            <w:pPr>
              <w:pStyle w:val="TAC"/>
            </w:pPr>
          </w:p>
        </w:tc>
      </w:tr>
      <w:tr w:rsidR="002B1899" w14:paraId="4B05CF45"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26798C8"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B5CEE3F" w14:textId="77777777" w:rsidR="002B1899" w:rsidRDefault="002B1899" w:rsidP="002B1899">
            <w:pPr>
              <w:pStyle w:val="TAC"/>
            </w:pPr>
          </w:p>
        </w:tc>
        <w:tc>
          <w:tcPr>
            <w:tcW w:w="849" w:type="dxa"/>
            <w:tcBorders>
              <w:left w:val="single" w:sz="4" w:space="0" w:color="auto"/>
              <w:right w:val="single" w:sz="4" w:space="0" w:color="auto"/>
            </w:tcBorders>
          </w:tcPr>
          <w:p w14:paraId="472CCC90" w14:textId="77777777" w:rsidR="002B1899" w:rsidRDefault="002B1899" w:rsidP="002B1899">
            <w:pPr>
              <w:pStyle w:val="TAC"/>
            </w:pPr>
            <w:r>
              <w:t>n257</w:t>
            </w:r>
          </w:p>
        </w:tc>
        <w:tc>
          <w:tcPr>
            <w:tcW w:w="9220" w:type="dxa"/>
            <w:gridSpan w:val="35"/>
            <w:tcBorders>
              <w:left w:val="single" w:sz="4" w:space="0" w:color="auto"/>
              <w:right w:val="single" w:sz="4" w:space="0" w:color="auto"/>
            </w:tcBorders>
          </w:tcPr>
          <w:p w14:paraId="1CB09CD0" w14:textId="77777777" w:rsidR="002B1899" w:rsidRDefault="002B1899" w:rsidP="002B1899">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3E7C8BA3" w14:textId="77777777" w:rsidR="002B1899" w:rsidRDefault="002B1899" w:rsidP="002B1899">
            <w:pPr>
              <w:pStyle w:val="TAC"/>
            </w:pPr>
          </w:p>
        </w:tc>
      </w:tr>
      <w:tr w:rsidR="002B1899" w14:paraId="554EEE9B" w14:textId="77777777" w:rsidTr="009C5681">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8ED68DA" w14:textId="77777777" w:rsidR="002B1899" w:rsidRDefault="002B1899" w:rsidP="002B1899">
            <w:pPr>
              <w:pStyle w:val="TAC"/>
            </w:pPr>
            <w:r>
              <w:t>CA_n28A-n78A-n257H</w:t>
            </w:r>
          </w:p>
        </w:tc>
        <w:tc>
          <w:tcPr>
            <w:tcW w:w="1558" w:type="dxa"/>
            <w:tcBorders>
              <w:left w:val="single" w:sz="4" w:space="0" w:color="auto"/>
              <w:bottom w:val="nil"/>
              <w:right w:val="single" w:sz="4" w:space="0" w:color="auto"/>
            </w:tcBorders>
            <w:shd w:val="clear" w:color="auto" w:fill="auto"/>
          </w:tcPr>
          <w:p w14:paraId="06DC446C" w14:textId="77777777" w:rsidR="002B1899" w:rsidRDefault="002B1899" w:rsidP="002B1899">
            <w:pPr>
              <w:pStyle w:val="TAC"/>
              <w:rPr>
                <w:rFonts w:cs="Arial"/>
                <w:lang w:eastAsia="zh-CN"/>
              </w:rPr>
            </w:pPr>
            <w:r>
              <w:t>CA_n</w:t>
            </w:r>
            <w:r>
              <w:rPr>
                <w:lang w:eastAsia="zh-CN"/>
              </w:rPr>
              <w:t>28</w:t>
            </w:r>
            <w:r>
              <w:t>A-</w:t>
            </w:r>
            <w:r>
              <w:rPr>
                <w:lang w:eastAsia="zh-CN"/>
              </w:rPr>
              <w:t>n78</w:t>
            </w:r>
            <w:r>
              <w:t>A</w:t>
            </w:r>
          </w:p>
          <w:p w14:paraId="4B3992D0" w14:textId="77777777" w:rsidR="002B1899" w:rsidRDefault="002B1899" w:rsidP="002B1899">
            <w:pPr>
              <w:pStyle w:val="TAC"/>
              <w:rPr>
                <w:rFonts w:cs="Arial"/>
                <w:lang w:eastAsia="zh-CN"/>
              </w:rPr>
            </w:pPr>
            <w:r>
              <w:t>CA_n</w:t>
            </w:r>
            <w:r>
              <w:rPr>
                <w:lang w:eastAsia="zh-CN"/>
              </w:rPr>
              <w:t>28</w:t>
            </w:r>
            <w:r>
              <w:t>A-n</w:t>
            </w:r>
            <w:r>
              <w:rPr>
                <w:lang w:eastAsia="zh-CN"/>
              </w:rPr>
              <w:t>257</w:t>
            </w:r>
            <w:r>
              <w:t>A</w:t>
            </w:r>
          </w:p>
          <w:p w14:paraId="7AC21C83" w14:textId="77777777" w:rsidR="002B1899" w:rsidRDefault="002B1899" w:rsidP="002B1899">
            <w:pPr>
              <w:pStyle w:val="TAC"/>
              <w:rPr>
                <w:rFonts w:cs="Arial"/>
                <w:lang w:eastAsia="zh-CN"/>
              </w:rPr>
            </w:pPr>
            <w:r>
              <w:t>CA_n</w:t>
            </w:r>
            <w:r>
              <w:rPr>
                <w:lang w:eastAsia="zh-CN"/>
              </w:rPr>
              <w:t>28</w:t>
            </w:r>
            <w:r>
              <w:t>A-n</w:t>
            </w:r>
            <w:r>
              <w:rPr>
                <w:lang w:eastAsia="zh-CN"/>
              </w:rPr>
              <w:t>257G</w:t>
            </w:r>
          </w:p>
          <w:p w14:paraId="03CCBD76" w14:textId="77777777" w:rsidR="002B1899" w:rsidRDefault="002B1899" w:rsidP="002B1899">
            <w:pPr>
              <w:pStyle w:val="TAC"/>
              <w:rPr>
                <w:rFonts w:cs="Arial"/>
                <w:lang w:eastAsia="zh-CN"/>
              </w:rPr>
            </w:pPr>
            <w:r>
              <w:t>CA_n</w:t>
            </w:r>
            <w:r>
              <w:rPr>
                <w:lang w:eastAsia="zh-CN"/>
              </w:rPr>
              <w:t>28</w:t>
            </w:r>
            <w:r>
              <w:t>A-n</w:t>
            </w:r>
            <w:r>
              <w:rPr>
                <w:lang w:eastAsia="zh-CN"/>
              </w:rPr>
              <w:t>257H</w:t>
            </w:r>
          </w:p>
          <w:p w14:paraId="608D12AF" w14:textId="77777777" w:rsidR="002B1899" w:rsidRDefault="002B1899" w:rsidP="002B1899">
            <w:pPr>
              <w:pStyle w:val="TAC"/>
              <w:rPr>
                <w:rFonts w:cs="Arial"/>
                <w:lang w:eastAsia="zh-CN"/>
              </w:rPr>
            </w:pPr>
            <w:r>
              <w:t>CA_</w:t>
            </w:r>
            <w:r>
              <w:rPr>
                <w:lang w:eastAsia="zh-CN"/>
              </w:rPr>
              <w:t>n78</w:t>
            </w:r>
            <w:r>
              <w:t>A-n</w:t>
            </w:r>
            <w:r>
              <w:rPr>
                <w:lang w:eastAsia="zh-CN"/>
              </w:rPr>
              <w:t>257</w:t>
            </w:r>
            <w:r>
              <w:t>A</w:t>
            </w:r>
          </w:p>
          <w:p w14:paraId="1F12B3F8" w14:textId="77777777" w:rsidR="002B1899" w:rsidRDefault="002B1899" w:rsidP="002B1899">
            <w:pPr>
              <w:pStyle w:val="TAC"/>
              <w:rPr>
                <w:rFonts w:cs="Arial"/>
                <w:lang w:eastAsia="zh-CN"/>
              </w:rPr>
            </w:pPr>
            <w:r>
              <w:t>CA_</w:t>
            </w:r>
            <w:r>
              <w:rPr>
                <w:lang w:eastAsia="zh-CN"/>
              </w:rPr>
              <w:t>n78</w:t>
            </w:r>
            <w:r>
              <w:t>A-n</w:t>
            </w:r>
            <w:r>
              <w:rPr>
                <w:lang w:eastAsia="zh-CN"/>
              </w:rPr>
              <w:t>257G</w:t>
            </w:r>
          </w:p>
          <w:p w14:paraId="2B8EF641" w14:textId="77777777" w:rsidR="002B1899" w:rsidRDefault="002B1899" w:rsidP="002B1899">
            <w:pPr>
              <w:pStyle w:val="TAC"/>
            </w:pPr>
            <w:r>
              <w:t>CA_</w:t>
            </w:r>
            <w:r>
              <w:rPr>
                <w:lang w:eastAsia="zh-CN"/>
              </w:rPr>
              <w:t>n78</w:t>
            </w:r>
            <w:r>
              <w:t>A-n</w:t>
            </w:r>
            <w:r>
              <w:rPr>
                <w:lang w:eastAsia="zh-CN"/>
              </w:rPr>
              <w:t>257H</w:t>
            </w:r>
          </w:p>
        </w:tc>
        <w:tc>
          <w:tcPr>
            <w:tcW w:w="849" w:type="dxa"/>
            <w:tcBorders>
              <w:left w:val="single" w:sz="4" w:space="0" w:color="auto"/>
              <w:right w:val="single" w:sz="4" w:space="0" w:color="auto"/>
            </w:tcBorders>
          </w:tcPr>
          <w:p w14:paraId="2689E831" w14:textId="77777777" w:rsidR="002B1899" w:rsidRDefault="002B1899" w:rsidP="002B189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139D6BB5" w14:textId="77777777" w:rsidR="002B1899" w:rsidRDefault="002B1899" w:rsidP="002B189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939B24F" w14:textId="77777777" w:rsidR="002B1899" w:rsidRDefault="002B1899" w:rsidP="002B189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7A32FA" w14:textId="77777777" w:rsidR="002B1899" w:rsidRDefault="002B1899" w:rsidP="002B189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C027617" w14:textId="77777777" w:rsidR="002B1899" w:rsidRDefault="002B1899" w:rsidP="002B189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5791EF5"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2A5653C"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E298C87" w14:textId="77777777" w:rsidR="002B1899" w:rsidRDefault="002B1899" w:rsidP="002B189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B01202A" w14:textId="77777777" w:rsidR="002B1899" w:rsidRDefault="002B1899" w:rsidP="002B189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53BAE52"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D9B4912" w14:textId="77777777" w:rsidR="002B1899" w:rsidRDefault="002B1899" w:rsidP="002B189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94F03BE" w14:textId="77777777" w:rsidR="002B1899" w:rsidRDefault="002B1899" w:rsidP="002B189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74F5F73"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B0D86EF" w14:textId="77777777" w:rsidR="002B1899" w:rsidRDefault="002B1899" w:rsidP="002B1899">
            <w:pPr>
              <w:pStyle w:val="TAC"/>
            </w:pPr>
          </w:p>
        </w:tc>
        <w:tc>
          <w:tcPr>
            <w:tcW w:w="578" w:type="dxa"/>
            <w:tcBorders>
              <w:top w:val="single" w:sz="4" w:space="0" w:color="auto"/>
              <w:left w:val="single" w:sz="4" w:space="0" w:color="auto"/>
              <w:bottom w:val="single" w:sz="4" w:space="0" w:color="auto"/>
              <w:right w:val="single" w:sz="4" w:space="0" w:color="auto"/>
            </w:tcBorders>
          </w:tcPr>
          <w:p w14:paraId="40FE5597"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82668BB" w14:textId="77777777" w:rsidR="002B1899" w:rsidRDefault="002B1899" w:rsidP="002B1899">
            <w:pPr>
              <w:pStyle w:val="TAC"/>
            </w:pPr>
          </w:p>
        </w:tc>
        <w:tc>
          <w:tcPr>
            <w:tcW w:w="1263" w:type="dxa"/>
            <w:tcBorders>
              <w:left w:val="single" w:sz="4" w:space="0" w:color="auto"/>
              <w:bottom w:val="nil"/>
              <w:right w:val="single" w:sz="4" w:space="0" w:color="auto"/>
            </w:tcBorders>
            <w:shd w:val="clear" w:color="auto" w:fill="auto"/>
          </w:tcPr>
          <w:p w14:paraId="748CB6D5" w14:textId="77777777" w:rsidR="002B1899" w:rsidRDefault="002B1899" w:rsidP="002B1899">
            <w:pPr>
              <w:pStyle w:val="TAC"/>
              <w:rPr>
                <w:lang w:eastAsia="zh-CN"/>
              </w:rPr>
            </w:pPr>
            <w:r>
              <w:rPr>
                <w:lang w:eastAsia="zh-CN"/>
              </w:rPr>
              <w:t>0</w:t>
            </w:r>
          </w:p>
        </w:tc>
      </w:tr>
      <w:tr w:rsidR="002B1899" w14:paraId="5DDFC691"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024996F"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271F0B19" w14:textId="77777777" w:rsidR="002B1899" w:rsidRDefault="002B1899" w:rsidP="002B1899">
            <w:pPr>
              <w:pStyle w:val="TAC"/>
            </w:pPr>
          </w:p>
        </w:tc>
        <w:tc>
          <w:tcPr>
            <w:tcW w:w="849" w:type="dxa"/>
            <w:tcBorders>
              <w:left w:val="single" w:sz="4" w:space="0" w:color="auto"/>
              <w:right w:val="single" w:sz="4" w:space="0" w:color="auto"/>
            </w:tcBorders>
          </w:tcPr>
          <w:p w14:paraId="6CF97467" w14:textId="77777777" w:rsidR="002B1899" w:rsidRDefault="002B1899" w:rsidP="002B189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38F387B5"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1AA00FE" w14:textId="77777777" w:rsidR="002B1899" w:rsidRDefault="002B1899" w:rsidP="002B189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1F5131A" w14:textId="77777777" w:rsidR="002B1899" w:rsidRDefault="002B1899" w:rsidP="002B189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1EA859D" w14:textId="77777777" w:rsidR="002B1899" w:rsidRDefault="002B1899" w:rsidP="002B189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D14C894"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15FA8DD"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DDDEA9F" w14:textId="77777777" w:rsidR="002B1899" w:rsidRDefault="002B1899" w:rsidP="002B189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57EA269" w14:textId="77777777" w:rsidR="002B1899" w:rsidRDefault="002B1899" w:rsidP="002B189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6298F61" w14:textId="77777777" w:rsidR="002B1899" w:rsidRDefault="002B1899" w:rsidP="002B189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36E5208"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A4DD5EB" w14:textId="77777777" w:rsidR="002B1899" w:rsidRDefault="002B1899" w:rsidP="002B189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714907C" w14:textId="77777777" w:rsidR="002B1899" w:rsidRDefault="002B1899" w:rsidP="002B189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AF79F1F" w14:textId="77777777" w:rsidR="002B1899" w:rsidRDefault="002B1899" w:rsidP="002B189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8A012F8"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004A277"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1CD97810" w14:textId="77777777" w:rsidR="002B1899" w:rsidRDefault="002B1899" w:rsidP="002B1899">
            <w:pPr>
              <w:pStyle w:val="TAC"/>
            </w:pPr>
          </w:p>
        </w:tc>
      </w:tr>
      <w:tr w:rsidR="002B1899" w14:paraId="387AF48B"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CD190D3"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EADDAED" w14:textId="77777777" w:rsidR="002B1899" w:rsidRDefault="002B1899" w:rsidP="002B1899">
            <w:pPr>
              <w:pStyle w:val="TAC"/>
            </w:pPr>
          </w:p>
        </w:tc>
        <w:tc>
          <w:tcPr>
            <w:tcW w:w="849" w:type="dxa"/>
            <w:tcBorders>
              <w:left w:val="single" w:sz="4" w:space="0" w:color="auto"/>
              <w:right w:val="single" w:sz="4" w:space="0" w:color="auto"/>
            </w:tcBorders>
          </w:tcPr>
          <w:p w14:paraId="2EB47BB5" w14:textId="77777777" w:rsidR="002B1899" w:rsidRDefault="002B1899" w:rsidP="002B1899">
            <w:pPr>
              <w:pStyle w:val="TAC"/>
            </w:pPr>
            <w:r>
              <w:t>n257</w:t>
            </w:r>
          </w:p>
        </w:tc>
        <w:tc>
          <w:tcPr>
            <w:tcW w:w="9220" w:type="dxa"/>
            <w:gridSpan w:val="35"/>
            <w:tcBorders>
              <w:left w:val="single" w:sz="4" w:space="0" w:color="auto"/>
              <w:right w:val="single" w:sz="4" w:space="0" w:color="auto"/>
            </w:tcBorders>
          </w:tcPr>
          <w:p w14:paraId="5CFA9EC7" w14:textId="77777777" w:rsidR="002B1899" w:rsidRDefault="002B1899" w:rsidP="002B1899">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15AA11D6" w14:textId="77777777" w:rsidR="002B1899" w:rsidRDefault="002B1899" w:rsidP="002B1899">
            <w:pPr>
              <w:pStyle w:val="TAC"/>
            </w:pPr>
          </w:p>
        </w:tc>
      </w:tr>
      <w:tr w:rsidR="002B1899" w14:paraId="53D52846" w14:textId="77777777" w:rsidTr="009C5681">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60043C01" w14:textId="77777777" w:rsidR="002B1899" w:rsidRDefault="002B1899" w:rsidP="002B1899">
            <w:pPr>
              <w:pStyle w:val="TAC"/>
            </w:pPr>
            <w:r>
              <w:t>CA_n28A-n78A-n257I</w:t>
            </w:r>
          </w:p>
        </w:tc>
        <w:tc>
          <w:tcPr>
            <w:tcW w:w="1558" w:type="dxa"/>
            <w:tcBorders>
              <w:left w:val="single" w:sz="4" w:space="0" w:color="auto"/>
              <w:bottom w:val="nil"/>
              <w:right w:val="single" w:sz="4" w:space="0" w:color="auto"/>
            </w:tcBorders>
            <w:shd w:val="clear" w:color="auto" w:fill="auto"/>
          </w:tcPr>
          <w:p w14:paraId="1D7EE575" w14:textId="77777777" w:rsidR="002B1899" w:rsidRDefault="002B1899" w:rsidP="002B1899">
            <w:pPr>
              <w:pStyle w:val="TAC"/>
              <w:rPr>
                <w:rFonts w:cs="Arial"/>
                <w:lang w:eastAsia="zh-CN"/>
              </w:rPr>
            </w:pPr>
            <w:r>
              <w:t>CA_n</w:t>
            </w:r>
            <w:r>
              <w:rPr>
                <w:lang w:eastAsia="zh-CN"/>
              </w:rPr>
              <w:t>28</w:t>
            </w:r>
            <w:r>
              <w:t>A-</w:t>
            </w:r>
            <w:r>
              <w:rPr>
                <w:lang w:eastAsia="zh-CN"/>
              </w:rPr>
              <w:t>n78</w:t>
            </w:r>
            <w:r>
              <w:t>A</w:t>
            </w:r>
          </w:p>
          <w:p w14:paraId="28356CFB" w14:textId="77777777" w:rsidR="002B1899" w:rsidRDefault="002B1899" w:rsidP="002B1899">
            <w:pPr>
              <w:pStyle w:val="TAC"/>
              <w:rPr>
                <w:rFonts w:cs="Arial"/>
                <w:lang w:eastAsia="zh-CN"/>
              </w:rPr>
            </w:pPr>
            <w:r>
              <w:t>CA_n</w:t>
            </w:r>
            <w:r>
              <w:rPr>
                <w:lang w:eastAsia="zh-CN"/>
              </w:rPr>
              <w:t>28</w:t>
            </w:r>
            <w:r>
              <w:t>A-n</w:t>
            </w:r>
            <w:r>
              <w:rPr>
                <w:lang w:eastAsia="zh-CN"/>
              </w:rPr>
              <w:t>257</w:t>
            </w:r>
            <w:r>
              <w:t>A</w:t>
            </w:r>
          </w:p>
          <w:p w14:paraId="24A2AADC" w14:textId="77777777" w:rsidR="002B1899" w:rsidRDefault="002B1899" w:rsidP="002B1899">
            <w:pPr>
              <w:pStyle w:val="TAC"/>
              <w:rPr>
                <w:rFonts w:cs="Arial"/>
                <w:lang w:eastAsia="zh-CN"/>
              </w:rPr>
            </w:pPr>
            <w:r>
              <w:t>CA_n</w:t>
            </w:r>
            <w:r>
              <w:rPr>
                <w:lang w:eastAsia="zh-CN"/>
              </w:rPr>
              <w:t>28</w:t>
            </w:r>
            <w:r>
              <w:t>A-n</w:t>
            </w:r>
            <w:r>
              <w:rPr>
                <w:lang w:eastAsia="zh-CN"/>
              </w:rPr>
              <w:t>257G</w:t>
            </w:r>
          </w:p>
          <w:p w14:paraId="0F816CF4" w14:textId="77777777" w:rsidR="002B1899" w:rsidRDefault="002B1899" w:rsidP="002B1899">
            <w:pPr>
              <w:pStyle w:val="TAC"/>
              <w:rPr>
                <w:rFonts w:cs="Arial"/>
                <w:lang w:eastAsia="zh-CN"/>
              </w:rPr>
            </w:pPr>
            <w:r>
              <w:t>CA_n</w:t>
            </w:r>
            <w:r>
              <w:rPr>
                <w:lang w:eastAsia="zh-CN"/>
              </w:rPr>
              <w:t>28</w:t>
            </w:r>
            <w:r>
              <w:t>A-n</w:t>
            </w:r>
            <w:r>
              <w:rPr>
                <w:lang w:eastAsia="zh-CN"/>
              </w:rPr>
              <w:t>257H</w:t>
            </w:r>
          </w:p>
          <w:p w14:paraId="733D7480" w14:textId="77777777" w:rsidR="002B1899" w:rsidRDefault="002B1899" w:rsidP="002B1899">
            <w:pPr>
              <w:pStyle w:val="TAC"/>
              <w:rPr>
                <w:rFonts w:cs="Arial"/>
                <w:lang w:eastAsia="zh-CN"/>
              </w:rPr>
            </w:pPr>
            <w:r>
              <w:t>CA_n</w:t>
            </w:r>
            <w:r>
              <w:rPr>
                <w:lang w:eastAsia="zh-CN"/>
              </w:rPr>
              <w:t>28</w:t>
            </w:r>
            <w:r>
              <w:t>A-n</w:t>
            </w:r>
            <w:r>
              <w:rPr>
                <w:lang w:eastAsia="zh-CN"/>
              </w:rPr>
              <w:t>257I</w:t>
            </w:r>
          </w:p>
          <w:p w14:paraId="17AB449E" w14:textId="77777777" w:rsidR="002B1899" w:rsidRDefault="002B1899" w:rsidP="002B1899">
            <w:pPr>
              <w:pStyle w:val="TAC"/>
              <w:rPr>
                <w:rFonts w:cs="Arial"/>
                <w:lang w:eastAsia="zh-CN"/>
              </w:rPr>
            </w:pPr>
            <w:r>
              <w:t>CA_</w:t>
            </w:r>
            <w:r>
              <w:rPr>
                <w:lang w:eastAsia="zh-CN"/>
              </w:rPr>
              <w:t>n78</w:t>
            </w:r>
            <w:r>
              <w:t>A-n</w:t>
            </w:r>
            <w:r>
              <w:rPr>
                <w:lang w:eastAsia="zh-CN"/>
              </w:rPr>
              <w:t>257</w:t>
            </w:r>
            <w:r>
              <w:t>A</w:t>
            </w:r>
          </w:p>
          <w:p w14:paraId="20742D74" w14:textId="77777777" w:rsidR="002B1899" w:rsidRDefault="002B1899" w:rsidP="002B1899">
            <w:pPr>
              <w:pStyle w:val="TAC"/>
              <w:rPr>
                <w:rFonts w:cs="Arial"/>
                <w:lang w:eastAsia="zh-CN"/>
              </w:rPr>
            </w:pPr>
            <w:r>
              <w:t>CA_</w:t>
            </w:r>
            <w:r>
              <w:rPr>
                <w:lang w:eastAsia="zh-CN"/>
              </w:rPr>
              <w:t>n78</w:t>
            </w:r>
            <w:r>
              <w:t>A-n</w:t>
            </w:r>
            <w:r>
              <w:rPr>
                <w:lang w:eastAsia="zh-CN"/>
              </w:rPr>
              <w:t>257G</w:t>
            </w:r>
          </w:p>
          <w:p w14:paraId="24007CA1" w14:textId="77777777" w:rsidR="002B1899" w:rsidRDefault="002B1899" w:rsidP="002B1899">
            <w:pPr>
              <w:pStyle w:val="TAC"/>
              <w:rPr>
                <w:rFonts w:cs="Arial"/>
                <w:lang w:eastAsia="zh-CN"/>
              </w:rPr>
            </w:pPr>
            <w:r>
              <w:t>CA_</w:t>
            </w:r>
            <w:r>
              <w:rPr>
                <w:lang w:eastAsia="zh-CN"/>
              </w:rPr>
              <w:t>n78</w:t>
            </w:r>
            <w:r>
              <w:t>A-n</w:t>
            </w:r>
            <w:r>
              <w:rPr>
                <w:lang w:eastAsia="zh-CN"/>
              </w:rPr>
              <w:t>257H</w:t>
            </w:r>
          </w:p>
          <w:p w14:paraId="41B9FCE3" w14:textId="77777777" w:rsidR="002B1899" w:rsidRDefault="002B1899" w:rsidP="002B1899">
            <w:pPr>
              <w:pStyle w:val="TAC"/>
            </w:pPr>
            <w:r>
              <w:t>CA_</w:t>
            </w:r>
            <w:r>
              <w:rPr>
                <w:lang w:eastAsia="zh-CN"/>
              </w:rPr>
              <w:t>n78</w:t>
            </w:r>
            <w:r>
              <w:t>A-n</w:t>
            </w:r>
            <w:r>
              <w:rPr>
                <w:lang w:eastAsia="zh-CN"/>
              </w:rPr>
              <w:t>257I</w:t>
            </w:r>
          </w:p>
        </w:tc>
        <w:tc>
          <w:tcPr>
            <w:tcW w:w="849" w:type="dxa"/>
            <w:tcBorders>
              <w:left w:val="single" w:sz="4" w:space="0" w:color="auto"/>
              <w:right w:val="single" w:sz="4" w:space="0" w:color="auto"/>
            </w:tcBorders>
          </w:tcPr>
          <w:p w14:paraId="1727667C" w14:textId="77777777" w:rsidR="002B1899" w:rsidRDefault="002B1899" w:rsidP="002B189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D936A9A" w14:textId="77777777" w:rsidR="002B1899" w:rsidRDefault="002B1899" w:rsidP="002B189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B6D81B0" w14:textId="77777777" w:rsidR="002B1899" w:rsidRDefault="002B1899" w:rsidP="002B189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31544C9" w14:textId="77777777" w:rsidR="002B1899" w:rsidRDefault="002B1899" w:rsidP="002B189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1FC92A2" w14:textId="77777777" w:rsidR="002B1899" w:rsidRDefault="002B1899" w:rsidP="002B189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19232DB"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0B5EBE0"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E26D4EE" w14:textId="77777777" w:rsidR="002B1899" w:rsidRDefault="002B1899" w:rsidP="002B189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2C37F28" w14:textId="77777777" w:rsidR="002B1899" w:rsidRDefault="002B1899" w:rsidP="002B189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0F2136C"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1DFF3AB" w14:textId="77777777" w:rsidR="002B1899" w:rsidRDefault="002B1899" w:rsidP="002B189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793D45F" w14:textId="77777777" w:rsidR="002B1899" w:rsidRDefault="002B1899" w:rsidP="002B189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D46ED8C"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513CDB4" w14:textId="77777777" w:rsidR="002B1899" w:rsidRDefault="002B1899" w:rsidP="002B1899">
            <w:pPr>
              <w:pStyle w:val="TAC"/>
            </w:pPr>
          </w:p>
        </w:tc>
        <w:tc>
          <w:tcPr>
            <w:tcW w:w="578" w:type="dxa"/>
            <w:tcBorders>
              <w:top w:val="single" w:sz="4" w:space="0" w:color="auto"/>
              <w:left w:val="single" w:sz="4" w:space="0" w:color="auto"/>
              <w:bottom w:val="single" w:sz="4" w:space="0" w:color="auto"/>
              <w:right w:val="single" w:sz="4" w:space="0" w:color="auto"/>
            </w:tcBorders>
          </w:tcPr>
          <w:p w14:paraId="23C754EC"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111B61B" w14:textId="77777777" w:rsidR="002B1899" w:rsidRDefault="002B1899" w:rsidP="002B1899">
            <w:pPr>
              <w:pStyle w:val="TAC"/>
            </w:pPr>
          </w:p>
        </w:tc>
        <w:tc>
          <w:tcPr>
            <w:tcW w:w="1263" w:type="dxa"/>
            <w:tcBorders>
              <w:left w:val="single" w:sz="4" w:space="0" w:color="auto"/>
              <w:bottom w:val="nil"/>
              <w:right w:val="single" w:sz="4" w:space="0" w:color="auto"/>
            </w:tcBorders>
            <w:shd w:val="clear" w:color="auto" w:fill="auto"/>
          </w:tcPr>
          <w:p w14:paraId="0F83F185" w14:textId="77777777" w:rsidR="002B1899" w:rsidRDefault="002B1899" w:rsidP="002B1899">
            <w:pPr>
              <w:pStyle w:val="TAC"/>
              <w:rPr>
                <w:lang w:eastAsia="zh-CN"/>
              </w:rPr>
            </w:pPr>
            <w:r>
              <w:rPr>
                <w:lang w:eastAsia="zh-CN"/>
              </w:rPr>
              <w:t>0</w:t>
            </w:r>
          </w:p>
        </w:tc>
      </w:tr>
      <w:tr w:rsidR="002B1899" w14:paraId="361AA6AC"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376DEAC"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72492CC5" w14:textId="77777777" w:rsidR="002B1899" w:rsidRDefault="002B1899" w:rsidP="002B1899">
            <w:pPr>
              <w:pStyle w:val="TAC"/>
            </w:pPr>
          </w:p>
        </w:tc>
        <w:tc>
          <w:tcPr>
            <w:tcW w:w="849" w:type="dxa"/>
            <w:tcBorders>
              <w:left w:val="single" w:sz="4" w:space="0" w:color="auto"/>
              <w:right w:val="single" w:sz="4" w:space="0" w:color="auto"/>
            </w:tcBorders>
          </w:tcPr>
          <w:p w14:paraId="7C477BEC" w14:textId="77777777" w:rsidR="002B1899" w:rsidRDefault="002B1899" w:rsidP="002B189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5D69FE66"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6517E06" w14:textId="77777777" w:rsidR="002B1899" w:rsidRDefault="002B1899" w:rsidP="002B189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F5C8665" w14:textId="77777777" w:rsidR="002B1899" w:rsidRDefault="002B1899" w:rsidP="002B189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B9C9ED7" w14:textId="77777777" w:rsidR="002B1899" w:rsidRDefault="002B1899" w:rsidP="002B189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2868941"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E4C52B7"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10DF09F" w14:textId="77777777" w:rsidR="002B1899" w:rsidRDefault="002B1899" w:rsidP="002B189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ED5022B" w14:textId="77777777" w:rsidR="002B1899" w:rsidRDefault="002B1899" w:rsidP="002B189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CC0EF96" w14:textId="77777777" w:rsidR="002B1899" w:rsidRDefault="002B1899" w:rsidP="002B189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0B3F74D"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3232C72" w14:textId="77777777" w:rsidR="002B1899" w:rsidRDefault="002B1899" w:rsidP="002B189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76D0BB3" w14:textId="77777777" w:rsidR="002B1899" w:rsidRDefault="002B1899" w:rsidP="002B189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D66964A" w14:textId="77777777" w:rsidR="002B1899" w:rsidRDefault="002B1899" w:rsidP="002B189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3A05A92"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9BF43AB"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7993CC89" w14:textId="77777777" w:rsidR="002B1899" w:rsidRDefault="002B1899" w:rsidP="002B1899">
            <w:pPr>
              <w:pStyle w:val="TAC"/>
              <w:rPr>
                <w:lang w:eastAsia="zh-CN"/>
              </w:rPr>
            </w:pPr>
          </w:p>
        </w:tc>
      </w:tr>
      <w:tr w:rsidR="002B1899" w14:paraId="4D55A407"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778D48D"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17EE450" w14:textId="77777777" w:rsidR="002B1899" w:rsidRDefault="002B1899" w:rsidP="002B1899">
            <w:pPr>
              <w:pStyle w:val="TAC"/>
            </w:pPr>
          </w:p>
        </w:tc>
        <w:tc>
          <w:tcPr>
            <w:tcW w:w="849" w:type="dxa"/>
            <w:tcBorders>
              <w:left w:val="single" w:sz="4" w:space="0" w:color="auto"/>
              <w:right w:val="single" w:sz="4" w:space="0" w:color="auto"/>
            </w:tcBorders>
          </w:tcPr>
          <w:p w14:paraId="6C09A8A7" w14:textId="77777777" w:rsidR="002B1899" w:rsidRDefault="002B1899" w:rsidP="002B1899">
            <w:pPr>
              <w:pStyle w:val="TAC"/>
            </w:pPr>
            <w:r>
              <w:t>n257</w:t>
            </w:r>
          </w:p>
        </w:tc>
        <w:tc>
          <w:tcPr>
            <w:tcW w:w="9220" w:type="dxa"/>
            <w:gridSpan w:val="35"/>
            <w:tcBorders>
              <w:left w:val="single" w:sz="4" w:space="0" w:color="auto"/>
              <w:right w:val="single" w:sz="4" w:space="0" w:color="auto"/>
            </w:tcBorders>
          </w:tcPr>
          <w:p w14:paraId="4997F578" w14:textId="77777777" w:rsidR="002B1899" w:rsidRDefault="002B1899" w:rsidP="002B1899">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65B0DE86" w14:textId="77777777" w:rsidR="002B1899" w:rsidRDefault="002B1899" w:rsidP="002B1899">
            <w:pPr>
              <w:pStyle w:val="TAC"/>
              <w:rPr>
                <w:lang w:eastAsia="zh-CN"/>
              </w:rPr>
            </w:pPr>
          </w:p>
        </w:tc>
      </w:tr>
      <w:tr w:rsidR="002B1899" w14:paraId="5AD8400B"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9828937" w14:textId="77777777" w:rsidR="002B1899" w:rsidRDefault="002B1899" w:rsidP="002B1899">
            <w:pPr>
              <w:pStyle w:val="TAC"/>
            </w:pPr>
            <w:r>
              <w:rPr>
                <w:rFonts w:hint="eastAsia"/>
                <w:szCs w:val="18"/>
                <w:lang w:eastAsia="zh-CN"/>
              </w:rPr>
              <w:lastRenderedPageBreak/>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A-n257A</w:t>
            </w:r>
          </w:p>
        </w:tc>
        <w:tc>
          <w:tcPr>
            <w:tcW w:w="1558" w:type="dxa"/>
            <w:tcBorders>
              <w:top w:val="single" w:sz="4" w:space="0" w:color="auto"/>
              <w:left w:val="single" w:sz="4" w:space="0" w:color="auto"/>
              <w:bottom w:val="nil"/>
              <w:right w:val="single" w:sz="4" w:space="0" w:color="auto"/>
            </w:tcBorders>
            <w:shd w:val="clear" w:color="auto" w:fill="auto"/>
            <w:vAlign w:val="center"/>
          </w:tcPr>
          <w:p w14:paraId="4FD6F9AB" w14:textId="77777777" w:rsidR="002B1899" w:rsidRPr="006C7A89" w:rsidRDefault="002B1899" w:rsidP="002B1899">
            <w:pPr>
              <w:pStyle w:val="TAC"/>
              <w:rPr>
                <w:szCs w:val="18"/>
                <w:lang w:val="en-US"/>
              </w:rPr>
            </w:pPr>
            <w:r w:rsidRPr="006C7A89">
              <w:rPr>
                <w:szCs w:val="18"/>
                <w:lang w:val="en-US"/>
              </w:rPr>
              <w:t>CA_n28A-n79A</w:t>
            </w:r>
          </w:p>
          <w:p w14:paraId="0534E42D" w14:textId="77777777" w:rsidR="002B1899" w:rsidRPr="006C7A89" w:rsidRDefault="002B1899" w:rsidP="002B1899">
            <w:pPr>
              <w:pStyle w:val="TAC"/>
              <w:rPr>
                <w:szCs w:val="18"/>
                <w:lang w:val="en-US"/>
              </w:rPr>
            </w:pPr>
            <w:r w:rsidRPr="006C7A89">
              <w:rPr>
                <w:szCs w:val="18"/>
                <w:lang w:val="en-US"/>
              </w:rPr>
              <w:t>CA_n28A-n257A</w:t>
            </w:r>
          </w:p>
          <w:p w14:paraId="592237A9" w14:textId="77777777" w:rsidR="002B1899" w:rsidRDefault="002B1899" w:rsidP="002B1899">
            <w:pPr>
              <w:pStyle w:val="TAC"/>
            </w:pPr>
            <w:r>
              <w:rPr>
                <w:szCs w:val="18"/>
                <w:lang w:val="sv-SE"/>
              </w:rPr>
              <w:t>CA_n79A-n257A</w:t>
            </w:r>
          </w:p>
        </w:tc>
        <w:tc>
          <w:tcPr>
            <w:tcW w:w="849" w:type="dxa"/>
            <w:tcBorders>
              <w:left w:val="single" w:sz="4" w:space="0" w:color="auto"/>
              <w:right w:val="single" w:sz="4" w:space="0" w:color="auto"/>
            </w:tcBorders>
            <w:vAlign w:val="center"/>
          </w:tcPr>
          <w:p w14:paraId="10BE39C5" w14:textId="77777777" w:rsidR="002B1899" w:rsidRDefault="002B1899" w:rsidP="002B1899">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6CBAF934" w14:textId="77777777" w:rsidR="002B1899" w:rsidRDefault="002B1899" w:rsidP="002B1899">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5BF73A66" w14:textId="77777777" w:rsidR="002B1899" w:rsidRDefault="002B1899" w:rsidP="002B1899">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14:paraId="3688344C" w14:textId="77777777" w:rsidR="002B1899" w:rsidRDefault="002B1899" w:rsidP="002B1899">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14:paraId="224B07E6" w14:textId="77777777" w:rsidR="002B1899" w:rsidRDefault="002B1899" w:rsidP="002B1899">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14:paraId="337AD68D" w14:textId="77777777" w:rsidR="002B1899" w:rsidRDefault="002B1899" w:rsidP="002B1899">
            <w:pPr>
              <w:pStyle w:val="TAC"/>
            </w:pPr>
          </w:p>
        </w:tc>
        <w:tc>
          <w:tcPr>
            <w:tcW w:w="709" w:type="dxa"/>
            <w:gridSpan w:val="3"/>
            <w:tcBorders>
              <w:left w:val="single" w:sz="4" w:space="0" w:color="auto"/>
              <w:right w:val="single" w:sz="4" w:space="0" w:color="auto"/>
            </w:tcBorders>
            <w:vAlign w:val="center"/>
          </w:tcPr>
          <w:p w14:paraId="0A85AA74" w14:textId="77777777" w:rsidR="002B1899" w:rsidRDefault="002B1899" w:rsidP="002B1899">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44E8E5B4" w14:textId="77777777" w:rsidR="002B1899" w:rsidRDefault="002B1899" w:rsidP="002B1899">
            <w:pPr>
              <w:pStyle w:val="TAC"/>
            </w:pPr>
          </w:p>
        </w:tc>
        <w:tc>
          <w:tcPr>
            <w:tcW w:w="636" w:type="dxa"/>
            <w:gridSpan w:val="2"/>
            <w:tcBorders>
              <w:left w:val="single" w:sz="4" w:space="0" w:color="auto"/>
              <w:right w:val="single" w:sz="4" w:space="0" w:color="auto"/>
            </w:tcBorders>
            <w:vAlign w:val="center"/>
          </w:tcPr>
          <w:p w14:paraId="35C101C2" w14:textId="77777777" w:rsidR="002B1899" w:rsidRDefault="002B1899" w:rsidP="002B1899">
            <w:pPr>
              <w:pStyle w:val="TAC"/>
            </w:pPr>
          </w:p>
        </w:tc>
        <w:tc>
          <w:tcPr>
            <w:tcW w:w="640" w:type="dxa"/>
            <w:gridSpan w:val="3"/>
            <w:tcBorders>
              <w:left w:val="single" w:sz="4" w:space="0" w:color="auto"/>
              <w:right w:val="single" w:sz="4" w:space="0" w:color="auto"/>
            </w:tcBorders>
            <w:vAlign w:val="center"/>
          </w:tcPr>
          <w:p w14:paraId="486D415F" w14:textId="77777777" w:rsidR="002B1899" w:rsidRDefault="002B1899" w:rsidP="002B1899">
            <w:pPr>
              <w:pStyle w:val="TAC"/>
            </w:pPr>
          </w:p>
        </w:tc>
        <w:tc>
          <w:tcPr>
            <w:tcW w:w="567" w:type="dxa"/>
            <w:gridSpan w:val="3"/>
            <w:tcBorders>
              <w:left w:val="single" w:sz="4" w:space="0" w:color="auto"/>
              <w:right w:val="single" w:sz="4" w:space="0" w:color="auto"/>
            </w:tcBorders>
            <w:vAlign w:val="center"/>
          </w:tcPr>
          <w:p w14:paraId="2271C7CF" w14:textId="77777777" w:rsidR="002B1899" w:rsidRDefault="002B1899" w:rsidP="002B1899">
            <w:pPr>
              <w:pStyle w:val="TAC"/>
            </w:pPr>
          </w:p>
        </w:tc>
        <w:tc>
          <w:tcPr>
            <w:tcW w:w="708" w:type="dxa"/>
            <w:gridSpan w:val="2"/>
            <w:tcBorders>
              <w:left w:val="single" w:sz="4" w:space="0" w:color="auto"/>
              <w:right w:val="single" w:sz="4" w:space="0" w:color="auto"/>
            </w:tcBorders>
            <w:vAlign w:val="center"/>
          </w:tcPr>
          <w:p w14:paraId="020B1211" w14:textId="77777777" w:rsidR="002B1899" w:rsidRDefault="002B1899" w:rsidP="002B1899">
            <w:pPr>
              <w:pStyle w:val="TAC"/>
            </w:pPr>
          </w:p>
        </w:tc>
        <w:tc>
          <w:tcPr>
            <w:tcW w:w="484" w:type="dxa"/>
            <w:gridSpan w:val="3"/>
            <w:tcBorders>
              <w:left w:val="single" w:sz="4" w:space="0" w:color="auto"/>
              <w:right w:val="single" w:sz="4" w:space="0" w:color="auto"/>
            </w:tcBorders>
            <w:vAlign w:val="center"/>
          </w:tcPr>
          <w:p w14:paraId="7DC0BCAF" w14:textId="77777777" w:rsidR="002B1899" w:rsidRDefault="002B1899" w:rsidP="002B1899">
            <w:pPr>
              <w:pStyle w:val="TAC"/>
            </w:pPr>
          </w:p>
        </w:tc>
        <w:tc>
          <w:tcPr>
            <w:tcW w:w="567" w:type="dxa"/>
            <w:gridSpan w:val="2"/>
            <w:tcBorders>
              <w:left w:val="single" w:sz="4" w:space="0" w:color="auto"/>
              <w:right w:val="single" w:sz="4" w:space="0" w:color="auto"/>
            </w:tcBorders>
            <w:vAlign w:val="center"/>
          </w:tcPr>
          <w:p w14:paraId="661393B7" w14:textId="77777777" w:rsidR="002B1899" w:rsidRDefault="002B1899" w:rsidP="002B1899">
            <w:pPr>
              <w:pStyle w:val="TAC"/>
            </w:pPr>
          </w:p>
        </w:tc>
        <w:tc>
          <w:tcPr>
            <w:tcW w:w="578" w:type="dxa"/>
            <w:tcBorders>
              <w:left w:val="single" w:sz="4" w:space="0" w:color="auto"/>
              <w:right w:val="single" w:sz="4" w:space="0" w:color="auto"/>
            </w:tcBorders>
            <w:vAlign w:val="center"/>
          </w:tcPr>
          <w:p w14:paraId="1816B3EA" w14:textId="77777777" w:rsidR="002B1899" w:rsidRDefault="002B1899" w:rsidP="002B1899">
            <w:pPr>
              <w:pStyle w:val="TAC"/>
            </w:pPr>
          </w:p>
        </w:tc>
        <w:tc>
          <w:tcPr>
            <w:tcW w:w="715" w:type="dxa"/>
            <w:gridSpan w:val="2"/>
            <w:tcBorders>
              <w:left w:val="single" w:sz="4" w:space="0" w:color="auto"/>
              <w:right w:val="single" w:sz="4" w:space="0" w:color="auto"/>
            </w:tcBorders>
            <w:vAlign w:val="center"/>
          </w:tcPr>
          <w:p w14:paraId="3A00E915"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vAlign w:val="center"/>
          </w:tcPr>
          <w:p w14:paraId="4FFA92A2" w14:textId="77777777" w:rsidR="002B1899" w:rsidRDefault="002B1899" w:rsidP="002B1899">
            <w:pPr>
              <w:pStyle w:val="TAC"/>
              <w:rPr>
                <w:lang w:eastAsia="zh-CN"/>
              </w:rPr>
            </w:pPr>
            <w:r>
              <w:rPr>
                <w:rFonts w:hint="eastAsia"/>
                <w:szCs w:val="18"/>
                <w:lang w:eastAsia="zh-CN"/>
              </w:rPr>
              <w:t>0</w:t>
            </w:r>
          </w:p>
        </w:tc>
      </w:tr>
      <w:tr w:rsidR="002B1899" w14:paraId="64790BCA"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51DD51E"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vAlign w:val="center"/>
          </w:tcPr>
          <w:p w14:paraId="5485A1AF" w14:textId="77777777" w:rsidR="002B1899" w:rsidRDefault="002B1899" w:rsidP="002B1899">
            <w:pPr>
              <w:pStyle w:val="TAC"/>
            </w:pPr>
          </w:p>
        </w:tc>
        <w:tc>
          <w:tcPr>
            <w:tcW w:w="849" w:type="dxa"/>
            <w:tcBorders>
              <w:left w:val="single" w:sz="4" w:space="0" w:color="auto"/>
              <w:right w:val="single" w:sz="4" w:space="0" w:color="auto"/>
            </w:tcBorders>
            <w:vAlign w:val="center"/>
          </w:tcPr>
          <w:p w14:paraId="2598A2D9" w14:textId="77777777" w:rsidR="002B1899" w:rsidRDefault="002B1899" w:rsidP="002B1899">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6BAC245D" w14:textId="77777777" w:rsidR="002B1899" w:rsidRDefault="002B1899" w:rsidP="002B1899">
            <w:pPr>
              <w:pStyle w:val="TAC"/>
            </w:pPr>
          </w:p>
        </w:tc>
        <w:tc>
          <w:tcPr>
            <w:tcW w:w="567" w:type="dxa"/>
            <w:gridSpan w:val="2"/>
            <w:tcBorders>
              <w:left w:val="single" w:sz="4" w:space="0" w:color="auto"/>
              <w:right w:val="single" w:sz="4" w:space="0" w:color="auto"/>
            </w:tcBorders>
            <w:vAlign w:val="center"/>
          </w:tcPr>
          <w:p w14:paraId="45FBF334" w14:textId="77777777" w:rsidR="002B1899" w:rsidRDefault="002B1899" w:rsidP="002B1899">
            <w:pPr>
              <w:pStyle w:val="TAC"/>
            </w:pPr>
          </w:p>
        </w:tc>
        <w:tc>
          <w:tcPr>
            <w:tcW w:w="567" w:type="dxa"/>
            <w:tcBorders>
              <w:left w:val="single" w:sz="4" w:space="0" w:color="auto"/>
              <w:right w:val="single" w:sz="4" w:space="0" w:color="auto"/>
            </w:tcBorders>
            <w:vAlign w:val="center"/>
          </w:tcPr>
          <w:p w14:paraId="6DADEFA0" w14:textId="77777777" w:rsidR="002B1899" w:rsidRDefault="002B1899" w:rsidP="002B1899">
            <w:pPr>
              <w:pStyle w:val="TAC"/>
            </w:pPr>
          </w:p>
        </w:tc>
        <w:tc>
          <w:tcPr>
            <w:tcW w:w="567" w:type="dxa"/>
            <w:gridSpan w:val="3"/>
            <w:tcBorders>
              <w:left w:val="single" w:sz="4" w:space="0" w:color="auto"/>
              <w:right w:val="single" w:sz="4" w:space="0" w:color="auto"/>
            </w:tcBorders>
            <w:vAlign w:val="center"/>
          </w:tcPr>
          <w:p w14:paraId="44CEAFE1" w14:textId="77777777" w:rsidR="002B1899" w:rsidRDefault="002B1899" w:rsidP="002B1899">
            <w:pPr>
              <w:pStyle w:val="TAC"/>
            </w:pPr>
          </w:p>
        </w:tc>
        <w:tc>
          <w:tcPr>
            <w:tcW w:w="567" w:type="dxa"/>
            <w:gridSpan w:val="3"/>
            <w:tcBorders>
              <w:left w:val="single" w:sz="4" w:space="0" w:color="auto"/>
              <w:right w:val="single" w:sz="4" w:space="0" w:color="auto"/>
            </w:tcBorders>
            <w:vAlign w:val="center"/>
          </w:tcPr>
          <w:p w14:paraId="483E342A" w14:textId="77777777" w:rsidR="002B1899" w:rsidRDefault="002B1899" w:rsidP="002B1899">
            <w:pPr>
              <w:pStyle w:val="TAC"/>
            </w:pPr>
          </w:p>
        </w:tc>
        <w:tc>
          <w:tcPr>
            <w:tcW w:w="709" w:type="dxa"/>
            <w:gridSpan w:val="3"/>
            <w:tcBorders>
              <w:left w:val="single" w:sz="4" w:space="0" w:color="auto"/>
              <w:right w:val="single" w:sz="4" w:space="0" w:color="auto"/>
            </w:tcBorders>
            <w:vAlign w:val="center"/>
          </w:tcPr>
          <w:p w14:paraId="1563F88A" w14:textId="77777777" w:rsidR="002B1899" w:rsidRDefault="002B1899" w:rsidP="002B1899">
            <w:pPr>
              <w:pStyle w:val="TAC"/>
            </w:pPr>
          </w:p>
        </w:tc>
        <w:tc>
          <w:tcPr>
            <w:tcW w:w="781" w:type="dxa"/>
            <w:gridSpan w:val="3"/>
            <w:tcBorders>
              <w:left w:val="single" w:sz="4" w:space="0" w:color="auto"/>
              <w:right w:val="single" w:sz="4" w:space="0" w:color="auto"/>
            </w:tcBorders>
            <w:vAlign w:val="center"/>
          </w:tcPr>
          <w:p w14:paraId="37429256" w14:textId="77777777" w:rsidR="002B1899" w:rsidRDefault="002B1899" w:rsidP="002B1899">
            <w:pPr>
              <w:pStyle w:val="TAC"/>
            </w:pPr>
            <w:r>
              <w:rPr>
                <w:rFonts w:eastAsia="Yu Mincho"/>
              </w:rPr>
              <w:t>40</w:t>
            </w:r>
          </w:p>
        </w:tc>
        <w:tc>
          <w:tcPr>
            <w:tcW w:w="636" w:type="dxa"/>
            <w:gridSpan w:val="2"/>
            <w:tcBorders>
              <w:left w:val="single" w:sz="4" w:space="0" w:color="auto"/>
              <w:right w:val="single" w:sz="4" w:space="0" w:color="auto"/>
            </w:tcBorders>
            <w:vAlign w:val="center"/>
          </w:tcPr>
          <w:p w14:paraId="0FF4BCAB" w14:textId="77777777" w:rsidR="002B1899" w:rsidRDefault="002B1899" w:rsidP="002B1899">
            <w:pPr>
              <w:pStyle w:val="TAC"/>
            </w:pPr>
            <w:r>
              <w:rPr>
                <w:rFonts w:eastAsia="Yu Mincho"/>
              </w:rPr>
              <w:t>50</w:t>
            </w:r>
          </w:p>
        </w:tc>
        <w:tc>
          <w:tcPr>
            <w:tcW w:w="640" w:type="dxa"/>
            <w:gridSpan w:val="3"/>
            <w:tcBorders>
              <w:left w:val="single" w:sz="4" w:space="0" w:color="auto"/>
              <w:right w:val="single" w:sz="4" w:space="0" w:color="auto"/>
            </w:tcBorders>
            <w:vAlign w:val="center"/>
          </w:tcPr>
          <w:p w14:paraId="3AF6B447" w14:textId="77777777" w:rsidR="002B1899" w:rsidRDefault="002B1899" w:rsidP="002B1899">
            <w:pPr>
              <w:pStyle w:val="TAC"/>
            </w:pPr>
            <w:r>
              <w:rPr>
                <w:rFonts w:eastAsia="Yu Mincho"/>
              </w:rPr>
              <w:t>60</w:t>
            </w:r>
          </w:p>
        </w:tc>
        <w:tc>
          <w:tcPr>
            <w:tcW w:w="567" w:type="dxa"/>
            <w:gridSpan w:val="3"/>
            <w:tcBorders>
              <w:left w:val="single" w:sz="4" w:space="0" w:color="auto"/>
              <w:right w:val="single" w:sz="4" w:space="0" w:color="auto"/>
            </w:tcBorders>
            <w:vAlign w:val="center"/>
          </w:tcPr>
          <w:p w14:paraId="256EDE90" w14:textId="77777777" w:rsidR="002B1899" w:rsidRDefault="002B1899" w:rsidP="002B1899">
            <w:pPr>
              <w:pStyle w:val="TAC"/>
            </w:pPr>
          </w:p>
        </w:tc>
        <w:tc>
          <w:tcPr>
            <w:tcW w:w="708" w:type="dxa"/>
            <w:gridSpan w:val="2"/>
            <w:tcBorders>
              <w:left w:val="single" w:sz="4" w:space="0" w:color="auto"/>
              <w:right w:val="single" w:sz="4" w:space="0" w:color="auto"/>
            </w:tcBorders>
            <w:vAlign w:val="center"/>
          </w:tcPr>
          <w:p w14:paraId="295CFAD4" w14:textId="77777777" w:rsidR="002B1899" w:rsidRDefault="002B1899" w:rsidP="002B1899">
            <w:pPr>
              <w:pStyle w:val="TAC"/>
            </w:pPr>
            <w:r>
              <w:rPr>
                <w:rFonts w:eastAsia="Yu Mincho"/>
              </w:rPr>
              <w:t>80</w:t>
            </w:r>
          </w:p>
        </w:tc>
        <w:tc>
          <w:tcPr>
            <w:tcW w:w="484" w:type="dxa"/>
            <w:gridSpan w:val="3"/>
            <w:tcBorders>
              <w:left w:val="single" w:sz="4" w:space="0" w:color="auto"/>
              <w:right w:val="single" w:sz="4" w:space="0" w:color="auto"/>
            </w:tcBorders>
            <w:vAlign w:val="center"/>
          </w:tcPr>
          <w:p w14:paraId="6F0F598D" w14:textId="77777777" w:rsidR="002B1899" w:rsidRDefault="002B1899" w:rsidP="002B1899">
            <w:pPr>
              <w:pStyle w:val="TAC"/>
            </w:pPr>
          </w:p>
        </w:tc>
        <w:tc>
          <w:tcPr>
            <w:tcW w:w="567" w:type="dxa"/>
            <w:gridSpan w:val="2"/>
            <w:tcBorders>
              <w:left w:val="single" w:sz="4" w:space="0" w:color="auto"/>
              <w:right w:val="single" w:sz="4" w:space="0" w:color="auto"/>
            </w:tcBorders>
            <w:vAlign w:val="center"/>
          </w:tcPr>
          <w:p w14:paraId="3AEB5B74" w14:textId="77777777" w:rsidR="002B1899" w:rsidRDefault="002B1899" w:rsidP="002B1899">
            <w:pPr>
              <w:pStyle w:val="TAC"/>
            </w:pPr>
            <w:r>
              <w:rPr>
                <w:rFonts w:eastAsia="Yu Mincho"/>
              </w:rPr>
              <w:t>100</w:t>
            </w:r>
          </w:p>
        </w:tc>
        <w:tc>
          <w:tcPr>
            <w:tcW w:w="578" w:type="dxa"/>
            <w:tcBorders>
              <w:left w:val="single" w:sz="4" w:space="0" w:color="auto"/>
              <w:right w:val="single" w:sz="4" w:space="0" w:color="auto"/>
            </w:tcBorders>
            <w:vAlign w:val="center"/>
          </w:tcPr>
          <w:p w14:paraId="722033E6" w14:textId="77777777" w:rsidR="002B1899" w:rsidRDefault="002B1899" w:rsidP="002B1899">
            <w:pPr>
              <w:pStyle w:val="TAC"/>
            </w:pPr>
          </w:p>
        </w:tc>
        <w:tc>
          <w:tcPr>
            <w:tcW w:w="715" w:type="dxa"/>
            <w:gridSpan w:val="2"/>
            <w:tcBorders>
              <w:left w:val="single" w:sz="4" w:space="0" w:color="auto"/>
              <w:right w:val="single" w:sz="4" w:space="0" w:color="auto"/>
            </w:tcBorders>
            <w:vAlign w:val="center"/>
          </w:tcPr>
          <w:p w14:paraId="5873F8B0"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vAlign w:val="center"/>
          </w:tcPr>
          <w:p w14:paraId="741854C5" w14:textId="77777777" w:rsidR="002B1899" w:rsidRDefault="002B1899" w:rsidP="002B1899">
            <w:pPr>
              <w:pStyle w:val="TAC"/>
              <w:rPr>
                <w:lang w:eastAsia="zh-CN"/>
              </w:rPr>
            </w:pPr>
          </w:p>
        </w:tc>
      </w:tr>
      <w:tr w:rsidR="002B1899" w14:paraId="520CEB77"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2C638E6"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9819456" w14:textId="77777777" w:rsidR="002B1899" w:rsidRDefault="002B1899" w:rsidP="002B1899">
            <w:pPr>
              <w:pStyle w:val="TAC"/>
            </w:pPr>
          </w:p>
        </w:tc>
        <w:tc>
          <w:tcPr>
            <w:tcW w:w="849" w:type="dxa"/>
            <w:tcBorders>
              <w:left w:val="single" w:sz="4" w:space="0" w:color="auto"/>
              <w:right w:val="single" w:sz="4" w:space="0" w:color="auto"/>
            </w:tcBorders>
            <w:vAlign w:val="center"/>
          </w:tcPr>
          <w:p w14:paraId="5B249DB4" w14:textId="77777777" w:rsidR="002B1899" w:rsidRDefault="002B1899" w:rsidP="002B1899">
            <w:pPr>
              <w:pStyle w:val="TAC"/>
              <w:rPr>
                <w:color w:val="000000"/>
              </w:rPr>
            </w:pPr>
            <w:r>
              <w:rPr>
                <w:rFonts w:hint="eastAsia"/>
                <w:szCs w:val="18"/>
                <w:lang w:eastAsia="zh-CN"/>
              </w:rPr>
              <w:t>n</w:t>
            </w:r>
            <w:r>
              <w:rPr>
                <w:szCs w:val="18"/>
                <w:lang w:eastAsia="zh-CN"/>
              </w:rPr>
              <w:t>257</w:t>
            </w:r>
          </w:p>
        </w:tc>
        <w:tc>
          <w:tcPr>
            <w:tcW w:w="567" w:type="dxa"/>
            <w:gridSpan w:val="2"/>
            <w:tcBorders>
              <w:left w:val="single" w:sz="4" w:space="0" w:color="auto"/>
              <w:right w:val="single" w:sz="4" w:space="0" w:color="auto"/>
            </w:tcBorders>
            <w:vAlign w:val="center"/>
          </w:tcPr>
          <w:p w14:paraId="26C2E2E6" w14:textId="77777777" w:rsidR="002B1899" w:rsidRDefault="002B1899" w:rsidP="002B1899">
            <w:pPr>
              <w:pStyle w:val="TAC"/>
            </w:pPr>
          </w:p>
        </w:tc>
        <w:tc>
          <w:tcPr>
            <w:tcW w:w="567" w:type="dxa"/>
            <w:gridSpan w:val="2"/>
            <w:tcBorders>
              <w:left w:val="single" w:sz="4" w:space="0" w:color="auto"/>
              <w:right w:val="single" w:sz="4" w:space="0" w:color="auto"/>
            </w:tcBorders>
            <w:vAlign w:val="center"/>
          </w:tcPr>
          <w:p w14:paraId="1D876999" w14:textId="77777777" w:rsidR="002B1899" w:rsidRDefault="002B1899" w:rsidP="002B1899">
            <w:pPr>
              <w:pStyle w:val="TAC"/>
            </w:pPr>
          </w:p>
        </w:tc>
        <w:tc>
          <w:tcPr>
            <w:tcW w:w="567" w:type="dxa"/>
            <w:tcBorders>
              <w:left w:val="single" w:sz="4" w:space="0" w:color="auto"/>
              <w:right w:val="single" w:sz="4" w:space="0" w:color="auto"/>
            </w:tcBorders>
            <w:vAlign w:val="center"/>
          </w:tcPr>
          <w:p w14:paraId="6EEAD677" w14:textId="77777777" w:rsidR="002B1899" w:rsidRDefault="002B1899" w:rsidP="002B1899">
            <w:pPr>
              <w:pStyle w:val="TAC"/>
            </w:pPr>
          </w:p>
        </w:tc>
        <w:tc>
          <w:tcPr>
            <w:tcW w:w="567" w:type="dxa"/>
            <w:gridSpan w:val="3"/>
            <w:tcBorders>
              <w:left w:val="single" w:sz="4" w:space="0" w:color="auto"/>
              <w:right w:val="single" w:sz="4" w:space="0" w:color="auto"/>
            </w:tcBorders>
            <w:vAlign w:val="center"/>
          </w:tcPr>
          <w:p w14:paraId="423282CD" w14:textId="77777777" w:rsidR="002B1899" w:rsidRDefault="002B1899" w:rsidP="002B1899">
            <w:pPr>
              <w:pStyle w:val="TAC"/>
            </w:pPr>
          </w:p>
        </w:tc>
        <w:tc>
          <w:tcPr>
            <w:tcW w:w="567" w:type="dxa"/>
            <w:gridSpan w:val="3"/>
            <w:tcBorders>
              <w:left w:val="single" w:sz="4" w:space="0" w:color="auto"/>
              <w:right w:val="single" w:sz="4" w:space="0" w:color="auto"/>
            </w:tcBorders>
            <w:vAlign w:val="center"/>
          </w:tcPr>
          <w:p w14:paraId="26D0B7C8" w14:textId="77777777" w:rsidR="002B1899" w:rsidRDefault="002B1899" w:rsidP="002B1899">
            <w:pPr>
              <w:pStyle w:val="TAC"/>
            </w:pPr>
          </w:p>
        </w:tc>
        <w:tc>
          <w:tcPr>
            <w:tcW w:w="709" w:type="dxa"/>
            <w:gridSpan w:val="3"/>
            <w:tcBorders>
              <w:left w:val="single" w:sz="4" w:space="0" w:color="auto"/>
              <w:right w:val="single" w:sz="4" w:space="0" w:color="auto"/>
            </w:tcBorders>
            <w:vAlign w:val="center"/>
          </w:tcPr>
          <w:p w14:paraId="30274E2C" w14:textId="77777777" w:rsidR="002B1899" w:rsidRDefault="002B1899" w:rsidP="002B1899">
            <w:pPr>
              <w:pStyle w:val="TAC"/>
            </w:pPr>
          </w:p>
        </w:tc>
        <w:tc>
          <w:tcPr>
            <w:tcW w:w="781" w:type="dxa"/>
            <w:gridSpan w:val="3"/>
            <w:tcBorders>
              <w:left w:val="single" w:sz="4" w:space="0" w:color="auto"/>
              <w:right w:val="single" w:sz="4" w:space="0" w:color="auto"/>
            </w:tcBorders>
            <w:vAlign w:val="center"/>
          </w:tcPr>
          <w:p w14:paraId="6EEEB1A4" w14:textId="77777777" w:rsidR="002B1899" w:rsidRDefault="002B1899" w:rsidP="002B1899">
            <w:pPr>
              <w:pStyle w:val="TAC"/>
            </w:pPr>
          </w:p>
        </w:tc>
        <w:tc>
          <w:tcPr>
            <w:tcW w:w="636" w:type="dxa"/>
            <w:gridSpan w:val="2"/>
            <w:tcBorders>
              <w:left w:val="single" w:sz="4" w:space="0" w:color="auto"/>
              <w:right w:val="single" w:sz="4" w:space="0" w:color="auto"/>
            </w:tcBorders>
            <w:vAlign w:val="center"/>
          </w:tcPr>
          <w:p w14:paraId="5621E19B" w14:textId="77777777" w:rsidR="002B1899" w:rsidRDefault="002B1899" w:rsidP="002B1899">
            <w:pPr>
              <w:pStyle w:val="TAC"/>
            </w:pPr>
            <w:r>
              <w:rPr>
                <w:rFonts w:eastAsia="Yu Mincho"/>
              </w:rPr>
              <w:t>50</w:t>
            </w:r>
          </w:p>
        </w:tc>
        <w:tc>
          <w:tcPr>
            <w:tcW w:w="640" w:type="dxa"/>
            <w:gridSpan w:val="3"/>
            <w:tcBorders>
              <w:left w:val="single" w:sz="4" w:space="0" w:color="auto"/>
              <w:right w:val="single" w:sz="4" w:space="0" w:color="auto"/>
            </w:tcBorders>
            <w:vAlign w:val="center"/>
          </w:tcPr>
          <w:p w14:paraId="6CD8C90E" w14:textId="77777777" w:rsidR="002B1899" w:rsidRDefault="002B1899" w:rsidP="002B1899">
            <w:pPr>
              <w:pStyle w:val="TAC"/>
            </w:pPr>
          </w:p>
        </w:tc>
        <w:tc>
          <w:tcPr>
            <w:tcW w:w="567" w:type="dxa"/>
            <w:gridSpan w:val="3"/>
            <w:tcBorders>
              <w:left w:val="single" w:sz="4" w:space="0" w:color="auto"/>
              <w:right w:val="single" w:sz="4" w:space="0" w:color="auto"/>
            </w:tcBorders>
            <w:vAlign w:val="center"/>
          </w:tcPr>
          <w:p w14:paraId="53A5FE71" w14:textId="77777777" w:rsidR="002B1899" w:rsidRDefault="002B1899" w:rsidP="002B1899">
            <w:pPr>
              <w:pStyle w:val="TAC"/>
            </w:pPr>
          </w:p>
        </w:tc>
        <w:tc>
          <w:tcPr>
            <w:tcW w:w="708" w:type="dxa"/>
            <w:gridSpan w:val="2"/>
            <w:tcBorders>
              <w:left w:val="single" w:sz="4" w:space="0" w:color="auto"/>
              <w:right w:val="single" w:sz="4" w:space="0" w:color="auto"/>
            </w:tcBorders>
            <w:vAlign w:val="center"/>
          </w:tcPr>
          <w:p w14:paraId="221F25AC" w14:textId="77777777" w:rsidR="002B1899" w:rsidRDefault="002B1899" w:rsidP="002B1899">
            <w:pPr>
              <w:pStyle w:val="TAC"/>
            </w:pPr>
          </w:p>
        </w:tc>
        <w:tc>
          <w:tcPr>
            <w:tcW w:w="484" w:type="dxa"/>
            <w:gridSpan w:val="3"/>
            <w:tcBorders>
              <w:left w:val="single" w:sz="4" w:space="0" w:color="auto"/>
              <w:right w:val="single" w:sz="4" w:space="0" w:color="auto"/>
            </w:tcBorders>
            <w:vAlign w:val="center"/>
          </w:tcPr>
          <w:p w14:paraId="1FF4EB30" w14:textId="77777777" w:rsidR="002B1899" w:rsidRDefault="002B1899" w:rsidP="002B1899">
            <w:pPr>
              <w:pStyle w:val="TAC"/>
            </w:pPr>
          </w:p>
        </w:tc>
        <w:tc>
          <w:tcPr>
            <w:tcW w:w="567" w:type="dxa"/>
            <w:gridSpan w:val="2"/>
            <w:tcBorders>
              <w:left w:val="single" w:sz="4" w:space="0" w:color="auto"/>
              <w:right w:val="single" w:sz="4" w:space="0" w:color="auto"/>
            </w:tcBorders>
            <w:vAlign w:val="center"/>
          </w:tcPr>
          <w:p w14:paraId="11EF50A7" w14:textId="77777777" w:rsidR="002B1899" w:rsidRDefault="002B1899" w:rsidP="002B1899">
            <w:pPr>
              <w:pStyle w:val="TAC"/>
            </w:pPr>
            <w:r>
              <w:rPr>
                <w:rFonts w:hint="eastAsia"/>
                <w:szCs w:val="18"/>
              </w:rPr>
              <w:t>1</w:t>
            </w:r>
            <w:r>
              <w:rPr>
                <w:szCs w:val="18"/>
              </w:rPr>
              <w:t>00</w:t>
            </w:r>
          </w:p>
        </w:tc>
        <w:tc>
          <w:tcPr>
            <w:tcW w:w="578" w:type="dxa"/>
            <w:tcBorders>
              <w:left w:val="single" w:sz="4" w:space="0" w:color="auto"/>
              <w:right w:val="single" w:sz="4" w:space="0" w:color="auto"/>
            </w:tcBorders>
            <w:vAlign w:val="center"/>
          </w:tcPr>
          <w:p w14:paraId="24F5E3B2" w14:textId="77777777" w:rsidR="002B1899" w:rsidRDefault="002B1899" w:rsidP="002B1899">
            <w:pPr>
              <w:pStyle w:val="TAC"/>
            </w:pPr>
            <w:r>
              <w:rPr>
                <w:rFonts w:hint="eastAsia"/>
                <w:szCs w:val="18"/>
              </w:rPr>
              <w:t>2</w:t>
            </w:r>
            <w:r>
              <w:rPr>
                <w:szCs w:val="18"/>
              </w:rPr>
              <w:t>00</w:t>
            </w:r>
          </w:p>
        </w:tc>
        <w:tc>
          <w:tcPr>
            <w:tcW w:w="715" w:type="dxa"/>
            <w:gridSpan w:val="2"/>
            <w:tcBorders>
              <w:left w:val="single" w:sz="4" w:space="0" w:color="auto"/>
              <w:right w:val="single" w:sz="4" w:space="0" w:color="auto"/>
            </w:tcBorders>
            <w:vAlign w:val="center"/>
          </w:tcPr>
          <w:p w14:paraId="082CF304" w14:textId="77777777" w:rsidR="002B1899" w:rsidRDefault="002B1899" w:rsidP="002B1899">
            <w:pPr>
              <w:pStyle w:val="TAC"/>
            </w:pPr>
            <w:r>
              <w:rPr>
                <w:szCs w:val="18"/>
              </w:rPr>
              <w:t>400</w:t>
            </w:r>
          </w:p>
        </w:tc>
        <w:tc>
          <w:tcPr>
            <w:tcW w:w="1263" w:type="dxa"/>
            <w:tcBorders>
              <w:top w:val="nil"/>
              <w:left w:val="single" w:sz="4" w:space="0" w:color="auto"/>
              <w:bottom w:val="single" w:sz="4" w:space="0" w:color="auto"/>
              <w:right w:val="single" w:sz="4" w:space="0" w:color="auto"/>
            </w:tcBorders>
            <w:shd w:val="clear" w:color="auto" w:fill="auto"/>
            <w:vAlign w:val="center"/>
          </w:tcPr>
          <w:p w14:paraId="3F73A1A4" w14:textId="77777777" w:rsidR="002B1899" w:rsidRDefault="002B1899" w:rsidP="002B1899">
            <w:pPr>
              <w:pStyle w:val="TAC"/>
              <w:rPr>
                <w:lang w:eastAsia="zh-CN"/>
              </w:rPr>
            </w:pPr>
          </w:p>
        </w:tc>
      </w:tr>
      <w:tr w:rsidR="002B1899" w14:paraId="25AC488E"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4B21ABB" w14:textId="77777777" w:rsidR="002B1899" w:rsidRDefault="002B1899" w:rsidP="002B1899">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A-n257G</w:t>
            </w:r>
          </w:p>
        </w:tc>
        <w:tc>
          <w:tcPr>
            <w:tcW w:w="1558" w:type="dxa"/>
            <w:tcBorders>
              <w:top w:val="single" w:sz="4" w:space="0" w:color="auto"/>
              <w:left w:val="single" w:sz="4" w:space="0" w:color="auto"/>
              <w:bottom w:val="nil"/>
              <w:right w:val="single" w:sz="4" w:space="0" w:color="auto"/>
            </w:tcBorders>
            <w:shd w:val="clear" w:color="auto" w:fill="auto"/>
            <w:vAlign w:val="center"/>
          </w:tcPr>
          <w:p w14:paraId="4FB8645B" w14:textId="77777777" w:rsidR="002B1899" w:rsidRPr="006C7A89" w:rsidRDefault="002B1899" w:rsidP="002B1899">
            <w:pPr>
              <w:pStyle w:val="TAC"/>
              <w:rPr>
                <w:szCs w:val="18"/>
                <w:lang w:val="en-US"/>
              </w:rPr>
            </w:pPr>
            <w:r w:rsidRPr="006C7A89">
              <w:rPr>
                <w:szCs w:val="18"/>
                <w:lang w:val="en-US"/>
              </w:rPr>
              <w:t>CA_n257G</w:t>
            </w:r>
          </w:p>
          <w:p w14:paraId="6FEECA87" w14:textId="77777777" w:rsidR="002B1899" w:rsidRPr="006C7A89" w:rsidRDefault="002B1899" w:rsidP="002B1899">
            <w:pPr>
              <w:pStyle w:val="TAC"/>
              <w:rPr>
                <w:szCs w:val="18"/>
                <w:lang w:val="en-US"/>
              </w:rPr>
            </w:pPr>
            <w:r w:rsidRPr="006C7A89">
              <w:rPr>
                <w:szCs w:val="18"/>
                <w:lang w:val="en-US"/>
              </w:rPr>
              <w:t>CA_n28A-n79A</w:t>
            </w:r>
          </w:p>
          <w:p w14:paraId="36DC8438" w14:textId="77777777" w:rsidR="002B1899" w:rsidRPr="006C7A89" w:rsidRDefault="002B1899" w:rsidP="002B1899">
            <w:pPr>
              <w:pStyle w:val="TAC"/>
              <w:rPr>
                <w:szCs w:val="18"/>
                <w:lang w:val="en-US"/>
              </w:rPr>
            </w:pPr>
            <w:r w:rsidRPr="006C7A89">
              <w:rPr>
                <w:szCs w:val="18"/>
                <w:lang w:val="en-US"/>
              </w:rPr>
              <w:t>CA_n28A-n257A</w:t>
            </w:r>
          </w:p>
          <w:p w14:paraId="44C936D4" w14:textId="77777777" w:rsidR="002B1899" w:rsidRPr="006C7A89" w:rsidRDefault="002B1899" w:rsidP="002B1899">
            <w:pPr>
              <w:pStyle w:val="TAC"/>
              <w:rPr>
                <w:szCs w:val="18"/>
                <w:lang w:val="en-US"/>
              </w:rPr>
            </w:pPr>
            <w:r w:rsidRPr="006C7A89">
              <w:rPr>
                <w:szCs w:val="18"/>
                <w:lang w:val="en-US"/>
              </w:rPr>
              <w:t>CA_n28A-n257G</w:t>
            </w:r>
          </w:p>
          <w:p w14:paraId="76493EBA" w14:textId="77777777" w:rsidR="002B1899" w:rsidRPr="006C7A89" w:rsidRDefault="002B1899" w:rsidP="002B1899">
            <w:pPr>
              <w:pStyle w:val="TAC"/>
              <w:rPr>
                <w:szCs w:val="18"/>
                <w:lang w:val="en-US"/>
              </w:rPr>
            </w:pPr>
            <w:r w:rsidRPr="006C7A89">
              <w:rPr>
                <w:szCs w:val="18"/>
                <w:lang w:val="en-US"/>
              </w:rPr>
              <w:t>CA_n79A-n257A</w:t>
            </w:r>
          </w:p>
          <w:p w14:paraId="72F84BFF" w14:textId="77777777" w:rsidR="002B1899" w:rsidRDefault="002B1899" w:rsidP="002B1899">
            <w:pPr>
              <w:pStyle w:val="TAC"/>
            </w:pPr>
            <w:r>
              <w:rPr>
                <w:szCs w:val="18"/>
                <w:lang w:val="sv-SE"/>
              </w:rPr>
              <w:t>CA_n79A-n257G</w:t>
            </w:r>
          </w:p>
        </w:tc>
        <w:tc>
          <w:tcPr>
            <w:tcW w:w="849" w:type="dxa"/>
            <w:tcBorders>
              <w:left w:val="single" w:sz="4" w:space="0" w:color="auto"/>
              <w:right w:val="single" w:sz="4" w:space="0" w:color="auto"/>
            </w:tcBorders>
            <w:vAlign w:val="center"/>
          </w:tcPr>
          <w:p w14:paraId="3A885B2A" w14:textId="77777777" w:rsidR="002B1899" w:rsidRDefault="002B1899" w:rsidP="002B1899">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1C1E38E5" w14:textId="77777777" w:rsidR="002B1899" w:rsidRDefault="002B1899" w:rsidP="002B1899">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4E796C7A" w14:textId="77777777" w:rsidR="002B1899" w:rsidRDefault="002B1899" w:rsidP="002B1899">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14:paraId="23436282" w14:textId="77777777" w:rsidR="002B1899" w:rsidRDefault="002B1899" w:rsidP="002B1899">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14:paraId="6B26D510" w14:textId="77777777" w:rsidR="002B1899" w:rsidRDefault="002B1899" w:rsidP="002B1899">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14:paraId="4BC8BDB9" w14:textId="77777777" w:rsidR="002B1899" w:rsidRDefault="002B1899" w:rsidP="002B1899">
            <w:pPr>
              <w:pStyle w:val="TAC"/>
            </w:pPr>
          </w:p>
        </w:tc>
        <w:tc>
          <w:tcPr>
            <w:tcW w:w="709" w:type="dxa"/>
            <w:gridSpan w:val="3"/>
            <w:tcBorders>
              <w:left w:val="single" w:sz="4" w:space="0" w:color="auto"/>
              <w:right w:val="single" w:sz="4" w:space="0" w:color="auto"/>
            </w:tcBorders>
            <w:vAlign w:val="center"/>
          </w:tcPr>
          <w:p w14:paraId="6F23463C" w14:textId="77777777" w:rsidR="002B1899" w:rsidRDefault="002B1899" w:rsidP="002B1899">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374A5872" w14:textId="77777777" w:rsidR="002B1899" w:rsidRDefault="002B1899" w:rsidP="002B1899">
            <w:pPr>
              <w:pStyle w:val="TAC"/>
            </w:pPr>
          </w:p>
        </w:tc>
        <w:tc>
          <w:tcPr>
            <w:tcW w:w="636" w:type="dxa"/>
            <w:gridSpan w:val="2"/>
            <w:tcBorders>
              <w:left w:val="single" w:sz="4" w:space="0" w:color="auto"/>
              <w:right w:val="single" w:sz="4" w:space="0" w:color="auto"/>
            </w:tcBorders>
            <w:vAlign w:val="center"/>
          </w:tcPr>
          <w:p w14:paraId="3A2FCF94" w14:textId="77777777" w:rsidR="002B1899" w:rsidRDefault="002B1899" w:rsidP="002B1899">
            <w:pPr>
              <w:pStyle w:val="TAC"/>
            </w:pPr>
          </w:p>
        </w:tc>
        <w:tc>
          <w:tcPr>
            <w:tcW w:w="640" w:type="dxa"/>
            <w:gridSpan w:val="3"/>
            <w:tcBorders>
              <w:left w:val="single" w:sz="4" w:space="0" w:color="auto"/>
              <w:right w:val="single" w:sz="4" w:space="0" w:color="auto"/>
            </w:tcBorders>
            <w:vAlign w:val="center"/>
          </w:tcPr>
          <w:p w14:paraId="573B2327" w14:textId="77777777" w:rsidR="002B1899" w:rsidRDefault="002B1899" w:rsidP="002B1899">
            <w:pPr>
              <w:pStyle w:val="TAC"/>
            </w:pPr>
          </w:p>
        </w:tc>
        <w:tc>
          <w:tcPr>
            <w:tcW w:w="567" w:type="dxa"/>
            <w:gridSpan w:val="3"/>
            <w:tcBorders>
              <w:left w:val="single" w:sz="4" w:space="0" w:color="auto"/>
              <w:right w:val="single" w:sz="4" w:space="0" w:color="auto"/>
            </w:tcBorders>
            <w:vAlign w:val="center"/>
          </w:tcPr>
          <w:p w14:paraId="12C06676" w14:textId="77777777" w:rsidR="002B1899" w:rsidRDefault="002B1899" w:rsidP="002B1899">
            <w:pPr>
              <w:pStyle w:val="TAC"/>
            </w:pPr>
          </w:p>
        </w:tc>
        <w:tc>
          <w:tcPr>
            <w:tcW w:w="708" w:type="dxa"/>
            <w:gridSpan w:val="2"/>
            <w:tcBorders>
              <w:left w:val="single" w:sz="4" w:space="0" w:color="auto"/>
              <w:right w:val="single" w:sz="4" w:space="0" w:color="auto"/>
            </w:tcBorders>
            <w:vAlign w:val="center"/>
          </w:tcPr>
          <w:p w14:paraId="7A2787CB" w14:textId="77777777" w:rsidR="002B1899" w:rsidRDefault="002B1899" w:rsidP="002B1899">
            <w:pPr>
              <w:pStyle w:val="TAC"/>
            </w:pPr>
          </w:p>
        </w:tc>
        <w:tc>
          <w:tcPr>
            <w:tcW w:w="484" w:type="dxa"/>
            <w:gridSpan w:val="3"/>
            <w:tcBorders>
              <w:left w:val="single" w:sz="4" w:space="0" w:color="auto"/>
              <w:right w:val="single" w:sz="4" w:space="0" w:color="auto"/>
            </w:tcBorders>
            <w:vAlign w:val="center"/>
          </w:tcPr>
          <w:p w14:paraId="59916929" w14:textId="77777777" w:rsidR="002B1899" w:rsidRDefault="002B1899" w:rsidP="002B1899">
            <w:pPr>
              <w:pStyle w:val="TAC"/>
            </w:pPr>
          </w:p>
        </w:tc>
        <w:tc>
          <w:tcPr>
            <w:tcW w:w="567" w:type="dxa"/>
            <w:gridSpan w:val="2"/>
            <w:tcBorders>
              <w:left w:val="single" w:sz="4" w:space="0" w:color="auto"/>
              <w:right w:val="single" w:sz="4" w:space="0" w:color="auto"/>
            </w:tcBorders>
            <w:vAlign w:val="center"/>
          </w:tcPr>
          <w:p w14:paraId="3A7C31D2" w14:textId="77777777" w:rsidR="002B1899" w:rsidRDefault="002B1899" w:rsidP="002B1899">
            <w:pPr>
              <w:pStyle w:val="TAC"/>
            </w:pPr>
          </w:p>
        </w:tc>
        <w:tc>
          <w:tcPr>
            <w:tcW w:w="578" w:type="dxa"/>
            <w:tcBorders>
              <w:left w:val="single" w:sz="4" w:space="0" w:color="auto"/>
              <w:right w:val="single" w:sz="4" w:space="0" w:color="auto"/>
            </w:tcBorders>
            <w:vAlign w:val="center"/>
          </w:tcPr>
          <w:p w14:paraId="49901CA8" w14:textId="77777777" w:rsidR="002B1899" w:rsidRDefault="002B1899" w:rsidP="002B1899">
            <w:pPr>
              <w:pStyle w:val="TAC"/>
            </w:pPr>
          </w:p>
        </w:tc>
        <w:tc>
          <w:tcPr>
            <w:tcW w:w="715" w:type="dxa"/>
            <w:gridSpan w:val="2"/>
            <w:tcBorders>
              <w:left w:val="single" w:sz="4" w:space="0" w:color="auto"/>
              <w:right w:val="single" w:sz="4" w:space="0" w:color="auto"/>
            </w:tcBorders>
            <w:vAlign w:val="center"/>
          </w:tcPr>
          <w:p w14:paraId="38A82AEE"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2683B465" w14:textId="77777777" w:rsidR="002B1899" w:rsidRDefault="002B1899" w:rsidP="002B1899">
            <w:pPr>
              <w:pStyle w:val="TAC"/>
              <w:rPr>
                <w:lang w:eastAsia="zh-CN"/>
              </w:rPr>
            </w:pPr>
            <w:r>
              <w:rPr>
                <w:rFonts w:hint="eastAsia"/>
                <w:szCs w:val="18"/>
                <w:lang w:eastAsia="zh-CN"/>
              </w:rPr>
              <w:t>0</w:t>
            </w:r>
          </w:p>
        </w:tc>
      </w:tr>
      <w:tr w:rsidR="002B1899" w14:paraId="68E52E6F"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D683C76"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vAlign w:val="center"/>
          </w:tcPr>
          <w:p w14:paraId="02E462A6" w14:textId="77777777" w:rsidR="002B1899" w:rsidRDefault="002B1899" w:rsidP="002B1899">
            <w:pPr>
              <w:pStyle w:val="TAC"/>
            </w:pPr>
          </w:p>
        </w:tc>
        <w:tc>
          <w:tcPr>
            <w:tcW w:w="849" w:type="dxa"/>
            <w:tcBorders>
              <w:left w:val="single" w:sz="4" w:space="0" w:color="auto"/>
              <w:right w:val="single" w:sz="4" w:space="0" w:color="auto"/>
            </w:tcBorders>
            <w:vAlign w:val="center"/>
          </w:tcPr>
          <w:p w14:paraId="0EA91D60" w14:textId="77777777" w:rsidR="002B1899" w:rsidRDefault="002B1899" w:rsidP="002B1899">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08D89FA8" w14:textId="77777777" w:rsidR="002B1899" w:rsidRDefault="002B1899" w:rsidP="002B1899">
            <w:pPr>
              <w:pStyle w:val="TAC"/>
            </w:pPr>
          </w:p>
        </w:tc>
        <w:tc>
          <w:tcPr>
            <w:tcW w:w="567" w:type="dxa"/>
            <w:gridSpan w:val="2"/>
            <w:tcBorders>
              <w:left w:val="single" w:sz="4" w:space="0" w:color="auto"/>
              <w:right w:val="single" w:sz="4" w:space="0" w:color="auto"/>
            </w:tcBorders>
            <w:vAlign w:val="center"/>
          </w:tcPr>
          <w:p w14:paraId="7971A7DA" w14:textId="77777777" w:rsidR="002B1899" w:rsidRDefault="002B1899" w:rsidP="002B1899">
            <w:pPr>
              <w:pStyle w:val="TAC"/>
            </w:pPr>
          </w:p>
        </w:tc>
        <w:tc>
          <w:tcPr>
            <w:tcW w:w="567" w:type="dxa"/>
            <w:tcBorders>
              <w:left w:val="single" w:sz="4" w:space="0" w:color="auto"/>
              <w:right w:val="single" w:sz="4" w:space="0" w:color="auto"/>
            </w:tcBorders>
            <w:vAlign w:val="center"/>
          </w:tcPr>
          <w:p w14:paraId="18413C66" w14:textId="77777777" w:rsidR="002B1899" w:rsidRDefault="002B1899" w:rsidP="002B1899">
            <w:pPr>
              <w:pStyle w:val="TAC"/>
            </w:pPr>
          </w:p>
        </w:tc>
        <w:tc>
          <w:tcPr>
            <w:tcW w:w="567" w:type="dxa"/>
            <w:gridSpan w:val="3"/>
            <w:tcBorders>
              <w:left w:val="single" w:sz="4" w:space="0" w:color="auto"/>
              <w:right w:val="single" w:sz="4" w:space="0" w:color="auto"/>
            </w:tcBorders>
            <w:vAlign w:val="center"/>
          </w:tcPr>
          <w:p w14:paraId="19B6E59B" w14:textId="77777777" w:rsidR="002B1899" w:rsidRDefault="002B1899" w:rsidP="002B1899">
            <w:pPr>
              <w:pStyle w:val="TAC"/>
            </w:pPr>
          </w:p>
        </w:tc>
        <w:tc>
          <w:tcPr>
            <w:tcW w:w="567" w:type="dxa"/>
            <w:gridSpan w:val="3"/>
            <w:tcBorders>
              <w:left w:val="single" w:sz="4" w:space="0" w:color="auto"/>
              <w:right w:val="single" w:sz="4" w:space="0" w:color="auto"/>
            </w:tcBorders>
            <w:vAlign w:val="center"/>
          </w:tcPr>
          <w:p w14:paraId="189328E7" w14:textId="77777777" w:rsidR="002B1899" w:rsidRDefault="002B1899" w:rsidP="002B1899">
            <w:pPr>
              <w:pStyle w:val="TAC"/>
            </w:pPr>
          </w:p>
        </w:tc>
        <w:tc>
          <w:tcPr>
            <w:tcW w:w="709" w:type="dxa"/>
            <w:gridSpan w:val="3"/>
            <w:tcBorders>
              <w:left w:val="single" w:sz="4" w:space="0" w:color="auto"/>
              <w:right w:val="single" w:sz="4" w:space="0" w:color="auto"/>
            </w:tcBorders>
            <w:vAlign w:val="center"/>
          </w:tcPr>
          <w:p w14:paraId="6094E53B" w14:textId="77777777" w:rsidR="002B1899" w:rsidRDefault="002B1899" w:rsidP="002B1899">
            <w:pPr>
              <w:pStyle w:val="TAC"/>
            </w:pPr>
          </w:p>
        </w:tc>
        <w:tc>
          <w:tcPr>
            <w:tcW w:w="781" w:type="dxa"/>
            <w:gridSpan w:val="3"/>
            <w:tcBorders>
              <w:left w:val="single" w:sz="4" w:space="0" w:color="auto"/>
              <w:right w:val="single" w:sz="4" w:space="0" w:color="auto"/>
            </w:tcBorders>
            <w:vAlign w:val="center"/>
          </w:tcPr>
          <w:p w14:paraId="4B2AF4EE" w14:textId="77777777" w:rsidR="002B1899" w:rsidRDefault="002B1899" w:rsidP="002B1899">
            <w:pPr>
              <w:pStyle w:val="TAC"/>
            </w:pPr>
            <w:r>
              <w:rPr>
                <w:rFonts w:eastAsia="Yu Mincho"/>
              </w:rPr>
              <w:t>40</w:t>
            </w:r>
          </w:p>
        </w:tc>
        <w:tc>
          <w:tcPr>
            <w:tcW w:w="636" w:type="dxa"/>
            <w:gridSpan w:val="2"/>
            <w:tcBorders>
              <w:left w:val="single" w:sz="4" w:space="0" w:color="auto"/>
              <w:right w:val="single" w:sz="4" w:space="0" w:color="auto"/>
            </w:tcBorders>
            <w:vAlign w:val="center"/>
          </w:tcPr>
          <w:p w14:paraId="4A0328E6" w14:textId="77777777" w:rsidR="002B1899" w:rsidRDefault="002B1899" w:rsidP="002B1899">
            <w:pPr>
              <w:pStyle w:val="TAC"/>
            </w:pPr>
            <w:r>
              <w:rPr>
                <w:rFonts w:eastAsia="Yu Mincho"/>
              </w:rPr>
              <w:t>50</w:t>
            </w:r>
          </w:p>
        </w:tc>
        <w:tc>
          <w:tcPr>
            <w:tcW w:w="640" w:type="dxa"/>
            <w:gridSpan w:val="3"/>
            <w:tcBorders>
              <w:left w:val="single" w:sz="4" w:space="0" w:color="auto"/>
              <w:right w:val="single" w:sz="4" w:space="0" w:color="auto"/>
            </w:tcBorders>
            <w:vAlign w:val="center"/>
          </w:tcPr>
          <w:p w14:paraId="7644E29B" w14:textId="77777777" w:rsidR="002B1899" w:rsidRDefault="002B1899" w:rsidP="002B1899">
            <w:pPr>
              <w:pStyle w:val="TAC"/>
            </w:pPr>
            <w:r>
              <w:rPr>
                <w:rFonts w:eastAsia="Yu Mincho"/>
              </w:rPr>
              <w:t>60</w:t>
            </w:r>
          </w:p>
        </w:tc>
        <w:tc>
          <w:tcPr>
            <w:tcW w:w="567" w:type="dxa"/>
            <w:gridSpan w:val="3"/>
            <w:tcBorders>
              <w:left w:val="single" w:sz="4" w:space="0" w:color="auto"/>
              <w:right w:val="single" w:sz="4" w:space="0" w:color="auto"/>
            </w:tcBorders>
            <w:vAlign w:val="center"/>
          </w:tcPr>
          <w:p w14:paraId="4BB65975" w14:textId="77777777" w:rsidR="002B1899" w:rsidRDefault="002B1899" w:rsidP="002B1899">
            <w:pPr>
              <w:pStyle w:val="TAC"/>
            </w:pPr>
          </w:p>
        </w:tc>
        <w:tc>
          <w:tcPr>
            <w:tcW w:w="708" w:type="dxa"/>
            <w:gridSpan w:val="2"/>
            <w:tcBorders>
              <w:left w:val="single" w:sz="4" w:space="0" w:color="auto"/>
              <w:right w:val="single" w:sz="4" w:space="0" w:color="auto"/>
            </w:tcBorders>
            <w:vAlign w:val="center"/>
          </w:tcPr>
          <w:p w14:paraId="2D92AECD" w14:textId="77777777" w:rsidR="002B1899" w:rsidRDefault="002B1899" w:rsidP="002B1899">
            <w:pPr>
              <w:pStyle w:val="TAC"/>
            </w:pPr>
            <w:r>
              <w:rPr>
                <w:rFonts w:eastAsia="Yu Mincho"/>
              </w:rPr>
              <w:t>80</w:t>
            </w:r>
          </w:p>
        </w:tc>
        <w:tc>
          <w:tcPr>
            <w:tcW w:w="484" w:type="dxa"/>
            <w:gridSpan w:val="3"/>
            <w:tcBorders>
              <w:left w:val="single" w:sz="4" w:space="0" w:color="auto"/>
              <w:right w:val="single" w:sz="4" w:space="0" w:color="auto"/>
            </w:tcBorders>
            <w:vAlign w:val="center"/>
          </w:tcPr>
          <w:p w14:paraId="6F48CB62" w14:textId="77777777" w:rsidR="002B1899" w:rsidRDefault="002B1899" w:rsidP="002B1899">
            <w:pPr>
              <w:pStyle w:val="TAC"/>
            </w:pPr>
          </w:p>
        </w:tc>
        <w:tc>
          <w:tcPr>
            <w:tcW w:w="567" w:type="dxa"/>
            <w:gridSpan w:val="2"/>
            <w:tcBorders>
              <w:left w:val="single" w:sz="4" w:space="0" w:color="auto"/>
              <w:right w:val="single" w:sz="4" w:space="0" w:color="auto"/>
            </w:tcBorders>
            <w:vAlign w:val="center"/>
          </w:tcPr>
          <w:p w14:paraId="56AF516E" w14:textId="77777777" w:rsidR="002B1899" w:rsidRDefault="002B1899" w:rsidP="002B1899">
            <w:pPr>
              <w:pStyle w:val="TAC"/>
            </w:pPr>
            <w:r>
              <w:rPr>
                <w:rFonts w:eastAsia="Yu Mincho"/>
              </w:rPr>
              <w:t>100</w:t>
            </w:r>
          </w:p>
        </w:tc>
        <w:tc>
          <w:tcPr>
            <w:tcW w:w="578" w:type="dxa"/>
            <w:tcBorders>
              <w:left w:val="single" w:sz="4" w:space="0" w:color="auto"/>
              <w:right w:val="single" w:sz="4" w:space="0" w:color="auto"/>
            </w:tcBorders>
            <w:vAlign w:val="center"/>
          </w:tcPr>
          <w:p w14:paraId="1ED3D948" w14:textId="77777777" w:rsidR="002B1899" w:rsidRDefault="002B1899" w:rsidP="002B1899">
            <w:pPr>
              <w:pStyle w:val="TAC"/>
            </w:pPr>
          </w:p>
        </w:tc>
        <w:tc>
          <w:tcPr>
            <w:tcW w:w="715" w:type="dxa"/>
            <w:gridSpan w:val="2"/>
            <w:tcBorders>
              <w:left w:val="single" w:sz="4" w:space="0" w:color="auto"/>
              <w:right w:val="single" w:sz="4" w:space="0" w:color="auto"/>
            </w:tcBorders>
            <w:vAlign w:val="center"/>
          </w:tcPr>
          <w:p w14:paraId="40435D59"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vAlign w:val="center"/>
          </w:tcPr>
          <w:p w14:paraId="7360F007" w14:textId="77777777" w:rsidR="002B1899" w:rsidRDefault="002B1899" w:rsidP="002B1899">
            <w:pPr>
              <w:pStyle w:val="TAC"/>
              <w:rPr>
                <w:lang w:eastAsia="zh-CN"/>
              </w:rPr>
            </w:pPr>
          </w:p>
        </w:tc>
      </w:tr>
      <w:tr w:rsidR="002B1899" w14:paraId="1A50C979"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B3335C3"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6A240B9" w14:textId="77777777" w:rsidR="002B1899" w:rsidRDefault="002B1899" w:rsidP="002B1899">
            <w:pPr>
              <w:pStyle w:val="TAC"/>
            </w:pPr>
          </w:p>
        </w:tc>
        <w:tc>
          <w:tcPr>
            <w:tcW w:w="849" w:type="dxa"/>
            <w:tcBorders>
              <w:left w:val="single" w:sz="4" w:space="0" w:color="auto"/>
              <w:right w:val="single" w:sz="4" w:space="0" w:color="auto"/>
            </w:tcBorders>
            <w:vAlign w:val="center"/>
          </w:tcPr>
          <w:p w14:paraId="0999CC9B" w14:textId="77777777" w:rsidR="002B1899" w:rsidRDefault="002B1899" w:rsidP="002B1899">
            <w:pPr>
              <w:pStyle w:val="TAC"/>
              <w:rPr>
                <w:color w:val="000000"/>
              </w:rPr>
            </w:pPr>
            <w:r>
              <w:rPr>
                <w:rFonts w:hint="eastAsia"/>
                <w:szCs w:val="18"/>
                <w:lang w:eastAsia="zh-CN"/>
              </w:rPr>
              <w:t>n</w:t>
            </w:r>
            <w:r>
              <w:rPr>
                <w:szCs w:val="18"/>
                <w:lang w:eastAsia="zh-CN"/>
              </w:rPr>
              <w:t>257</w:t>
            </w:r>
          </w:p>
        </w:tc>
        <w:tc>
          <w:tcPr>
            <w:tcW w:w="9220" w:type="dxa"/>
            <w:gridSpan w:val="35"/>
            <w:tcBorders>
              <w:left w:val="single" w:sz="4" w:space="0" w:color="auto"/>
              <w:right w:val="single" w:sz="4" w:space="0" w:color="auto"/>
            </w:tcBorders>
            <w:vAlign w:val="center"/>
          </w:tcPr>
          <w:p w14:paraId="6C4B1027" w14:textId="77777777" w:rsidR="002B1899" w:rsidRDefault="002B1899" w:rsidP="002B1899">
            <w:pPr>
              <w:pStyle w:val="TAC"/>
            </w:pPr>
            <w:r>
              <w:rPr>
                <w:rFonts w:hint="eastAsia"/>
                <w:szCs w:val="18"/>
              </w:rPr>
              <w:t>C</w:t>
            </w:r>
            <w:r>
              <w:rPr>
                <w:szCs w:val="18"/>
              </w:rPr>
              <w:t>A_n257G</w:t>
            </w:r>
          </w:p>
        </w:tc>
        <w:tc>
          <w:tcPr>
            <w:tcW w:w="1263" w:type="dxa"/>
            <w:tcBorders>
              <w:top w:val="nil"/>
              <w:left w:val="single" w:sz="4" w:space="0" w:color="auto"/>
              <w:bottom w:val="single" w:sz="4" w:space="0" w:color="auto"/>
              <w:right w:val="single" w:sz="4" w:space="0" w:color="auto"/>
            </w:tcBorders>
            <w:shd w:val="clear" w:color="auto" w:fill="auto"/>
            <w:vAlign w:val="center"/>
          </w:tcPr>
          <w:p w14:paraId="16B78AB4" w14:textId="77777777" w:rsidR="002B1899" w:rsidRDefault="002B1899" w:rsidP="002B1899">
            <w:pPr>
              <w:pStyle w:val="TAC"/>
              <w:rPr>
                <w:lang w:eastAsia="zh-CN"/>
              </w:rPr>
            </w:pPr>
          </w:p>
        </w:tc>
      </w:tr>
      <w:tr w:rsidR="002B1899" w14:paraId="58326539"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84DF5A2" w14:textId="77777777" w:rsidR="002B1899" w:rsidRDefault="002B1899" w:rsidP="002B1899">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A-n257H</w:t>
            </w:r>
          </w:p>
        </w:tc>
        <w:tc>
          <w:tcPr>
            <w:tcW w:w="1558" w:type="dxa"/>
            <w:tcBorders>
              <w:top w:val="single" w:sz="4" w:space="0" w:color="auto"/>
              <w:left w:val="single" w:sz="4" w:space="0" w:color="auto"/>
              <w:bottom w:val="nil"/>
              <w:right w:val="single" w:sz="4" w:space="0" w:color="auto"/>
            </w:tcBorders>
            <w:shd w:val="clear" w:color="auto" w:fill="auto"/>
            <w:vAlign w:val="center"/>
          </w:tcPr>
          <w:p w14:paraId="51D5170D" w14:textId="77777777" w:rsidR="002B1899" w:rsidRPr="006C7A89" w:rsidRDefault="002B1899" w:rsidP="002B1899">
            <w:pPr>
              <w:pStyle w:val="TAC"/>
              <w:rPr>
                <w:szCs w:val="18"/>
                <w:lang w:val="en-US"/>
              </w:rPr>
            </w:pPr>
            <w:r w:rsidRPr="006C7A89">
              <w:rPr>
                <w:szCs w:val="18"/>
                <w:lang w:val="en-US"/>
              </w:rPr>
              <w:t>CA_n257G</w:t>
            </w:r>
          </w:p>
          <w:p w14:paraId="76E22755" w14:textId="77777777" w:rsidR="002B1899" w:rsidRPr="006C7A89" w:rsidRDefault="002B1899" w:rsidP="002B1899">
            <w:pPr>
              <w:pStyle w:val="TAC"/>
              <w:rPr>
                <w:szCs w:val="18"/>
                <w:lang w:val="en-US"/>
              </w:rPr>
            </w:pPr>
            <w:r w:rsidRPr="006C7A89">
              <w:rPr>
                <w:szCs w:val="18"/>
                <w:lang w:val="en-US"/>
              </w:rPr>
              <w:t>CA_n257H</w:t>
            </w:r>
          </w:p>
          <w:p w14:paraId="5D0BF15F" w14:textId="77777777" w:rsidR="002B1899" w:rsidRPr="006C7A89" w:rsidRDefault="002B1899" w:rsidP="002B1899">
            <w:pPr>
              <w:pStyle w:val="TAC"/>
              <w:rPr>
                <w:szCs w:val="18"/>
                <w:lang w:val="en-US"/>
              </w:rPr>
            </w:pPr>
            <w:r w:rsidRPr="006C7A89">
              <w:rPr>
                <w:szCs w:val="18"/>
                <w:lang w:val="en-US"/>
              </w:rPr>
              <w:t>CA_n28A-n79A</w:t>
            </w:r>
          </w:p>
          <w:p w14:paraId="2E37AF57" w14:textId="77777777" w:rsidR="002B1899" w:rsidRPr="006C7A89" w:rsidRDefault="002B1899" w:rsidP="002B1899">
            <w:pPr>
              <w:pStyle w:val="TAC"/>
              <w:rPr>
                <w:szCs w:val="18"/>
                <w:lang w:val="en-US"/>
              </w:rPr>
            </w:pPr>
            <w:r w:rsidRPr="006C7A89">
              <w:rPr>
                <w:szCs w:val="18"/>
                <w:lang w:val="en-US"/>
              </w:rPr>
              <w:t>CA_n28A-n257A</w:t>
            </w:r>
          </w:p>
          <w:p w14:paraId="294E70AD" w14:textId="77777777" w:rsidR="002B1899" w:rsidRPr="006C7A89" w:rsidRDefault="002B1899" w:rsidP="002B1899">
            <w:pPr>
              <w:pStyle w:val="TAC"/>
              <w:rPr>
                <w:szCs w:val="18"/>
                <w:lang w:val="en-US"/>
              </w:rPr>
            </w:pPr>
            <w:r w:rsidRPr="006C7A89">
              <w:rPr>
                <w:szCs w:val="18"/>
                <w:lang w:val="en-US"/>
              </w:rPr>
              <w:t>CA_n28A-n257G</w:t>
            </w:r>
          </w:p>
          <w:p w14:paraId="41456F0B" w14:textId="77777777" w:rsidR="002B1899" w:rsidRPr="006C7A89" w:rsidRDefault="002B1899" w:rsidP="002B1899">
            <w:pPr>
              <w:pStyle w:val="TAC"/>
              <w:rPr>
                <w:szCs w:val="18"/>
                <w:lang w:val="en-US"/>
              </w:rPr>
            </w:pPr>
            <w:r w:rsidRPr="006C7A89">
              <w:rPr>
                <w:szCs w:val="18"/>
                <w:lang w:val="en-US"/>
              </w:rPr>
              <w:t>CA_n28A-n257H</w:t>
            </w:r>
          </w:p>
          <w:p w14:paraId="1FC1DCCE" w14:textId="77777777" w:rsidR="002B1899" w:rsidRPr="006C7A89" w:rsidRDefault="002B1899" w:rsidP="002B1899">
            <w:pPr>
              <w:pStyle w:val="TAC"/>
              <w:rPr>
                <w:szCs w:val="18"/>
                <w:lang w:val="en-US"/>
              </w:rPr>
            </w:pPr>
            <w:r w:rsidRPr="006C7A89">
              <w:rPr>
                <w:szCs w:val="18"/>
                <w:lang w:val="en-US"/>
              </w:rPr>
              <w:t>CA_n79A-n257A</w:t>
            </w:r>
          </w:p>
          <w:p w14:paraId="6B407C36" w14:textId="77777777" w:rsidR="002B1899" w:rsidRPr="006C7A89" w:rsidRDefault="002B1899" w:rsidP="002B1899">
            <w:pPr>
              <w:pStyle w:val="TAC"/>
              <w:rPr>
                <w:szCs w:val="18"/>
                <w:lang w:val="en-US"/>
              </w:rPr>
            </w:pPr>
            <w:r w:rsidRPr="006C7A89">
              <w:rPr>
                <w:szCs w:val="18"/>
                <w:lang w:val="en-US"/>
              </w:rPr>
              <w:t>CA_n79A-n257G</w:t>
            </w:r>
          </w:p>
          <w:p w14:paraId="23EA185C" w14:textId="77777777" w:rsidR="002B1899" w:rsidRDefault="002B1899" w:rsidP="002B1899">
            <w:pPr>
              <w:pStyle w:val="TAC"/>
            </w:pPr>
            <w:r w:rsidRPr="006C7A89">
              <w:rPr>
                <w:szCs w:val="18"/>
                <w:lang w:val="en-US"/>
              </w:rPr>
              <w:t>CA_n79A-n257H</w:t>
            </w:r>
          </w:p>
        </w:tc>
        <w:tc>
          <w:tcPr>
            <w:tcW w:w="849" w:type="dxa"/>
            <w:tcBorders>
              <w:left w:val="single" w:sz="4" w:space="0" w:color="auto"/>
              <w:right w:val="single" w:sz="4" w:space="0" w:color="auto"/>
            </w:tcBorders>
            <w:vAlign w:val="center"/>
          </w:tcPr>
          <w:p w14:paraId="66B534E5" w14:textId="77777777" w:rsidR="002B1899" w:rsidRDefault="002B1899" w:rsidP="002B1899">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50BB2D3A" w14:textId="77777777" w:rsidR="002B1899" w:rsidRDefault="002B1899" w:rsidP="002B1899">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37C2E376" w14:textId="77777777" w:rsidR="002B1899" w:rsidRDefault="002B1899" w:rsidP="002B1899">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14:paraId="4A9CF418" w14:textId="77777777" w:rsidR="002B1899" w:rsidRDefault="002B1899" w:rsidP="002B1899">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14:paraId="024D087A" w14:textId="77777777" w:rsidR="002B1899" w:rsidRDefault="002B1899" w:rsidP="002B1899">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14:paraId="604AD5EF" w14:textId="77777777" w:rsidR="002B1899" w:rsidRDefault="002B1899" w:rsidP="002B1899">
            <w:pPr>
              <w:pStyle w:val="TAC"/>
            </w:pPr>
          </w:p>
        </w:tc>
        <w:tc>
          <w:tcPr>
            <w:tcW w:w="709" w:type="dxa"/>
            <w:gridSpan w:val="3"/>
            <w:tcBorders>
              <w:left w:val="single" w:sz="4" w:space="0" w:color="auto"/>
              <w:right w:val="single" w:sz="4" w:space="0" w:color="auto"/>
            </w:tcBorders>
            <w:vAlign w:val="center"/>
          </w:tcPr>
          <w:p w14:paraId="31FE12B6" w14:textId="77777777" w:rsidR="002B1899" w:rsidRDefault="002B1899" w:rsidP="002B1899">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7B209546" w14:textId="77777777" w:rsidR="002B1899" w:rsidRDefault="002B1899" w:rsidP="002B1899">
            <w:pPr>
              <w:pStyle w:val="TAC"/>
            </w:pPr>
          </w:p>
        </w:tc>
        <w:tc>
          <w:tcPr>
            <w:tcW w:w="636" w:type="dxa"/>
            <w:gridSpan w:val="2"/>
            <w:tcBorders>
              <w:left w:val="single" w:sz="4" w:space="0" w:color="auto"/>
              <w:right w:val="single" w:sz="4" w:space="0" w:color="auto"/>
            </w:tcBorders>
            <w:vAlign w:val="center"/>
          </w:tcPr>
          <w:p w14:paraId="2C0B915F" w14:textId="77777777" w:rsidR="002B1899" w:rsidRDefault="002B1899" w:rsidP="002B1899">
            <w:pPr>
              <w:pStyle w:val="TAC"/>
            </w:pPr>
          </w:p>
        </w:tc>
        <w:tc>
          <w:tcPr>
            <w:tcW w:w="640" w:type="dxa"/>
            <w:gridSpan w:val="3"/>
            <w:tcBorders>
              <w:left w:val="single" w:sz="4" w:space="0" w:color="auto"/>
              <w:right w:val="single" w:sz="4" w:space="0" w:color="auto"/>
            </w:tcBorders>
            <w:vAlign w:val="center"/>
          </w:tcPr>
          <w:p w14:paraId="52D4B590" w14:textId="77777777" w:rsidR="002B1899" w:rsidRDefault="002B1899" w:rsidP="002B1899">
            <w:pPr>
              <w:pStyle w:val="TAC"/>
            </w:pPr>
          </w:p>
        </w:tc>
        <w:tc>
          <w:tcPr>
            <w:tcW w:w="567" w:type="dxa"/>
            <w:gridSpan w:val="3"/>
            <w:tcBorders>
              <w:left w:val="single" w:sz="4" w:space="0" w:color="auto"/>
              <w:right w:val="single" w:sz="4" w:space="0" w:color="auto"/>
            </w:tcBorders>
            <w:vAlign w:val="center"/>
          </w:tcPr>
          <w:p w14:paraId="45463D2A" w14:textId="77777777" w:rsidR="002B1899" w:rsidRDefault="002B1899" w:rsidP="002B1899">
            <w:pPr>
              <w:pStyle w:val="TAC"/>
            </w:pPr>
          </w:p>
        </w:tc>
        <w:tc>
          <w:tcPr>
            <w:tcW w:w="708" w:type="dxa"/>
            <w:gridSpan w:val="2"/>
            <w:tcBorders>
              <w:left w:val="single" w:sz="4" w:space="0" w:color="auto"/>
              <w:right w:val="single" w:sz="4" w:space="0" w:color="auto"/>
            </w:tcBorders>
            <w:vAlign w:val="center"/>
          </w:tcPr>
          <w:p w14:paraId="32A544A8" w14:textId="77777777" w:rsidR="002B1899" w:rsidRDefault="002B1899" w:rsidP="002B1899">
            <w:pPr>
              <w:pStyle w:val="TAC"/>
            </w:pPr>
          </w:p>
        </w:tc>
        <w:tc>
          <w:tcPr>
            <w:tcW w:w="484" w:type="dxa"/>
            <w:gridSpan w:val="3"/>
            <w:tcBorders>
              <w:left w:val="single" w:sz="4" w:space="0" w:color="auto"/>
              <w:right w:val="single" w:sz="4" w:space="0" w:color="auto"/>
            </w:tcBorders>
            <w:vAlign w:val="center"/>
          </w:tcPr>
          <w:p w14:paraId="0947B70D" w14:textId="77777777" w:rsidR="002B1899" w:rsidRDefault="002B1899" w:rsidP="002B1899">
            <w:pPr>
              <w:pStyle w:val="TAC"/>
            </w:pPr>
          </w:p>
        </w:tc>
        <w:tc>
          <w:tcPr>
            <w:tcW w:w="567" w:type="dxa"/>
            <w:gridSpan w:val="2"/>
            <w:tcBorders>
              <w:left w:val="single" w:sz="4" w:space="0" w:color="auto"/>
              <w:right w:val="single" w:sz="4" w:space="0" w:color="auto"/>
            </w:tcBorders>
            <w:vAlign w:val="center"/>
          </w:tcPr>
          <w:p w14:paraId="1F463548" w14:textId="77777777" w:rsidR="002B1899" w:rsidRDefault="002B1899" w:rsidP="002B1899">
            <w:pPr>
              <w:pStyle w:val="TAC"/>
            </w:pPr>
          </w:p>
        </w:tc>
        <w:tc>
          <w:tcPr>
            <w:tcW w:w="578" w:type="dxa"/>
            <w:tcBorders>
              <w:left w:val="single" w:sz="4" w:space="0" w:color="auto"/>
              <w:right w:val="single" w:sz="4" w:space="0" w:color="auto"/>
            </w:tcBorders>
            <w:vAlign w:val="center"/>
          </w:tcPr>
          <w:p w14:paraId="6376D08A" w14:textId="77777777" w:rsidR="002B1899" w:rsidRDefault="002B1899" w:rsidP="002B1899">
            <w:pPr>
              <w:pStyle w:val="TAC"/>
            </w:pPr>
          </w:p>
        </w:tc>
        <w:tc>
          <w:tcPr>
            <w:tcW w:w="715" w:type="dxa"/>
            <w:gridSpan w:val="2"/>
            <w:tcBorders>
              <w:left w:val="single" w:sz="4" w:space="0" w:color="auto"/>
              <w:right w:val="single" w:sz="4" w:space="0" w:color="auto"/>
            </w:tcBorders>
            <w:vAlign w:val="center"/>
          </w:tcPr>
          <w:p w14:paraId="602B1F9D"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7168AFEF" w14:textId="77777777" w:rsidR="002B1899" w:rsidRDefault="002B1899" w:rsidP="002B1899">
            <w:pPr>
              <w:pStyle w:val="TAC"/>
              <w:rPr>
                <w:lang w:eastAsia="zh-CN"/>
              </w:rPr>
            </w:pPr>
            <w:r>
              <w:rPr>
                <w:rFonts w:hint="eastAsia"/>
                <w:szCs w:val="18"/>
              </w:rPr>
              <w:t>0</w:t>
            </w:r>
          </w:p>
        </w:tc>
      </w:tr>
      <w:tr w:rsidR="002B1899" w14:paraId="526DBFB3"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0623039"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vAlign w:val="center"/>
          </w:tcPr>
          <w:p w14:paraId="71E0BF7D" w14:textId="77777777" w:rsidR="002B1899" w:rsidRDefault="002B1899" w:rsidP="002B1899">
            <w:pPr>
              <w:pStyle w:val="TAC"/>
            </w:pPr>
          </w:p>
        </w:tc>
        <w:tc>
          <w:tcPr>
            <w:tcW w:w="849" w:type="dxa"/>
            <w:tcBorders>
              <w:left w:val="single" w:sz="4" w:space="0" w:color="auto"/>
              <w:right w:val="single" w:sz="4" w:space="0" w:color="auto"/>
            </w:tcBorders>
            <w:vAlign w:val="center"/>
          </w:tcPr>
          <w:p w14:paraId="561F14DF" w14:textId="77777777" w:rsidR="002B1899" w:rsidRDefault="002B1899" w:rsidP="002B1899">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01708F99" w14:textId="77777777" w:rsidR="002B1899" w:rsidRDefault="002B1899" w:rsidP="002B1899">
            <w:pPr>
              <w:pStyle w:val="TAC"/>
            </w:pPr>
          </w:p>
        </w:tc>
        <w:tc>
          <w:tcPr>
            <w:tcW w:w="567" w:type="dxa"/>
            <w:gridSpan w:val="2"/>
            <w:tcBorders>
              <w:left w:val="single" w:sz="4" w:space="0" w:color="auto"/>
              <w:right w:val="single" w:sz="4" w:space="0" w:color="auto"/>
            </w:tcBorders>
            <w:vAlign w:val="center"/>
          </w:tcPr>
          <w:p w14:paraId="5641993A" w14:textId="77777777" w:rsidR="002B1899" w:rsidRDefault="002B1899" w:rsidP="002B1899">
            <w:pPr>
              <w:pStyle w:val="TAC"/>
            </w:pPr>
          </w:p>
        </w:tc>
        <w:tc>
          <w:tcPr>
            <w:tcW w:w="567" w:type="dxa"/>
            <w:tcBorders>
              <w:left w:val="single" w:sz="4" w:space="0" w:color="auto"/>
              <w:right w:val="single" w:sz="4" w:space="0" w:color="auto"/>
            </w:tcBorders>
            <w:vAlign w:val="center"/>
          </w:tcPr>
          <w:p w14:paraId="2DA02C33" w14:textId="77777777" w:rsidR="002B1899" w:rsidRDefault="002B1899" w:rsidP="002B1899">
            <w:pPr>
              <w:pStyle w:val="TAC"/>
            </w:pPr>
          </w:p>
        </w:tc>
        <w:tc>
          <w:tcPr>
            <w:tcW w:w="567" w:type="dxa"/>
            <w:gridSpan w:val="3"/>
            <w:tcBorders>
              <w:left w:val="single" w:sz="4" w:space="0" w:color="auto"/>
              <w:right w:val="single" w:sz="4" w:space="0" w:color="auto"/>
            </w:tcBorders>
            <w:vAlign w:val="center"/>
          </w:tcPr>
          <w:p w14:paraId="74CC7591" w14:textId="77777777" w:rsidR="002B1899" w:rsidRDefault="002B1899" w:rsidP="002B1899">
            <w:pPr>
              <w:pStyle w:val="TAC"/>
            </w:pPr>
          </w:p>
        </w:tc>
        <w:tc>
          <w:tcPr>
            <w:tcW w:w="567" w:type="dxa"/>
            <w:gridSpan w:val="3"/>
            <w:tcBorders>
              <w:left w:val="single" w:sz="4" w:space="0" w:color="auto"/>
              <w:right w:val="single" w:sz="4" w:space="0" w:color="auto"/>
            </w:tcBorders>
            <w:vAlign w:val="center"/>
          </w:tcPr>
          <w:p w14:paraId="62C74218" w14:textId="77777777" w:rsidR="002B1899" w:rsidRDefault="002B1899" w:rsidP="002B1899">
            <w:pPr>
              <w:pStyle w:val="TAC"/>
            </w:pPr>
          </w:p>
        </w:tc>
        <w:tc>
          <w:tcPr>
            <w:tcW w:w="709" w:type="dxa"/>
            <w:gridSpan w:val="3"/>
            <w:tcBorders>
              <w:left w:val="single" w:sz="4" w:space="0" w:color="auto"/>
              <w:right w:val="single" w:sz="4" w:space="0" w:color="auto"/>
            </w:tcBorders>
            <w:vAlign w:val="center"/>
          </w:tcPr>
          <w:p w14:paraId="113F8DD4" w14:textId="77777777" w:rsidR="002B1899" w:rsidRDefault="002B1899" w:rsidP="002B1899">
            <w:pPr>
              <w:pStyle w:val="TAC"/>
            </w:pPr>
          </w:p>
        </w:tc>
        <w:tc>
          <w:tcPr>
            <w:tcW w:w="781" w:type="dxa"/>
            <w:gridSpan w:val="3"/>
            <w:tcBorders>
              <w:left w:val="single" w:sz="4" w:space="0" w:color="auto"/>
              <w:right w:val="single" w:sz="4" w:space="0" w:color="auto"/>
            </w:tcBorders>
            <w:vAlign w:val="center"/>
          </w:tcPr>
          <w:p w14:paraId="4E30C233" w14:textId="77777777" w:rsidR="002B1899" w:rsidRDefault="002B1899" w:rsidP="002B1899">
            <w:pPr>
              <w:pStyle w:val="TAC"/>
            </w:pPr>
            <w:r>
              <w:rPr>
                <w:rFonts w:eastAsia="Yu Mincho"/>
              </w:rPr>
              <w:t>40</w:t>
            </w:r>
          </w:p>
        </w:tc>
        <w:tc>
          <w:tcPr>
            <w:tcW w:w="636" w:type="dxa"/>
            <w:gridSpan w:val="2"/>
            <w:tcBorders>
              <w:left w:val="single" w:sz="4" w:space="0" w:color="auto"/>
              <w:right w:val="single" w:sz="4" w:space="0" w:color="auto"/>
            </w:tcBorders>
            <w:vAlign w:val="center"/>
          </w:tcPr>
          <w:p w14:paraId="3F97039B" w14:textId="77777777" w:rsidR="002B1899" w:rsidRDefault="002B1899" w:rsidP="002B1899">
            <w:pPr>
              <w:pStyle w:val="TAC"/>
            </w:pPr>
            <w:r>
              <w:rPr>
                <w:rFonts w:eastAsia="Yu Mincho"/>
              </w:rPr>
              <w:t>50</w:t>
            </w:r>
          </w:p>
        </w:tc>
        <w:tc>
          <w:tcPr>
            <w:tcW w:w="640" w:type="dxa"/>
            <w:gridSpan w:val="3"/>
            <w:tcBorders>
              <w:left w:val="single" w:sz="4" w:space="0" w:color="auto"/>
              <w:right w:val="single" w:sz="4" w:space="0" w:color="auto"/>
            </w:tcBorders>
            <w:vAlign w:val="center"/>
          </w:tcPr>
          <w:p w14:paraId="1F722C6C" w14:textId="77777777" w:rsidR="002B1899" w:rsidRDefault="002B1899" w:rsidP="002B1899">
            <w:pPr>
              <w:pStyle w:val="TAC"/>
            </w:pPr>
            <w:r>
              <w:rPr>
                <w:rFonts w:eastAsia="Yu Mincho"/>
              </w:rPr>
              <w:t>60</w:t>
            </w:r>
          </w:p>
        </w:tc>
        <w:tc>
          <w:tcPr>
            <w:tcW w:w="567" w:type="dxa"/>
            <w:gridSpan w:val="3"/>
            <w:tcBorders>
              <w:left w:val="single" w:sz="4" w:space="0" w:color="auto"/>
              <w:right w:val="single" w:sz="4" w:space="0" w:color="auto"/>
            </w:tcBorders>
            <w:vAlign w:val="center"/>
          </w:tcPr>
          <w:p w14:paraId="7A1F0046" w14:textId="77777777" w:rsidR="002B1899" w:rsidRDefault="002B1899" w:rsidP="002B1899">
            <w:pPr>
              <w:pStyle w:val="TAC"/>
            </w:pPr>
          </w:p>
        </w:tc>
        <w:tc>
          <w:tcPr>
            <w:tcW w:w="708" w:type="dxa"/>
            <w:gridSpan w:val="2"/>
            <w:tcBorders>
              <w:left w:val="single" w:sz="4" w:space="0" w:color="auto"/>
              <w:right w:val="single" w:sz="4" w:space="0" w:color="auto"/>
            </w:tcBorders>
            <w:vAlign w:val="center"/>
          </w:tcPr>
          <w:p w14:paraId="125A83DB" w14:textId="77777777" w:rsidR="002B1899" w:rsidRDefault="002B1899" w:rsidP="002B1899">
            <w:pPr>
              <w:pStyle w:val="TAC"/>
            </w:pPr>
            <w:r>
              <w:rPr>
                <w:rFonts w:eastAsia="Yu Mincho"/>
              </w:rPr>
              <w:t>80</w:t>
            </w:r>
          </w:p>
        </w:tc>
        <w:tc>
          <w:tcPr>
            <w:tcW w:w="484" w:type="dxa"/>
            <w:gridSpan w:val="3"/>
            <w:tcBorders>
              <w:left w:val="single" w:sz="4" w:space="0" w:color="auto"/>
              <w:right w:val="single" w:sz="4" w:space="0" w:color="auto"/>
            </w:tcBorders>
            <w:vAlign w:val="center"/>
          </w:tcPr>
          <w:p w14:paraId="358116F1" w14:textId="77777777" w:rsidR="002B1899" w:rsidRDefault="002B1899" w:rsidP="002B1899">
            <w:pPr>
              <w:pStyle w:val="TAC"/>
            </w:pPr>
          </w:p>
        </w:tc>
        <w:tc>
          <w:tcPr>
            <w:tcW w:w="567" w:type="dxa"/>
            <w:gridSpan w:val="2"/>
            <w:tcBorders>
              <w:left w:val="single" w:sz="4" w:space="0" w:color="auto"/>
              <w:right w:val="single" w:sz="4" w:space="0" w:color="auto"/>
            </w:tcBorders>
            <w:vAlign w:val="center"/>
          </w:tcPr>
          <w:p w14:paraId="3459DFBD" w14:textId="77777777" w:rsidR="002B1899" w:rsidRDefault="002B1899" w:rsidP="002B1899">
            <w:pPr>
              <w:pStyle w:val="TAC"/>
            </w:pPr>
            <w:r>
              <w:rPr>
                <w:rFonts w:eastAsia="Yu Mincho"/>
              </w:rPr>
              <w:t>100</w:t>
            </w:r>
          </w:p>
        </w:tc>
        <w:tc>
          <w:tcPr>
            <w:tcW w:w="578" w:type="dxa"/>
            <w:tcBorders>
              <w:left w:val="single" w:sz="4" w:space="0" w:color="auto"/>
              <w:right w:val="single" w:sz="4" w:space="0" w:color="auto"/>
            </w:tcBorders>
            <w:vAlign w:val="center"/>
          </w:tcPr>
          <w:p w14:paraId="76E9145F" w14:textId="77777777" w:rsidR="002B1899" w:rsidRDefault="002B1899" w:rsidP="002B1899">
            <w:pPr>
              <w:pStyle w:val="TAC"/>
            </w:pPr>
          </w:p>
        </w:tc>
        <w:tc>
          <w:tcPr>
            <w:tcW w:w="715" w:type="dxa"/>
            <w:gridSpan w:val="2"/>
            <w:tcBorders>
              <w:left w:val="single" w:sz="4" w:space="0" w:color="auto"/>
              <w:right w:val="single" w:sz="4" w:space="0" w:color="auto"/>
            </w:tcBorders>
            <w:vAlign w:val="center"/>
          </w:tcPr>
          <w:p w14:paraId="66BF81FC"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vAlign w:val="center"/>
          </w:tcPr>
          <w:p w14:paraId="5BEA9BF4" w14:textId="77777777" w:rsidR="002B1899" w:rsidRDefault="002B1899" w:rsidP="002B1899">
            <w:pPr>
              <w:pStyle w:val="TAC"/>
              <w:rPr>
                <w:lang w:eastAsia="zh-CN"/>
              </w:rPr>
            </w:pPr>
          </w:p>
        </w:tc>
      </w:tr>
      <w:tr w:rsidR="002B1899" w14:paraId="27DF6214"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7600A9F"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A845260" w14:textId="77777777" w:rsidR="002B1899" w:rsidRDefault="002B1899" w:rsidP="002B1899">
            <w:pPr>
              <w:pStyle w:val="TAC"/>
            </w:pPr>
          </w:p>
        </w:tc>
        <w:tc>
          <w:tcPr>
            <w:tcW w:w="849" w:type="dxa"/>
            <w:tcBorders>
              <w:left w:val="single" w:sz="4" w:space="0" w:color="auto"/>
              <w:right w:val="single" w:sz="4" w:space="0" w:color="auto"/>
            </w:tcBorders>
            <w:vAlign w:val="center"/>
          </w:tcPr>
          <w:p w14:paraId="6158F3D5" w14:textId="77777777" w:rsidR="002B1899" w:rsidRDefault="002B1899" w:rsidP="002B1899">
            <w:pPr>
              <w:pStyle w:val="TAC"/>
              <w:rPr>
                <w:color w:val="000000"/>
              </w:rPr>
            </w:pPr>
            <w:r>
              <w:rPr>
                <w:rFonts w:hint="eastAsia"/>
                <w:szCs w:val="18"/>
                <w:lang w:eastAsia="zh-CN"/>
              </w:rPr>
              <w:t>n</w:t>
            </w:r>
            <w:r>
              <w:rPr>
                <w:szCs w:val="18"/>
                <w:lang w:eastAsia="zh-CN"/>
              </w:rPr>
              <w:t>257</w:t>
            </w:r>
          </w:p>
        </w:tc>
        <w:tc>
          <w:tcPr>
            <w:tcW w:w="9220" w:type="dxa"/>
            <w:gridSpan w:val="35"/>
            <w:tcBorders>
              <w:left w:val="single" w:sz="4" w:space="0" w:color="auto"/>
              <w:right w:val="single" w:sz="4" w:space="0" w:color="auto"/>
            </w:tcBorders>
            <w:vAlign w:val="center"/>
          </w:tcPr>
          <w:p w14:paraId="2C8F0CBE" w14:textId="77777777" w:rsidR="002B1899" w:rsidRDefault="002B1899" w:rsidP="002B1899">
            <w:pPr>
              <w:pStyle w:val="TAC"/>
            </w:pPr>
            <w:r>
              <w:rPr>
                <w:rFonts w:hint="eastAsia"/>
                <w:szCs w:val="18"/>
              </w:rPr>
              <w:t>C</w:t>
            </w:r>
            <w:r>
              <w:rPr>
                <w:szCs w:val="18"/>
              </w:rPr>
              <w:t>A_n257H</w:t>
            </w:r>
          </w:p>
        </w:tc>
        <w:tc>
          <w:tcPr>
            <w:tcW w:w="1263" w:type="dxa"/>
            <w:tcBorders>
              <w:top w:val="nil"/>
              <w:left w:val="single" w:sz="4" w:space="0" w:color="auto"/>
              <w:bottom w:val="single" w:sz="4" w:space="0" w:color="auto"/>
              <w:right w:val="single" w:sz="4" w:space="0" w:color="auto"/>
            </w:tcBorders>
            <w:shd w:val="clear" w:color="auto" w:fill="auto"/>
            <w:vAlign w:val="center"/>
          </w:tcPr>
          <w:p w14:paraId="06E8B11D" w14:textId="77777777" w:rsidR="002B1899" w:rsidRDefault="002B1899" w:rsidP="002B1899">
            <w:pPr>
              <w:pStyle w:val="TAC"/>
              <w:rPr>
                <w:lang w:eastAsia="zh-CN"/>
              </w:rPr>
            </w:pPr>
          </w:p>
        </w:tc>
      </w:tr>
      <w:tr w:rsidR="002B1899" w14:paraId="09D5AA12"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FC26A1D" w14:textId="77777777" w:rsidR="002B1899" w:rsidRDefault="002B1899" w:rsidP="002B1899">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A-n257I</w:t>
            </w:r>
          </w:p>
        </w:tc>
        <w:tc>
          <w:tcPr>
            <w:tcW w:w="1558" w:type="dxa"/>
            <w:tcBorders>
              <w:top w:val="single" w:sz="4" w:space="0" w:color="auto"/>
              <w:left w:val="single" w:sz="4" w:space="0" w:color="auto"/>
              <w:bottom w:val="nil"/>
              <w:right w:val="single" w:sz="4" w:space="0" w:color="auto"/>
            </w:tcBorders>
            <w:shd w:val="clear" w:color="auto" w:fill="auto"/>
            <w:vAlign w:val="center"/>
          </w:tcPr>
          <w:p w14:paraId="206DB400" w14:textId="77777777" w:rsidR="002B1899" w:rsidRPr="006C7A89" w:rsidRDefault="002B1899" w:rsidP="002B1899">
            <w:pPr>
              <w:pStyle w:val="TAC"/>
              <w:rPr>
                <w:szCs w:val="18"/>
                <w:lang w:val="en-US"/>
              </w:rPr>
            </w:pPr>
            <w:r w:rsidRPr="006C7A89">
              <w:rPr>
                <w:szCs w:val="18"/>
                <w:lang w:val="en-US"/>
              </w:rPr>
              <w:t>CA_n257G</w:t>
            </w:r>
          </w:p>
          <w:p w14:paraId="2B9F3932" w14:textId="77777777" w:rsidR="002B1899" w:rsidRPr="006C7A89" w:rsidRDefault="002B1899" w:rsidP="002B1899">
            <w:pPr>
              <w:pStyle w:val="TAC"/>
              <w:rPr>
                <w:szCs w:val="18"/>
                <w:lang w:val="en-US"/>
              </w:rPr>
            </w:pPr>
            <w:r w:rsidRPr="006C7A89">
              <w:rPr>
                <w:szCs w:val="18"/>
                <w:lang w:val="en-US"/>
              </w:rPr>
              <w:t>CA_n257H</w:t>
            </w:r>
          </w:p>
          <w:p w14:paraId="1661FACC" w14:textId="77777777" w:rsidR="002B1899" w:rsidRPr="006C7A89" w:rsidRDefault="002B1899" w:rsidP="002B1899">
            <w:pPr>
              <w:pStyle w:val="TAC"/>
              <w:rPr>
                <w:szCs w:val="18"/>
                <w:lang w:val="en-US"/>
              </w:rPr>
            </w:pPr>
            <w:r w:rsidRPr="006C7A89">
              <w:rPr>
                <w:szCs w:val="18"/>
                <w:lang w:val="en-US"/>
              </w:rPr>
              <w:t>CA_n257I</w:t>
            </w:r>
          </w:p>
          <w:p w14:paraId="47DF3076" w14:textId="77777777" w:rsidR="002B1899" w:rsidRPr="006C7A89" w:rsidRDefault="002B1899" w:rsidP="002B1899">
            <w:pPr>
              <w:pStyle w:val="TAC"/>
              <w:rPr>
                <w:szCs w:val="18"/>
                <w:lang w:val="en-US"/>
              </w:rPr>
            </w:pPr>
            <w:r w:rsidRPr="006C7A89">
              <w:rPr>
                <w:szCs w:val="18"/>
                <w:lang w:val="en-US"/>
              </w:rPr>
              <w:t>CA_n28A-n79A</w:t>
            </w:r>
          </w:p>
          <w:p w14:paraId="5852FC3A" w14:textId="77777777" w:rsidR="002B1899" w:rsidRPr="006C7A89" w:rsidRDefault="002B1899" w:rsidP="002B1899">
            <w:pPr>
              <w:pStyle w:val="TAC"/>
              <w:rPr>
                <w:szCs w:val="18"/>
                <w:lang w:val="en-US"/>
              </w:rPr>
            </w:pPr>
            <w:r w:rsidRPr="006C7A89">
              <w:rPr>
                <w:szCs w:val="18"/>
                <w:lang w:val="en-US"/>
              </w:rPr>
              <w:t>CA_n28A-n257A</w:t>
            </w:r>
          </w:p>
          <w:p w14:paraId="02A3235A" w14:textId="77777777" w:rsidR="002B1899" w:rsidRPr="006C7A89" w:rsidRDefault="002B1899" w:rsidP="002B1899">
            <w:pPr>
              <w:pStyle w:val="TAC"/>
              <w:rPr>
                <w:szCs w:val="18"/>
                <w:lang w:val="en-US"/>
              </w:rPr>
            </w:pPr>
            <w:r w:rsidRPr="006C7A89">
              <w:rPr>
                <w:szCs w:val="18"/>
                <w:lang w:val="en-US"/>
              </w:rPr>
              <w:t>CA_n28A-n257G</w:t>
            </w:r>
          </w:p>
          <w:p w14:paraId="478FE4D9" w14:textId="77777777" w:rsidR="002B1899" w:rsidRPr="006C7A89" w:rsidRDefault="002B1899" w:rsidP="002B1899">
            <w:pPr>
              <w:pStyle w:val="TAC"/>
              <w:rPr>
                <w:szCs w:val="18"/>
                <w:lang w:val="en-US"/>
              </w:rPr>
            </w:pPr>
            <w:r w:rsidRPr="006C7A89">
              <w:rPr>
                <w:szCs w:val="18"/>
                <w:lang w:val="en-US"/>
              </w:rPr>
              <w:t>CA_n28A-n257H</w:t>
            </w:r>
          </w:p>
          <w:p w14:paraId="764B38AA" w14:textId="77777777" w:rsidR="002B1899" w:rsidRPr="006C7A89" w:rsidRDefault="002B1899" w:rsidP="002B1899">
            <w:pPr>
              <w:pStyle w:val="TAC"/>
              <w:rPr>
                <w:szCs w:val="18"/>
                <w:lang w:val="en-US"/>
              </w:rPr>
            </w:pPr>
            <w:r w:rsidRPr="006C7A89">
              <w:rPr>
                <w:szCs w:val="18"/>
                <w:lang w:val="en-US"/>
              </w:rPr>
              <w:t>CA_n28A-n257I</w:t>
            </w:r>
          </w:p>
          <w:p w14:paraId="3EC9CED0" w14:textId="77777777" w:rsidR="002B1899" w:rsidRPr="006C7A89" w:rsidRDefault="002B1899" w:rsidP="002B1899">
            <w:pPr>
              <w:pStyle w:val="TAC"/>
              <w:rPr>
                <w:szCs w:val="18"/>
                <w:lang w:val="en-US"/>
              </w:rPr>
            </w:pPr>
            <w:r w:rsidRPr="006C7A89">
              <w:rPr>
                <w:szCs w:val="18"/>
                <w:lang w:val="en-US"/>
              </w:rPr>
              <w:t>CA_n79A-n257A</w:t>
            </w:r>
          </w:p>
          <w:p w14:paraId="5F0FE18B" w14:textId="77777777" w:rsidR="002B1899" w:rsidRPr="006C7A89" w:rsidRDefault="002B1899" w:rsidP="002B1899">
            <w:pPr>
              <w:pStyle w:val="TAC"/>
              <w:rPr>
                <w:szCs w:val="18"/>
                <w:lang w:val="en-US"/>
              </w:rPr>
            </w:pPr>
            <w:r w:rsidRPr="006C7A89">
              <w:rPr>
                <w:szCs w:val="18"/>
                <w:lang w:val="en-US"/>
              </w:rPr>
              <w:t>CA_n79A-n257G</w:t>
            </w:r>
          </w:p>
          <w:p w14:paraId="7F4C857B" w14:textId="77777777" w:rsidR="002B1899" w:rsidRPr="006C7A89" w:rsidRDefault="002B1899" w:rsidP="002B1899">
            <w:pPr>
              <w:pStyle w:val="TAC"/>
              <w:rPr>
                <w:szCs w:val="18"/>
                <w:lang w:val="en-US"/>
              </w:rPr>
            </w:pPr>
            <w:r w:rsidRPr="006C7A89">
              <w:rPr>
                <w:szCs w:val="18"/>
                <w:lang w:val="en-US"/>
              </w:rPr>
              <w:t>CA_n79A-n257H</w:t>
            </w:r>
          </w:p>
          <w:p w14:paraId="35A9C6C8" w14:textId="77777777" w:rsidR="002B1899" w:rsidRDefault="002B1899" w:rsidP="002B1899">
            <w:pPr>
              <w:pStyle w:val="TAC"/>
            </w:pPr>
            <w:r>
              <w:rPr>
                <w:szCs w:val="18"/>
                <w:lang w:val="sv-SE"/>
              </w:rPr>
              <w:t>CA_n79A-n257I</w:t>
            </w:r>
          </w:p>
        </w:tc>
        <w:tc>
          <w:tcPr>
            <w:tcW w:w="849" w:type="dxa"/>
            <w:tcBorders>
              <w:left w:val="single" w:sz="4" w:space="0" w:color="auto"/>
              <w:right w:val="single" w:sz="4" w:space="0" w:color="auto"/>
            </w:tcBorders>
            <w:vAlign w:val="center"/>
          </w:tcPr>
          <w:p w14:paraId="4D3BAD50" w14:textId="77777777" w:rsidR="002B1899" w:rsidRDefault="002B1899" w:rsidP="002B1899">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0574BAEB" w14:textId="77777777" w:rsidR="002B1899" w:rsidRDefault="002B1899" w:rsidP="002B1899">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6A338F94" w14:textId="77777777" w:rsidR="002B1899" w:rsidRDefault="002B1899" w:rsidP="002B1899">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14:paraId="5718022C" w14:textId="77777777" w:rsidR="002B1899" w:rsidRDefault="002B1899" w:rsidP="002B1899">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14:paraId="4F1830EB" w14:textId="77777777" w:rsidR="002B1899" w:rsidRDefault="002B1899" w:rsidP="002B1899">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14:paraId="6E198687" w14:textId="77777777" w:rsidR="002B1899" w:rsidRDefault="002B1899" w:rsidP="002B1899">
            <w:pPr>
              <w:pStyle w:val="TAC"/>
            </w:pPr>
          </w:p>
        </w:tc>
        <w:tc>
          <w:tcPr>
            <w:tcW w:w="709" w:type="dxa"/>
            <w:gridSpan w:val="3"/>
            <w:tcBorders>
              <w:left w:val="single" w:sz="4" w:space="0" w:color="auto"/>
              <w:right w:val="single" w:sz="4" w:space="0" w:color="auto"/>
            </w:tcBorders>
            <w:vAlign w:val="center"/>
          </w:tcPr>
          <w:p w14:paraId="644ADD1B" w14:textId="77777777" w:rsidR="002B1899" w:rsidRDefault="002B1899" w:rsidP="002B1899">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27113C96" w14:textId="77777777" w:rsidR="002B1899" w:rsidRDefault="002B1899" w:rsidP="002B1899">
            <w:pPr>
              <w:pStyle w:val="TAC"/>
            </w:pPr>
          </w:p>
        </w:tc>
        <w:tc>
          <w:tcPr>
            <w:tcW w:w="636" w:type="dxa"/>
            <w:gridSpan w:val="2"/>
            <w:tcBorders>
              <w:left w:val="single" w:sz="4" w:space="0" w:color="auto"/>
              <w:right w:val="single" w:sz="4" w:space="0" w:color="auto"/>
            </w:tcBorders>
            <w:vAlign w:val="center"/>
          </w:tcPr>
          <w:p w14:paraId="5B4E0FEC" w14:textId="77777777" w:rsidR="002B1899" w:rsidRDefault="002B1899" w:rsidP="002B1899">
            <w:pPr>
              <w:pStyle w:val="TAC"/>
            </w:pPr>
          </w:p>
        </w:tc>
        <w:tc>
          <w:tcPr>
            <w:tcW w:w="640" w:type="dxa"/>
            <w:gridSpan w:val="3"/>
            <w:tcBorders>
              <w:left w:val="single" w:sz="4" w:space="0" w:color="auto"/>
              <w:right w:val="single" w:sz="4" w:space="0" w:color="auto"/>
            </w:tcBorders>
            <w:vAlign w:val="center"/>
          </w:tcPr>
          <w:p w14:paraId="5CC5AADF" w14:textId="77777777" w:rsidR="002B1899" w:rsidRDefault="002B1899" w:rsidP="002B1899">
            <w:pPr>
              <w:pStyle w:val="TAC"/>
            </w:pPr>
          </w:p>
        </w:tc>
        <w:tc>
          <w:tcPr>
            <w:tcW w:w="567" w:type="dxa"/>
            <w:gridSpan w:val="3"/>
            <w:tcBorders>
              <w:left w:val="single" w:sz="4" w:space="0" w:color="auto"/>
              <w:right w:val="single" w:sz="4" w:space="0" w:color="auto"/>
            </w:tcBorders>
            <w:vAlign w:val="center"/>
          </w:tcPr>
          <w:p w14:paraId="26391A8F" w14:textId="77777777" w:rsidR="002B1899" w:rsidRDefault="002B1899" w:rsidP="002B1899">
            <w:pPr>
              <w:pStyle w:val="TAC"/>
            </w:pPr>
          </w:p>
        </w:tc>
        <w:tc>
          <w:tcPr>
            <w:tcW w:w="708" w:type="dxa"/>
            <w:gridSpan w:val="2"/>
            <w:tcBorders>
              <w:left w:val="single" w:sz="4" w:space="0" w:color="auto"/>
              <w:right w:val="single" w:sz="4" w:space="0" w:color="auto"/>
            </w:tcBorders>
            <w:vAlign w:val="center"/>
          </w:tcPr>
          <w:p w14:paraId="77BCA8DA" w14:textId="77777777" w:rsidR="002B1899" w:rsidRDefault="002B1899" w:rsidP="002B1899">
            <w:pPr>
              <w:pStyle w:val="TAC"/>
            </w:pPr>
          </w:p>
        </w:tc>
        <w:tc>
          <w:tcPr>
            <w:tcW w:w="484" w:type="dxa"/>
            <w:gridSpan w:val="3"/>
            <w:tcBorders>
              <w:left w:val="single" w:sz="4" w:space="0" w:color="auto"/>
              <w:right w:val="single" w:sz="4" w:space="0" w:color="auto"/>
            </w:tcBorders>
            <w:vAlign w:val="center"/>
          </w:tcPr>
          <w:p w14:paraId="1BA6A949" w14:textId="77777777" w:rsidR="002B1899" w:rsidRDefault="002B1899" w:rsidP="002B1899">
            <w:pPr>
              <w:pStyle w:val="TAC"/>
            </w:pPr>
          </w:p>
        </w:tc>
        <w:tc>
          <w:tcPr>
            <w:tcW w:w="567" w:type="dxa"/>
            <w:gridSpan w:val="2"/>
            <w:tcBorders>
              <w:left w:val="single" w:sz="4" w:space="0" w:color="auto"/>
              <w:right w:val="single" w:sz="4" w:space="0" w:color="auto"/>
            </w:tcBorders>
            <w:vAlign w:val="center"/>
          </w:tcPr>
          <w:p w14:paraId="63B9132F" w14:textId="77777777" w:rsidR="002B1899" w:rsidRDefault="002B1899" w:rsidP="002B1899">
            <w:pPr>
              <w:pStyle w:val="TAC"/>
            </w:pPr>
          </w:p>
        </w:tc>
        <w:tc>
          <w:tcPr>
            <w:tcW w:w="578" w:type="dxa"/>
            <w:tcBorders>
              <w:left w:val="single" w:sz="4" w:space="0" w:color="auto"/>
              <w:right w:val="single" w:sz="4" w:space="0" w:color="auto"/>
            </w:tcBorders>
            <w:vAlign w:val="center"/>
          </w:tcPr>
          <w:p w14:paraId="4E21DEB8" w14:textId="77777777" w:rsidR="002B1899" w:rsidRDefault="002B1899" w:rsidP="002B1899">
            <w:pPr>
              <w:pStyle w:val="TAC"/>
            </w:pPr>
          </w:p>
        </w:tc>
        <w:tc>
          <w:tcPr>
            <w:tcW w:w="715" w:type="dxa"/>
            <w:gridSpan w:val="2"/>
            <w:tcBorders>
              <w:left w:val="single" w:sz="4" w:space="0" w:color="auto"/>
              <w:right w:val="single" w:sz="4" w:space="0" w:color="auto"/>
            </w:tcBorders>
            <w:vAlign w:val="center"/>
          </w:tcPr>
          <w:p w14:paraId="046A2139"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76893C27" w14:textId="77777777" w:rsidR="002B1899" w:rsidRDefault="002B1899" w:rsidP="002B1899">
            <w:pPr>
              <w:pStyle w:val="TAC"/>
              <w:rPr>
                <w:lang w:eastAsia="zh-CN"/>
              </w:rPr>
            </w:pPr>
            <w:r>
              <w:rPr>
                <w:rFonts w:hint="eastAsia"/>
                <w:szCs w:val="18"/>
              </w:rPr>
              <w:t>0</w:t>
            </w:r>
          </w:p>
        </w:tc>
      </w:tr>
      <w:tr w:rsidR="002B1899" w14:paraId="3D472802"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4EA186E"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vAlign w:val="center"/>
          </w:tcPr>
          <w:p w14:paraId="03B80E07" w14:textId="77777777" w:rsidR="002B1899" w:rsidRDefault="002B1899" w:rsidP="002B1899">
            <w:pPr>
              <w:pStyle w:val="TAC"/>
            </w:pPr>
          </w:p>
        </w:tc>
        <w:tc>
          <w:tcPr>
            <w:tcW w:w="849" w:type="dxa"/>
            <w:tcBorders>
              <w:left w:val="single" w:sz="4" w:space="0" w:color="auto"/>
              <w:right w:val="single" w:sz="4" w:space="0" w:color="auto"/>
            </w:tcBorders>
            <w:vAlign w:val="center"/>
          </w:tcPr>
          <w:p w14:paraId="46FEE2C2" w14:textId="77777777" w:rsidR="002B1899" w:rsidRDefault="002B1899" w:rsidP="002B1899">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3B4DF981" w14:textId="77777777" w:rsidR="002B1899" w:rsidRDefault="002B1899" w:rsidP="002B1899">
            <w:pPr>
              <w:pStyle w:val="TAC"/>
            </w:pPr>
          </w:p>
        </w:tc>
        <w:tc>
          <w:tcPr>
            <w:tcW w:w="567" w:type="dxa"/>
            <w:gridSpan w:val="2"/>
            <w:tcBorders>
              <w:left w:val="single" w:sz="4" w:space="0" w:color="auto"/>
              <w:right w:val="single" w:sz="4" w:space="0" w:color="auto"/>
            </w:tcBorders>
            <w:vAlign w:val="center"/>
          </w:tcPr>
          <w:p w14:paraId="39699937" w14:textId="77777777" w:rsidR="002B1899" w:rsidRDefault="002B1899" w:rsidP="002B1899">
            <w:pPr>
              <w:pStyle w:val="TAC"/>
            </w:pPr>
          </w:p>
        </w:tc>
        <w:tc>
          <w:tcPr>
            <w:tcW w:w="567" w:type="dxa"/>
            <w:tcBorders>
              <w:left w:val="single" w:sz="4" w:space="0" w:color="auto"/>
              <w:right w:val="single" w:sz="4" w:space="0" w:color="auto"/>
            </w:tcBorders>
            <w:vAlign w:val="center"/>
          </w:tcPr>
          <w:p w14:paraId="2327942C" w14:textId="77777777" w:rsidR="002B1899" w:rsidRDefault="002B1899" w:rsidP="002B1899">
            <w:pPr>
              <w:pStyle w:val="TAC"/>
            </w:pPr>
          </w:p>
        </w:tc>
        <w:tc>
          <w:tcPr>
            <w:tcW w:w="567" w:type="dxa"/>
            <w:gridSpan w:val="3"/>
            <w:tcBorders>
              <w:left w:val="single" w:sz="4" w:space="0" w:color="auto"/>
              <w:right w:val="single" w:sz="4" w:space="0" w:color="auto"/>
            </w:tcBorders>
            <w:vAlign w:val="center"/>
          </w:tcPr>
          <w:p w14:paraId="406C1082" w14:textId="77777777" w:rsidR="002B1899" w:rsidRDefault="002B1899" w:rsidP="002B1899">
            <w:pPr>
              <w:pStyle w:val="TAC"/>
            </w:pPr>
          </w:p>
        </w:tc>
        <w:tc>
          <w:tcPr>
            <w:tcW w:w="567" w:type="dxa"/>
            <w:gridSpan w:val="3"/>
            <w:tcBorders>
              <w:left w:val="single" w:sz="4" w:space="0" w:color="auto"/>
              <w:right w:val="single" w:sz="4" w:space="0" w:color="auto"/>
            </w:tcBorders>
            <w:vAlign w:val="center"/>
          </w:tcPr>
          <w:p w14:paraId="0CC231BB" w14:textId="77777777" w:rsidR="002B1899" w:rsidRDefault="002B1899" w:rsidP="002B1899">
            <w:pPr>
              <w:pStyle w:val="TAC"/>
            </w:pPr>
          </w:p>
        </w:tc>
        <w:tc>
          <w:tcPr>
            <w:tcW w:w="709" w:type="dxa"/>
            <w:gridSpan w:val="3"/>
            <w:tcBorders>
              <w:left w:val="single" w:sz="4" w:space="0" w:color="auto"/>
              <w:right w:val="single" w:sz="4" w:space="0" w:color="auto"/>
            </w:tcBorders>
            <w:vAlign w:val="center"/>
          </w:tcPr>
          <w:p w14:paraId="10FA98FF" w14:textId="77777777" w:rsidR="002B1899" w:rsidRDefault="002B1899" w:rsidP="002B1899">
            <w:pPr>
              <w:pStyle w:val="TAC"/>
            </w:pPr>
          </w:p>
        </w:tc>
        <w:tc>
          <w:tcPr>
            <w:tcW w:w="781" w:type="dxa"/>
            <w:gridSpan w:val="3"/>
            <w:tcBorders>
              <w:left w:val="single" w:sz="4" w:space="0" w:color="auto"/>
              <w:right w:val="single" w:sz="4" w:space="0" w:color="auto"/>
            </w:tcBorders>
            <w:vAlign w:val="center"/>
          </w:tcPr>
          <w:p w14:paraId="78CC1BBE" w14:textId="77777777" w:rsidR="002B1899" w:rsidRDefault="002B1899" w:rsidP="002B1899">
            <w:pPr>
              <w:pStyle w:val="TAC"/>
            </w:pPr>
            <w:r>
              <w:rPr>
                <w:rFonts w:eastAsia="Yu Mincho"/>
              </w:rPr>
              <w:t>40</w:t>
            </w:r>
          </w:p>
        </w:tc>
        <w:tc>
          <w:tcPr>
            <w:tcW w:w="636" w:type="dxa"/>
            <w:gridSpan w:val="2"/>
            <w:tcBorders>
              <w:left w:val="single" w:sz="4" w:space="0" w:color="auto"/>
              <w:right w:val="single" w:sz="4" w:space="0" w:color="auto"/>
            </w:tcBorders>
            <w:vAlign w:val="center"/>
          </w:tcPr>
          <w:p w14:paraId="49512F33" w14:textId="77777777" w:rsidR="002B1899" w:rsidRDefault="002B1899" w:rsidP="002B1899">
            <w:pPr>
              <w:pStyle w:val="TAC"/>
            </w:pPr>
            <w:r>
              <w:rPr>
                <w:rFonts w:eastAsia="Yu Mincho"/>
              </w:rPr>
              <w:t>50</w:t>
            </w:r>
          </w:p>
        </w:tc>
        <w:tc>
          <w:tcPr>
            <w:tcW w:w="640" w:type="dxa"/>
            <w:gridSpan w:val="3"/>
            <w:tcBorders>
              <w:left w:val="single" w:sz="4" w:space="0" w:color="auto"/>
              <w:right w:val="single" w:sz="4" w:space="0" w:color="auto"/>
            </w:tcBorders>
            <w:vAlign w:val="center"/>
          </w:tcPr>
          <w:p w14:paraId="4A8C9603" w14:textId="77777777" w:rsidR="002B1899" w:rsidRDefault="002B1899" w:rsidP="002B1899">
            <w:pPr>
              <w:pStyle w:val="TAC"/>
            </w:pPr>
            <w:r>
              <w:rPr>
                <w:rFonts w:eastAsia="Yu Mincho"/>
              </w:rPr>
              <w:t>60</w:t>
            </w:r>
          </w:p>
        </w:tc>
        <w:tc>
          <w:tcPr>
            <w:tcW w:w="567" w:type="dxa"/>
            <w:gridSpan w:val="3"/>
            <w:tcBorders>
              <w:left w:val="single" w:sz="4" w:space="0" w:color="auto"/>
              <w:right w:val="single" w:sz="4" w:space="0" w:color="auto"/>
            </w:tcBorders>
            <w:vAlign w:val="center"/>
          </w:tcPr>
          <w:p w14:paraId="0E63CCCE" w14:textId="77777777" w:rsidR="002B1899" w:rsidRDefault="002B1899" w:rsidP="002B1899">
            <w:pPr>
              <w:pStyle w:val="TAC"/>
            </w:pPr>
          </w:p>
        </w:tc>
        <w:tc>
          <w:tcPr>
            <w:tcW w:w="708" w:type="dxa"/>
            <w:gridSpan w:val="2"/>
            <w:tcBorders>
              <w:left w:val="single" w:sz="4" w:space="0" w:color="auto"/>
              <w:right w:val="single" w:sz="4" w:space="0" w:color="auto"/>
            </w:tcBorders>
            <w:vAlign w:val="center"/>
          </w:tcPr>
          <w:p w14:paraId="25B4BAE7" w14:textId="77777777" w:rsidR="002B1899" w:rsidRDefault="002B1899" w:rsidP="002B1899">
            <w:pPr>
              <w:pStyle w:val="TAC"/>
            </w:pPr>
            <w:r>
              <w:rPr>
                <w:rFonts w:eastAsia="Yu Mincho"/>
              </w:rPr>
              <w:t>80</w:t>
            </w:r>
          </w:p>
        </w:tc>
        <w:tc>
          <w:tcPr>
            <w:tcW w:w="484" w:type="dxa"/>
            <w:gridSpan w:val="3"/>
            <w:tcBorders>
              <w:left w:val="single" w:sz="4" w:space="0" w:color="auto"/>
              <w:right w:val="single" w:sz="4" w:space="0" w:color="auto"/>
            </w:tcBorders>
            <w:vAlign w:val="center"/>
          </w:tcPr>
          <w:p w14:paraId="2172EF03" w14:textId="77777777" w:rsidR="002B1899" w:rsidRDefault="002B1899" w:rsidP="002B1899">
            <w:pPr>
              <w:pStyle w:val="TAC"/>
            </w:pPr>
          </w:p>
        </w:tc>
        <w:tc>
          <w:tcPr>
            <w:tcW w:w="567" w:type="dxa"/>
            <w:gridSpan w:val="2"/>
            <w:tcBorders>
              <w:left w:val="single" w:sz="4" w:space="0" w:color="auto"/>
              <w:right w:val="single" w:sz="4" w:space="0" w:color="auto"/>
            </w:tcBorders>
            <w:vAlign w:val="center"/>
          </w:tcPr>
          <w:p w14:paraId="5147F751" w14:textId="77777777" w:rsidR="002B1899" w:rsidRDefault="002B1899" w:rsidP="002B1899">
            <w:pPr>
              <w:pStyle w:val="TAC"/>
            </w:pPr>
            <w:r>
              <w:rPr>
                <w:rFonts w:eastAsia="Yu Mincho"/>
              </w:rPr>
              <w:t>100</w:t>
            </w:r>
          </w:p>
        </w:tc>
        <w:tc>
          <w:tcPr>
            <w:tcW w:w="578" w:type="dxa"/>
            <w:tcBorders>
              <w:left w:val="single" w:sz="4" w:space="0" w:color="auto"/>
              <w:right w:val="single" w:sz="4" w:space="0" w:color="auto"/>
            </w:tcBorders>
            <w:vAlign w:val="center"/>
          </w:tcPr>
          <w:p w14:paraId="50E7C53A" w14:textId="77777777" w:rsidR="002B1899" w:rsidRDefault="002B1899" w:rsidP="002B1899">
            <w:pPr>
              <w:pStyle w:val="TAC"/>
            </w:pPr>
          </w:p>
        </w:tc>
        <w:tc>
          <w:tcPr>
            <w:tcW w:w="715" w:type="dxa"/>
            <w:gridSpan w:val="2"/>
            <w:tcBorders>
              <w:left w:val="single" w:sz="4" w:space="0" w:color="auto"/>
              <w:right w:val="single" w:sz="4" w:space="0" w:color="auto"/>
            </w:tcBorders>
            <w:vAlign w:val="center"/>
          </w:tcPr>
          <w:p w14:paraId="66862400"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vAlign w:val="center"/>
          </w:tcPr>
          <w:p w14:paraId="431FFD59" w14:textId="77777777" w:rsidR="002B1899" w:rsidRDefault="002B1899" w:rsidP="002B1899">
            <w:pPr>
              <w:pStyle w:val="TAC"/>
              <w:rPr>
                <w:lang w:eastAsia="zh-CN"/>
              </w:rPr>
            </w:pPr>
          </w:p>
        </w:tc>
      </w:tr>
      <w:tr w:rsidR="002B1899" w14:paraId="4572EC12"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DD6A50C"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E86B2C5" w14:textId="77777777" w:rsidR="002B1899" w:rsidRDefault="002B1899" w:rsidP="002B1899">
            <w:pPr>
              <w:pStyle w:val="TAC"/>
            </w:pPr>
          </w:p>
        </w:tc>
        <w:tc>
          <w:tcPr>
            <w:tcW w:w="849" w:type="dxa"/>
            <w:tcBorders>
              <w:left w:val="single" w:sz="4" w:space="0" w:color="auto"/>
              <w:right w:val="single" w:sz="4" w:space="0" w:color="auto"/>
            </w:tcBorders>
            <w:vAlign w:val="center"/>
          </w:tcPr>
          <w:p w14:paraId="708521AE" w14:textId="77777777" w:rsidR="002B1899" w:rsidRDefault="002B1899" w:rsidP="002B1899">
            <w:pPr>
              <w:pStyle w:val="TAC"/>
              <w:rPr>
                <w:color w:val="000000"/>
              </w:rPr>
            </w:pPr>
            <w:r>
              <w:rPr>
                <w:rFonts w:hint="eastAsia"/>
                <w:szCs w:val="18"/>
                <w:lang w:eastAsia="zh-CN"/>
              </w:rPr>
              <w:t>n</w:t>
            </w:r>
            <w:r>
              <w:rPr>
                <w:szCs w:val="18"/>
                <w:lang w:eastAsia="zh-CN"/>
              </w:rPr>
              <w:t>257</w:t>
            </w:r>
          </w:p>
        </w:tc>
        <w:tc>
          <w:tcPr>
            <w:tcW w:w="9220" w:type="dxa"/>
            <w:gridSpan w:val="35"/>
            <w:tcBorders>
              <w:left w:val="single" w:sz="4" w:space="0" w:color="auto"/>
              <w:right w:val="single" w:sz="4" w:space="0" w:color="auto"/>
            </w:tcBorders>
            <w:vAlign w:val="center"/>
          </w:tcPr>
          <w:p w14:paraId="3E6A028D" w14:textId="77777777" w:rsidR="002B1899" w:rsidRDefault="002B1899" w:rsidP="002B1899">
            <w:pPr>
              <w:pStyle w:val="TAC"/>
            </w:pPr>
            <w:r>
              <w:rPr>
                <w:rFonts w:hint="eastAsia"/>
                <w:szCs w:val="18"/>
              </w:rPr>
              <w:t>C</w:t>
            </w:r>
            <w:r>
              <w:rPr>
                <w:szCs w:val="18"/>
              </w:rPr>
              <w:t>A_n257I</w:t>
            </w:r>
          </w:p>
        </w:tc>
        <w:tc>
          <w:tcPr>
            <w:tcW w:w="1263" w:type="dxa"/>
            <w:tcBorders>
              <w:top w:val="nil"/>
              <w:left w:val="single" w:sz="4" w:space="0" w:color="auto"/>
              <w:bottom w:val="single" w:sz="4" w:space="0" w:color="auto"/>
              <w:right w:val="single" w:sz="4" w:space="0" w:color="auto"/>
            </w:tcBorders>
            <w:shd w:val="clear" w:color="auto" w:fill="auto"/>
            <w:vAlign w:val="center"/>
          </w:tcPr>
          <w:p w14:paraId="03F0BC42" w14:textId="77777777" w:rsidR="002B1899" w:rsidRDefault="002B1899" w:rsidP="002B1899">
            <w:pPr>
              <w:pStyle w:val="TAC"/>
              <w:rPr>
                <w:lang w:eastAsia="zh-CN"/>
              </w:rPr>
            </w:pPr>
          </w:p>
        </w:tc>
      </w:tr>
      <w:tr w:rsidR="002B1899" w14:paraId="49286866" w14:textId="77777777" w:rsidTr="009C5681">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4D73BF0" w14:textId="77777777" w:rsidR="002B1899" w:rsidRDefault="002B1899" w:rsidP="002B1899">
            <w:pPr>
              <w:pStyle w:val="TAC"/>
              <w:rPr>
                <w:szCs w:val="18"/>
              </w:rPr>
            </w:pPr>
            <w:r>
              <w:rPr>
                <w:rFonts w:cs="Arial" w:hint="eastAsia"/>
                <w:color w:val="000000" w:themeColor="text1"/>
                <w:szCs w:val="18"/>
                <w:lang w:val="en-US" w:eastAsia="zh-CN"/>
              </w:rPr>
              <w:t>CA_n40A-n41A-n258A</w:t>
            </w:r>
          </w:p>
        </w:tc>
        <w:tc>
          <w:tcPr>
            <w:tcW w:w="1558" w:type="dxa"/>
            <w:tcBorders>
              <w:top w:val="single" w:sz="4" w:space="0" w:color="auto"/>
              <w:left w:val="single" w:sz="4" w:space="0" w:color="auto"/>
              <w:bottom w:val="nil"/>
              <w:right w:val="single" w:sz="4" w:space="0" w:color="auto"/>
            </w:tcBorders>
            <w:shd w:val="clear" w:color="auto" w:fill="auto"/>
          </w:tcPr>
          <w:p w14:paraId="30235861" w14:textId="77777777" w:rsidR="002B1899" w:rsidRDefault="002B1899" w:rsidP="002B1899">
            <w:pPr>
              <w:pStyle w:val="TAC"/>
              <w:rPr>
                <w:rFonts w:cs="Arial"/>
                <w:color w:val="000000" w:themeColor="text1"/>
                <w:szCs w:val="18"/>
                <w:lang w:val="en-US" w:eastAsia="zh-CN"/>
              </w:rPr>
            </w:pPr>
            <w:r>
              <w:rPr>
                <w:rFonts w:cs="Arial" w:hint="eastAsia"/>
                <w:color w:val="000000" w:themeColor="text1"/>
                <w:szCs w:val="18"/>
                <w:lang w:val="en-US" w:eastAsia="zh-CN"/>
              </w:rPr>
              <w:t>CA_n40A-n41A</w:t>
            </w:r>
          </w:p>
          <w:p w14:paraId="5702542F" w14:textId="77777777" w:rsidR="002B1899" w:rsidRDefault="002B1899" w:rsidP="002B1899">
            <w:pPr>
              <w:pStyle w:val="TAC"/>
              <w:rPr>
                <w:rFonts w:cs="Arial"/>
                <w:color w:val="000000" w:themeColor="text1"/>
                <w:szCs w:val="18"/>
                <w:lang w:val="en-US" w:eastAsia="zh-CN"/>
              </w:rPr>
            </w:pPr>
            <w:r>
              <w:rPr>
                <w:rFonts w:cs="Arial" w:hint="eastAsia"/>
                <w:color w:val="000000" w:themeColor="text1"/>
                <w:szCs w:val="18"/>
                <w:lang w:val="en-US" w:eastAsia="zh-CN"/>
              </w:rPr>
              <w:t>CA_n40A-n258A</w:t>
            </w:r>
          </w:p>
          <w:p w14:paraId="0F646BD7" w14:textId="77777777" w:rsidR="002B1899" w:rsidRDefault="002B1899" w:rsidP="002B1899">
            <w:pPr>
              <w:pStyle w:val="TAC"/>
              <w:rPr>
                <w:szCs w:val="18"/>
              </w:rPr>
            </w:pPr>
            <w:r>
              <w:rPr>
                <w:rFonts w:cs="Arial" w:hint="eastAsia"/>
                <w:color w:val="000000" w:themeColor="text1"/>
                <w:szCs w:val="18"/>
                <w:lang w:val="en-US" w:eastAsia="zh-CN"/>
              </w:rPr>
              <w:t>CA_n41A-n258A</w:t>
            </w:r>
          </w:p>
        </w:tc>
        <w:tc>
          <w:tcPr>
            <w:tcW w:w="849" w:type="dxa"/>
            <w:tcBorders>
              <w:left w:val="single" w:sz="4" w:space="0" w:color="auto"/>
              <w:right w:val="single" w:sz="4" w:space="0" w:color="auto"/>
            </w:tcBorders>
            <w:vAlign w:val="center"/>
          </w:tcPr>
          <w:p w14:paraId="1A89C5A3" w14:textId="77777777" w:rsidR="002B1899" w:rsidRDefault="002B1899" w:rsidP="002B1899">
            <w:pPr>
              <w:keepNext/>
              <w:keepLines/>
              <w:spacing w:after="0"/>
              <w:jc w:val="center"/>
              <w:rPr>
                <w:color w:val="000000"/>
                <w:sz w:val="18"/>
                <w:szCs w:val="18"/>
              </w:rPr>
            </w:pPr>
            <w:r>
              <w:rPr>
                <w:rFonts w:ascii="Arial" w:hAnsi="Arial" w:cs="Arial" w:hint="eastAsia"/>
                <w:color w:val="000000" w:themeColor="text1"/>
                <w:sz w:val="18"/>
                <w:szCs w:val="18"/>
                <w:lang w:val="en-US" w:eastAsia="zh-CN"/>
              </w:rPr>
              <w:t>n40</w:t>
            </w:r>
          </w:p>
        </w:tc>
        <w:tc>
          <w:tcPr>
            <w:tcW w:w="473" w:type="dxa"/>
            <w:tcBorders>
              <w:left w:val="single" w:sz="4" w:space="0" w:color="auto"/>
              <w:right w:val="single" w:sz="4" w:space="0" w:color="auto"/>
            </w:tcBorders>
            <w:vAlign w:val="center"/>
          </w:tcPr>
          <w:p w14:paraId="326FD056" w14:textId="77777777" w:rsidR="002B1899" w:rsidRDefault="002B1899" w:rsidP="002B1899">
            <w:pPr>
              <w:keepNext/>
              <w:keepLines/>
              <w:spacing w:after="0"/>
              <w:jc w:val="center"/>
              <w:rPr>
                <w:sz w:val="18"/>
                <w:szCs w:val="18"/>
              </w:rPr>
            </w:pPr>
            <w:r>
              <w:rPr>
                <w:rFonts w:ascii="Arial" w:hAnsi="Arial" w:cs="Arial"/>
                <w:color w:val="000000" w:themeColor="text1"/>
                <w:sz w:val="18"/>
                <w:szCs w:val="18"/>
                <w:lang w:val="en-US" w:eastAsia="zh-CN"/>
              </w:rPr>
              <w:t>5</w:t>
            </w:r>
          </w:p>
        </w:tc>
        <w:tc>
          <w:tcPr>
            <w:tcW w:w="617" w:type="dxa"/>
            <w:gridSpan w:val="2"/>
            <w:tcBorders>
              <w:left w:val="single" w:sz="4" w:space="0" w:color="auto"/>
              <w:right w:val="single" w:sz="4" w:space="0" w:color="auto"/>
            </w:tcBorders>
            <w:vAlign w:val="center"/>
          </w:tcPr>
          <w:p w14:paraId="06985015" w14:textId="77777777" w:rsidR="002B1899" w:rsidRDefault="002B1899" w:rsidP="002B1899">
            <w:pPr>
              <w:keepNext/>
              <w:keepLines/>
              <w:spacing w:after="0"/>
              <w:jc w:val="center"/>
              <w:rPr>
                <w:sz w:val="18"/>
                <w:szCs w:val="18"/>
              </w:rPr>
            </w:pPr>
            <w:r>
              <w:rPr>
                <w:rFonts w:ascii="Arial" w:hAnsi="Arial" w:cs="Arial"/>
                <w:color w:val="000000" w:themeColor="text1"/>
                <w:sz w:val="18"/>
                <w:szCs w:val="18"/>
                <w:lang w:val="en-US" w:eastAsia="zh-CN"/>
              </w:rPr>
              <w:t>10</w:t>
            </w:r>
          </w:p>
        </w:tc>
        <w:tc>
          <w:tcPr>
            <w:tcW w:w="617" w:type="dxa"/>
            <w:gridSpan w:val="3"/>
            <w:tcBorders>
              <w:left w:val="single" w:sz="4" w:space="0" w:color="auto"/>
              <w:right w:val="single" w:sz="4" w:space="0" w:color="auto"/>
            </w:tcBorders>
            <w:vAlign w:val="center"/>
          </w:tcPr>
          <w:p w14:paraId="1C44EB21" w14:textId="77777777" w:rsidR="002B1899" w:rsidRDefault="002B1899" w:rsidP="002B1899">
            <w:pPr>
              <w:keepNext/>
              <w:keepLines/>
              <w:spacing w:after="0"/>
              <w:jc w:val="center"/>
              <w:rPr>
                <w:sz w:val="18"/>
                <w:szCs w:val="18"/>
              </w:rPr>
            </w:pPr>
            <w:r>
              <w:rPr>
                <w:rFonts w:ascii="Arial" w:hAnsi="Arial" w:cs="Arial"/>
                <w:color w:val="000000" w:themeColor="text1"/>
                <w:sz w:val="18"/>
                <w:szCs w:val="18"/>
                <w:lang w:val="en-US" w:eastAsia="zh-CN"/>
              </w:rPr>
              <w:t>15</w:t>
            </w:r>
          </w:p>
        </w:tc>
        <w:tc>
          <w:tcPr>
            <w:tcW w:w="617" w:type="dxa"/>
            <w:gridSpan w:val="4"/>
            <w:tcBorders>
              <w:left w:val="single" w:sz="4" w:space="0" w:color="auto"/>
              <w:right w:val="single" w:sz="4" w:space="0" w:color="auto"/>
            </w:tcBorders>
            <w:vAlign w:val="center"/>
          </w:tcPr>
          <w:p w14:paraId="1AFD1EFE" w14:textId="77777777" w:rsidR="002B1899" w:rsidRDefault="002B1899" w:rsidP="002B1899">
            <w:pPr>
              <w:keepNext/>
              <w:keepLines/>
              <w:spacing w:after="0"/>
              <w:jc w:val="center"/>
              <w:rPr>
                <w:sz w:val="18"/>
                <w:szCs w:val="18"/>
              </w:rPr>
            </w:pPr>
            <w:r>
              <w:rPr>
                <w:rFonts w:ascii="Arial" w:hAnsi="Arial" w:cs="Arial"/>
                <w:color w:val="000000" w:themeColor="text1"/>
                <w:sz w:val="18"/>
                <w:szCs w:val="18"/>
                <w:lang w:val="en-US" w:eastAsia="zh-CN"/>
              </w:rPr>
              <w:t>20</w:t>
            </w:r>
          </w:p>
        </w:tc>
        <w:tc>
          <w:tcPr>
            <w:tcW w:w="617" w:type="dxa"/>
            <w:gridSpan w:val="3"/>
            <w:tcBorders>
              <w:left w:val="single" w:sz="4" w:space="0" w:color="auto"/>
              <w:right w:val="single" w:sz="4" w:space="0" w:color="auto"/>
            </w:tcBorders>
            <w:vAlign w:val="center"/>
          </w:tcPr>
          <w:p w14:paraId="7B9AAD1E" w14:textId="77777777" w:rsidR="002B1899" w:rsidRDefault="002B1899" w:rsidP="002B1899">
            <w:pPr>
              <w:keepNext/>
              <w:keepLines/>
              <w:spacing w:after="0"/>
              <w:jc w:val="center"/>
              <w:rPr>
                <w:sz w:val="18"/>
                <w:szCs w:val="18"/>
              </w:rPr>
            </w:pPr>
            <w:r>
              <w:rPr>
                <w:rFonts w:ascii="Arial" w:hAnsi="Arial" w:cs="Arial"/>
                <w:color w:val="000000" w:themeColor="text1"/>
                <w:sz w:val="18"/>
                <w:szCs w:val="18"/>
                <w:lang w:val="en-US" w:eastAsia="zh-CN"/>
              </w:rPr>
              <w:t>25</w:t>
            </w:r>
          </w:p>
        </w:tc>
        <w:tc>
          <w:tcPr>
            <w:tcW w:w="617" w:type="dxa"/>
            <w:gridSpan w:val="2"/>
            <w:tcBorders>
              <w:left w:val="single" w:sz="4" w:space="0" w:color="auto"/>
              <w:right w:val="single" w:sz="4" w:space="0" w:color="auto"/>
            </w:tcBorders>
            <w:vAlign w:val="center"/>
          </w:tcPr>
          <w:p w14:paraId="77F05699" w14:textId="77777777" w:rsidR="002B1899" w:rsidRDefault="002B1899" w:rsidP="002B1899">
            <w:pPr>
              <w:keepNext/>
              <w:keepLines/>
              <w:spacing w:after="0"/>
              <w:jc w:val="center"/>
              <w:rPr>
                <w:sz w:val="18"/>
                <w:szCs w:val="18"/>
              </w:rPr>
            </w:pPr>
            <w:r>
              <w:rPr>
                <w:rFonts w:ascii="Arial" w:hAnsi="Arial" w:cs="Arial"/>
                <w:color w:val="000000" w:themeColor="text1"/>
                <w:sz w:val="18"/>
                <w:szCs w:val="18"/>
                <w:lang w:val="en-US" w:eastAsia="zh-CN"/>
              </w:rPr>
              <w:t>30</w:t>
            </w:r>
          </w:p>
        </w:tc>
        <w:tc>
          <w:tcPr>
            <w:tcW w:w="695" w:type="dxa"/>
            <w:tcBorders>
              <w:left w:val="single" w:sz="4" w:space="0" w:color="auto"/>
              <w:right w:val="single" w:sz="4" w:space="0" w:color="auto"/>
            </w:tcBorders>
            <w:vAlign w:val="center"/>
          </w:tcPr>
          <w:p w14:paraId="5A3731C7" w14:textId="77777777" w:rsidR="002B1899" w:rsidRDefault="002B1899" w:rsidP="002B1899">
            <w:pPr>
              <w:keepNext/>
              <w:keepLines/>
              <w:spacing w:after="0"/>
              <w:jc w:val="center"/>
              <w:rPr>
                <w:sz w:val="18"/>
                <w:szCs w:val="18"/>
              </w:rPr>
            </w:pPr>
            <w:r>
              <w:rPr>
                <w:rFonts w:ascii="Arial" w:hAnsi="Arial" w:cs="Arial"/>
                <w:color w:val="000000" w:themeColor="text1"/>
                <w:sz w:val="18"/>
                <w:szCs w:val="18"/>
                <w:lang w:val="en-US" w:eastAsia="zh-CN"/>
              </w:rPr>
              <w:t>40</w:t>
            </w:r>
          </w:p>
        </w:tc>
        <w:tc>
          <w:tcPr>
            <w:tcW w:w="663" w:type="dxa"/>
            <w:gridSpan w:val="2"/>
            <w:tcBorders>
              <w:left w:val="single" w:sz="4" w:space="0" w:color="auto"/>
              <w:right w:val="single" w:sz="4" w:space="0" w:color="auto"/>
            </w:tcBorders>
            <w:vAlign w:val="center"/>
          </w:tcPr>
          <w:p w14:paraId="127D856C" w14:textId="77777777" w:rsidR="002B1899" w:rsidRDefault="002B1899" w:rsidP="002B1899">
            <w:pPr>
              <w:keepNext/>
              <w:keepLines/>
              <w:spacing w:after="0"/>
              <w:jc w:val="center"/>
              <w:rPr>
                <w:sz w:val="18"/>
                <w:szCs w:val="18"/>
              </w:rPr>
            </w:pPr>
            <w:r>
              <w:rPr>
                <w:rFonts w:ascii="Arial" w:hAnsi="Arial" w:cs="Arial"/>
                <w:color w:val="000000" w:themeColor="text1"/>
                <w:sz w:val="18"/>
                <w:szCs w:val="18"/>
                <w:lang w:val="en-US" w:eastAsia="zh-CN"/>
              </w:rPr>
              <w:t>50</w:t>
            </w:r>
          </w:p>
        </w:tc>
        <w:tc>
          <w:tcPr>
            <w:tcW w:w="567" w:type="dxa"/>
            <w:gridSpan w:val="2"/>
            <w:tcBorders>
              <w:left w:val="single" w:sz="4" w:space="0" w:color="auto"/>
              <w:right w:val="single" w:sz="4" w:space="0" w:color="auto"/>
            </w:tcBorders>
            <w:vAlign w:val="center"/>
          </w:tcPr>
          <w:p w14:paraId="747449D0" w14:textId="77777777" w:rsidR="002B1899" w:rsidRDefault="002B1899" w:rsidP="002B1899">
            <w:pPr>
              <w:keepNext/>
              <w:keepLines/>
              <w:spacing w:after="0"/>
              <w:jc w:val="center"/>
              <w:rPr>
                <w:sz w:val="18"/>
                <w:szCs w:val="18"/>
              </w:rPr>
            </w:pPr>
            <w:r>
              <w:rPr>
                <w:rFonts w:ascii="Arial" w:hAnsi="Arial" w:cs="Arial"/>
                <w:color w:val="000000" w:themeColor="text1"/>
                <w:sz w:val="18"/>
                <w:szCs w:val="18"/>
                <w:lang w:val="en-US" w:eastAsia="zh-CN"/>
              </w:rPr>
              <w:t>60</w:t>
            </w:r>
          </w:p>
        </w:tc>
        <w:tc>
          <w:tcPr>
            <w:tcW w:w="567" w:type="dxa"/>
            <w:gridSpan w:val="3"/>
            <w:tcBorders>
              <w:left w:val="single" w:sz="4" w:space="0" w:color="auto"/>
              <w:right w:val="single" w:sz="4" w:space="0" w:color="auto"/>
            </w:tcBorders>
            <w:vAlign w:val="center"/>
          </w:tcPr>
          <w:p w14:paraId="2C4098A4" w14:textId="77777777" w:rsidR="002B1899" w:rsidRDefault="002B1899" w:rsidP="002B1899">
            <w:pPr>
              <w:keepNext/>
              <w:keepLines/>
              <w:spacing w:after="0"/>
              <w:jc w:val="center"/>
              <w:rPr>
                <w:sz w:val="18"/>
                <w:szCs w:val="18"/>
              </w:rPr>
            </w:pPr>
          </w:p>
        </w:tc>
        <w:tc>
          <w:tcPr>
            <w:tcW w:w="708" w:type="dxa"/>
            <w:gridSpan w:val="3"/>
            <w:tcBorders>
              <w:left w:val="single" w:sz="4" w:space="0" w:color="auto"/>
              <w:right w:val="single" w:sz="4" w:space="0" w:color="auto"/>
            </w:tcBorders>
            <w:vAlign w:val="center"/>
          </w:tcPr>
          <w:p w14:paraId="452C8A98" w14:textId="77777777" w:rsidR="002B1899" w:rsidRDefault="002B1899" w:rsidP="002B1899">
            <w:pPr>
              <w:keepNext/>
              <w:keepLines/>
              <w:spacing w:after="0"/>
              <w:jc w:val="center"/>
              <w:rPr>
                <w:sz w:val="18"/>
                <w:szCs w:val="18"/>
              </w:rPr>
            </w:pPr>
            <w:r>
              <w:rPr>
                <w:rFonts w:ascii="Arial" w:hAnsi="Arial" w:cs="Arial"/>
                <w:color w:val="000000" w:themeColor="text1"/>
                <w:sz w:val="18"/>
                <w:szCs w:val="18"/>
                <w:lang w:val="en-US" w:eastAsia="zh-CN"/>
              </w:rPr>
              <w:t>80</w:t>
            </w:r>
          </w:p>
        </w:tc>
        <w:tc>
          <w:tcPr>
            <w:tcW w:w="502" w:type="dxa"/>
            <w:gridSpan w:val="3"/>
            <w:tcBorders>
              <w:left w:val="single" w:sz="4" w:space="0" w:color="auto"/>
              <w:right w:val="single" w:sz="4" w:space="0" w:color="auto"/>
            </w:tcBorders>
            <w:vAlign w:val="center"/>
          </w:tcPr>
          <w:p w14:paraId="58CDB9D7" w14:textId="77777777" w:rsidR="002B1899" w:rsidRDefault="002B1899" w:rsidP="002B1899">
            <w:pPr>
              <w:spacing w:after="0"/>
              <w:jc w:val="center"/>
              <w:textAlignment w:val="center"/>
              <w:rPr>
                <w:sz w:val="18"/>
                <w:szCs w:val="18"/>
              </w:rPr>
            </w:pPr>
          </w:p>
        </w:tc>
        <w:tc>
          <w:tcPr>
            <w:tcW w:w="556" w:type="dxa"/>
            <w:gridSpan w:val="2"/>
            <w:tcBorders>
              <w:left w:val="single" w:sz="4" w:space="0" w:color="auto"/>
              <w:right w:val="single" w:sz="4" w:space="0" w:color="auto"/>
            </w:tcBorders>
            <w:vAlign w:val="center"/>
          </w:tcPr>
          <w:p w14:paraId="675F5807" w14:textId="77777777" w:rsidR="002B1899" w:rsidRDefault="002B1899" w:rsidP="002B1899">
            <w:pPr>
              <w:spacing w:after="0"/>
              <w:jc w:val="center"/>
              <w:textAlignment w:val="center"/>
              <w:rPr>
                <w:sz w:val="18"/>
                <w:szCs w:val="18"/>
              </w:rPr>
            </w:pPr>
          </w:p>
        </w:tc>
        <w:tc>
          <w:tcPr>
            <w:tcW w:w="708" w:type="dxa"/>
            <w:gridSpan w:val="3"/>
            <w:tcBorders>
              <w:left w:val="single" w:sz="4" w:space="0" w:color="auto"/>
              <w:right w:val="single" w:sz="4" w:space="0" w:color="auto"/>
            </w:tcBorders>
          </w:tcPr>
          <w:p w14:paraId="4FC0E619" w14:textId="77777777" w:rsidR="002B1899" w:rsidRDefault="002B1899" w:rsidP="002B1899">
            <w:pPr>
              <w:pStyle w:val="TAC"/>
              <w:rPr>
                <w:szCs w:val="18"/>
              </w:rPr>
            </w:pPr>
          </w:p>
        </w:tc>
        <w:tc>
          <w:tcPr>
            <w:tcW w:w="696" w:type="dxa"/>
            <w:tcBorders>
              <w:left w:val="single" w:sz="4" w:space="0" w:color="auto"/>
              <w:right w:val="single" w:sz="4" w:space="0" w:color="auto"/>
            </w:tcBorders>
          </w:tcPr>
          <w:p w14:paraId="364839F4" w14:textId="77777777" w:rsidR="002B1899" w:rsidRDefault="002B1899" w:rsidP="002B1899">
            <w:pPr>
              <w:pStyle w:val="TAC"/>
              <w:rPr>
                <w:szCs w:val="18"/>
              </w:rPr>
            </w:pPr>
          </w:p>
        </w:tc>
        <w:tc>
          <w:tcPr>
            <w:tcW w:w="1275" w:type="dxa"/>
            <w:gridSpan w:val="2"/>
            <w:tcBorders>
              <w:top w:val="single" w:sz="4" w:space="0" w:color="auto"/>
              <w:left w:val="single" w:sz="4" w:space="0" w:color="auto"/>
              <w:bottom w:val="nil"/>
              <w:right w:val="single" w:sz="4" w:space="0" w:color="auto"/>
            </w:tcBorders>
            <w:shd w:val="clear" w:color="auto" w:fill="auto"/>
          </w:tcPr>
          <w:p w14:paraId="0BE41C90" w14:textId="77777777" w:rsidR="002B1899" w:rsidRDefault="002B1899" w:rsidP="002B1899">
            <w:pPr>
              <w:pStyle w:val="TAC"/>
              <w:rPr>
                <w:szCs w:val="18"/>
                <w:lang w:eastAsia="zh-CN"/>
              </w:rPr>
            </w:pPr>
            <w:r>
              <w:rPr>
                <w:rFonts w:hint="eastAsia"/>
                <w:color w:val="000000" w:themeColor="text1"/>
                <w:szCs w:val="18"/>
                <w:lang w:val="en-US" w:eastAsia="zh-CN"/>
              </w:rPr>
              <w:t>0</w:t>
            </w:r>
          </w:p>
        </w:tc>
      </w:tr>
      <w:tr w:rsidR="002B1899" w14:paraId="55E89500" w14:textId="77777777" w:rsidTr="009C5681">
        <w:trPr>
          <w:trHeight w:val="187"/>
          <w:jc w:val="center"/>
        </w:trPr>
        <w:tc>
          <w:tcPr>
            <w:tcW w:w="1699" w:type="dxa"/>
            <w:tcBorders>
              <w:top w:val="nil"/>
              <w:left w:val="single" w:sz="4" w:space="0" w:color="auto"/>
              <w:bottom w:val="nil"/>
              <w:right w:val="single" w:sz="4" w:space="0" w:color="auto"/>
            </w:tcBorders>
            <w:shd w:val="clear" w:color="auto" w:fill="auto"/>
          </w:tcPr>
          <w:p w14:paraId="2E39F1B7" w14:textId="77777777" w:rsidR="002B1899" w:rsidRDefault="002B1899" w:rsidP="002B1899">
            <w:pPr>
              <w:pStyle w:val="TAC"/>
              <w:rPr>
                <w:szCs w:val="18"/>
              </w:rPr>
            </w:pPr>
          </w:p>
        </w:tc>
        <w:tc>
          <w:tcPr>
            <w:tcW w:w="1558" w:type="dxa"/>
            <w:tcBorders>
              <w:top w:val="nil"/>
              <w:left w:val="single" w:sz="4" w:space="0" w:color="auto"/>
              <w:bottom w:val="nil"/>
              <w:right w:val="single" w:sz="4" w:space="0" w:color="auto"/>
            </w:tcBorders>
            <w:shd w:val="clear" w:color="auto" w:fill="auto"/>
          </w:tcPr>
          <w:p w14:paraId="7FFAB917" w14:textId="77777777" w:rsidR="002B1899" w:rsidRDefault="002B1899" w:rsidP="002B1899">
            <w:pPr>
              <w:pStyle w:val="TAC"/>
              <w:rPr>
                <w:szCs w:val="18"/>
              </w:rPr>
            </w:pPr>
          </w:p>
        </w:tc>
        <w:tc>
          <w:tcPr>
            <w:tcW w:w="849" w:type="dxa"/>
            <w:tcBorders>
              <w:left w:val="single" w:sz="4" w:space="0" w:color="auto"/>
              <w:right w:val="single" w:sz="4" w:space="0" w:color="auto"/>
            </w:tcBorders>
            <w:vAlign w:val="center"/>
          </w:tcPr>
          <w:p w14:paraId="509BAFB9" w14:textId="77777777" w:rsidR="002B1899" w:rsidRDefault="002B1899" w:rsidP="002B1899">
            <w:pPr>
              <w:keepNext/>
              <w:keepLines/>
              <w:spacing w:after="0"/>
              <w:jc w:val="center"/>
              <w:rPr>
                <w:color w:val="000000"/>
                <w:sz w:val="18"/>
                <w:szCs w:val="18"/>
              </w:rPr>
            </w:pPr>
            <w:r>
              <w:rPr>
                <w:rFonts w:ascii="Arial" w:hAnsi="Arial" w:cs="Arial" w:hint="eastAsia"/>
                <w:color w:val="000000" w:themeColor="text1"/>
                <w:sz w:val="18"/>
                <w:szCs w:val="18"/>
                <w:lang w:val="en-US" w:eastAsia="zh-CN"/>
              </w:rPr>
              <w:t>n41</w:t>
            </w:r>
          </w:p>
        </w:tc>
        <w:tc>
          <w:tcPr>
            <w:tcW w:w="473" w:type="dxa"/>
            <w:tcBorders>
              <w:left w:val="single" w:sz="4" w:space="0" w:color="auto"/>
              <w:right w:val="single" w:sz="4" w:space="0" w:color="auto"/>
            </w:tcBorders>
            <w:vAlign w:val="bottom"/>
          </w:tcPr>
          <w:p w14:paraId="7FB13C85" w14:textId="77777777" w:rsidR="002B1899" w:rsidRDefault="002B1899" w:rsidP="002B1899">
            <w:pPr>
              <w:spacing w:after="0"/>
              <w:rPr>
                <w:sz w:val="18"/>
                <w:szCs w:val="18"/>
              </w:rPr>
            </w:pPr>
          </w:p>
        </w:tc>
        <w:tc>
          <w:tcPr>
            <w:tcW w:w="617" w:type="dxa"/>
            <w:gridSpan w:val="2"/>
            <w:tcBorders>
              <w:left w:val="single" w:sz="4" w:space="0" w:color="auto"/>
              <w:right w:val="single" w:sz="4" w:space="0" w:color="auto"/>
            </w:tcBorders>
            <w:vAlign w:val="bottom"/>
          </w:tcPr>
          <w:p w14:paraId="4D6BC53C" w14:textId="77777777" w:rsidR="002B1899" w:rsidRDefault="002B1899" w:rsidP="002B1899">
            <w:pPr>
              <w:spacing w:after="0"/>
              <w:jc w:val="center"/>
              <w:textAlignment w:val="bottom"/>
              <w:rPr>
                <w:sz w:val="18"/>
                <w:szCs w:val="18"/>
              </w:rPr>
            </w:pPr>
            <w:r>
              <w:rPr>
                <w:rFonts w:ascii="Arial" w:hAnsi="Arial" w:cs="Arial"/>
                <w:color w:val="000000" w:themeColor="text1"/>
                <w:sz w:val="18"/>
                <w:szCs w:val="18"/>
                <w:lang w:val="en-US" w:eastAsia="zh-CN"/>
              </w:rPr>
              <w:t>10</w:t>
            </w:r>
          </w:p>
        </w:tc>
        <w:tc>
          <w:tcPr>
            <w:tcW w:w="617" w:type="dxa"/>
            <w:gridSpan w:val="3"/>
            <w:tcBorders>
              <w:left w:val="single" w:sz="4" w:space="0" w:color="auto"/>
              <w:right w:val="single" w:sz="4" w:space="0" w:color="auto"/>
            </w:tcBorders>
            <w:vAlign w:val="bottom"/>
          </w:tcPr>
          <w:p w14:paraId="3A7A5FA5" w14:textId="77777777" w:rsidR="002B1899" w:rsidRDefault="002B1899" w:rsidP="002B1899">
            <w:pPr>
              <w:spacing w:after="0"/>
              <w:jc w:val="center"/>
              <w:textAlignment w:val="bottom"/>
              <w:rPr>
                <w:sz w:val="18"/>
                <w:szCs w:val="18"/>
              </w:rPr>
            </w:pPr>
            <w:r>
              <w:rPr>
                <w:rFonts w:ascii="Arial" w:hAnsi="Arial" w:cs="Arial"/>
                <w:color w:val="000000" w:themeColor="text1"/>
                <w:sz w:val="18"/>
                <w:szCs w:val="18"/>
                <w:lang w:val="en-US" w:eastAsia="zh-CN"/>
              </w:rPr>
              <w:t>15</w:t>
            </w:r>
          </w:p>
        </w:tc>
        <w:tc>
          <w:tcPr>
            <w:tcW w:w="617" w:type="dxa"/>
            <w:gridSpan w:val="4"/>
            <w:tcBorders>
              <w:left w:val="single" w:sz="4" w:space="0" w:color="auto"/>
              <w:right w:val="single" w:sz="4" w:space="0" w:color="auto"/>
            </w:tcBorders>
            <w:vAlign w:val="center"/>
          </w:tcPr>
          <w:p w14:paraId="03B41669" w14:textId="77777777" w:rsidR="002B1899" w:rsidRDefault="002B1899" w:rsidP="002B1899">
            <w:pPr>
              <w:spacing w:after="0"/>
              <w:jc w:val="center"/>
              <w:textAlignment w:val="center"/>
              <w:rPr>
                <w:sz w:val="18"/>
                <w:szCs w:val="18"/>
              </w:rPr>
            </w:pPr>
            <w:r>
              <w:rPr>
                <w:rFonts w:ascii="Arial" w:hAnsi="Arial" w:cs="Arial"/>
                <w:color w:val="000000" w:themeColor="text1"/>
                <w:sz w:val="18"/>
                <w:szCs w:val="18"/>
                <w:lang w:val="en-US" w:eastAsia="zh-CN"/>
              </w:rPr>
              <w:t>20</w:t>
            </w:r>
          </w:p>
        </w:tc>
        <w:tc>
          <w:tcPr>
            <w:tcW w:w="617" w:type="dxa"/>
            <w:gridSpan w:val="3"/>
            <w:tcBorders>
              <w:left w:val="single" w:sz="4" w:space="0" w:color="auto"/>
              <w:right w:val="single" w:sz="4" w:space="0" w:color="auto"/>
            </w:tcBorders>
            <w:vAlign w:val="bottom"/>
          </w:tcPr>
          <w:p w14:paraId="2ECC68FA" w14:textId="77777777" w:rsidR="002B1899" w:rsidRDefault="002B1899" w:rsidP="002B1899">
            <w:pPr>
              <w:spacing w:after="0"/>
              <w:rPr>
                <w:sz w:val="18"/>
                <w:szCs w:val="18"/>
              </w:rPr>
            </w:pPr>
          </w:p>
        </w:tc>
        <w:tc>
          <w:tcPr>
            <w:tcW w:w="617" w:type="dxa"/>
            <w:gridSpan w:val="2"/>
            <w:tcBorders>
              <w:left w:val="single" w:sz="4" w:space="0" w:color="auto"/>
              <w:right w:val="single" w:sz="4" w:space="0" w:color="auto"/>
            </w:tcBorders>
            <w:vAlign w:val="center"/>
          </w:tcPr>
          <w:p w14:paraId="72E40673" w14:textId="77777777" w:rsidR="002B1899" w:rsidRDefault="002B1899" w:rsidP="002B1899">
            <w:pPr>
              <w:spacing w:after="0"/>
              <w:jc w:val="center"/>
              <w:textAlignment w:val="center"/>
              <w:rPr>
                <w:sz w:val="18"/>
                <w:szCs w:val="18"/>
              </w:rPr>
            </w:pPr>
            <w:r>
              <w:rPr>
                <w:rFonts w:ascii="Arial" w:hAnsi="Arial" w:cs="Arial"/>
                <w:color w:val="000000" w:themeColor="text1"/>
                <w:sz w:val="18"/>
                <w:szCs w:val="18"/>
                <w:lang w:val="en-US" w:eastAsia="zh-CN"/>
              </w:rPr>
              <w:t>30</w:t>
            </w:r>
          </w:p>
        </w:tc>
        <w:tc>
          <w:tcPr>
            <w:tcW w:w="695" w:type="dxa"/>
            <w:tcBorders>
              <w:left w:val="single" w:sz="4" w:space="0" w:color="auto"/>
              <w:right w:val="single" w:sz="4" w:space="0" w:color="auto"/>
            </w:tcBorders>
            <w:vAlign w:val="center"/>
          </w:tcPr>
          <w:p w14:paraId="30D85C7E" w14:textId="77777777" w:rsidR="002B1899" w:rsidRDefault="002B1899" w:rsidP="002B1899">
            <w:pPr>
              <w:spacing w:after="0"/>
              <w:jc w:val="center"/>
              <w:textAlignment w:val="center"/>
              <w:rPr>
                <w:sz w:val="18"/>
                <w:szCs w:val="18"/>
              </w:rPr>
            </w:pPr>
            <w:r>
              <w:rPr>
                <w:rFonts w:ascii="Arial" w:hAnsi="Arial" w:cs="Arial"/>
                <w:color w:val="000000" w:themeColor="text1"/>
                <w:sz w:val="18"/>
                <w:szCs w:val="18"/>
                <w:lang w:val="en-US" w:eastAsia="zh-CN"/>
              </w:rPr>
              <w:t>40</w:t>
            </w:r>
          </w:p>
        </w:tc>
        <w:tc>
          <w:tcPr>
            <w:tcW w:w="663" w:type="dxa"/>
            <w:gridSpan w:val="2"/>
            <w:tcBorders>
              <w:left w:val="single" w:sz="4" w:space="0" w:color="auto"/>
              <w:right w:val="single" w:sz="4" w:space="0" w:color="auto"/>
            </w:tcBorders>
            <w:vAlign w:val="center"/>
          </w:tcPr>
          <w:p w14:paraId="77612B35" w14:textId="77777777" w:rsidR="002B1899" w:rsidRDefault="002B1899" w:rsidP="002B1899">
            <w:pPr>
              <w:spacing w:after="0"/>
              <w:jc w:val="center"/>
              <w:textAlignment w:val="center"/>
              <w:rPr>
                <w:sz w:val="18"/>
                <w:szCs w:val="18"/>
              </w:rPr>
            </w:pPr>
            <w:r>
              <w:rPr>
                <w:rFonts w:ascii="Arial" w:hAnsi="Arial" w:cs="Arial"/>
                <w:color w:val="000000" w:themeColor="text1"/>
                <w:sz w:val="18"/>
                <w:szCs w:val="18"/>
                <w:lang w:val="en-US" w:eastAsia="zh-CN"/>
              </w:rPr>
              <w:t>50</w:t>
            </w:r>
          </w:p>
        </w:tc>
        <w:tc>
          <w:tcPr>
            <w:tcW w:w="567" w:type="dxa"/>
            <w:gridSpan w:val="2"/>
            <w:tcBorders>
              <w:left w:val="single" w:sz="4" w:space="0" w:color="auto"/>
              <w:right w:val="single" w:sz="4" w:space="0" w:color="auto"/>
            </w:tcBorders>
            <w:vAlign w:val="center"/>
          </w:tcPr>
          <w:p w14:paraId="65C37D7F" w14:textId="77777777" w:rsidR="002B1899" w:rsidRDefault="002B1899" w:rsidP="002B1899">
            <w:pPr>
              <w:spacing w:after="0"/>
              <w:jc w:val="center"/>
              <w:textAlignment w:val="center"/>
              <w:rPr>
                <w:sz w:val="18"/>
                <w:szCs w:val="18"/>
              </w:rPr>
            </w:pPr>
            <w:r>
              <w:rPr>
                <w:rFonts w:ascii="Arial" w:hAnsi="Arial" w:cs="Arial"/>
                <w:color w:val="000000" w:themeColor="text1"/>
                <w:sz w:val="18"/>
                <w:szCs w:val="18"/>
                <w:lang w:val="en-US" w:eastAsia="zh-CN"/>
              </w:rPr>
              <w:t>60</w:t>
            </w:r>
          </w:p>
        </w:tc>
        <w:tc>
          <w:tcPr>
            <w:tcW w:w="567" w:type="dxa"/>
            <w:gridSpan w:val="3"/>
            <w:tcBorders>
              <w:left w:val="single" w:sz="4" w:space="0" w:color="auto"/>
              <w:right w:val="single" w:sz="4" w:space="0" w:color="auto"/>
            </w:tcBorders>
            <w:vAlign w:val="center"/>
          </w:tcPr>
          <w:p w14:paraId="17B26B0C" w14:textId="77777777" w:rsidR="002B1899" w:rsidRDefault="002B1899" w:rsidP="002B1899">
            <w:pPr>
              <w:spacing w:after="0"/>
              <w:jc w:val="center"/>
              <w:rPr>
                <w:sz w:val="18"/>
                <w:szCs w:val="18"/>
              </w:rPr>
            </w:pPr>
          </w:p>
        </w:tc>
        <w:tc>
          <w:tcPr>
            <w:tcW w:w="708" w:type="dxa"/>
            <w:gridSpan w:val="3"/>
            <w:tcBorders>
              <w:left w:val="single" w:sz="4" w:space="0" w:color="auto"/>
              <w:right w:val="single" w:sz="4" w:space="0" w:color="auto"/>
            </w:tcBorders>
            <w:vAlign w:val="center"/>
          </w:tcPr>
          <w:p w14:paraId="32C17324" w14:textId="77777777" w:rsidR="002B1899" w:rsidRDefault="002B1899" w:rsidP="002B1899">
            <w:pPr>
              <w:spacing w:after="0"/>
              <w:jc w:val="center"/>
              <w:textAlignment w:val="center"/>
              <w:rPr>
                <w:sz w:val="18"/>
                <w:szCs w:val="18"/>
              </w:rPr>
            </w:pPr>
            <w:r>
              <w:rPr>
                <w:rFonts w:ascii="Arial" w:hAnsi="Arial" w:cs="Arial"/>
                <w:color w:val="000000" w:themeColor="text1"/>
                <w:sz w:val="18"/>
                <w:szCs w:val="18"/>
                <w:lang w:val="en-US" w:eastAsia="zh-CN"/>
              </w:rPr>
              <w:t>80</w:t>
            </w:r>
          </w:p>
        </w:tc>
        <w:tc>
          <w:tcPr>
            <w:tcW w:w="502" w:type="dxa"/>
            <w:gridSpan w:val="3"/>
            <w:tcBorders>
              <w:left w:val="single" w:sz="4" w:space="0" w:color="auto"/>
              <w:right w:val="single" w:sz="4" w:space="0" w:color="auto"/>
            </w:tcBorders>
            <w:vAlign w:val="center"/>
          </w:tcPr>
          <w:p w14:paraId="426B065E" w14:textId="77777777" w:rsidR="002B1899" w:rsidRDefault="002B1899" w:rsidP="002B1899">
            <w:pPr>
              <w:spacing w:after="0"/>
              <w:jc w:val="center"/>
              <w:textAlignment w:val="center"/>
              <w:rPr>
                <w:sz w:val="18"/>
                <w:szCs w:val="18"/>
              </w:rPr>
            </w:pPr>
            <w:r>
              <w:rPr>
                <w:rFonts w:ascii="Arial" w:hAnsi="Arial" w:cs="Arial"/>
                <w:color w:val="000000" w:themeColor="text1"/>
                <w:sz w:val="18"/>
                <w:szCs w:val="18"/>
                <w:lang w:val="en-US" w:eastAsia="zh-CN"/>
              </w:rPr>
              <w:t>90</w:t>
            </w:r>
          </w:p>
        </w:tc>
        <w:tc>
          <w:tcPr>
            <w:tcW w:w="556" w:type="dxa"/>
            <w:gridSpan w:val="2"/>
            <w:tcBorders>
              <w:left w:val="single" w:sz="4" w:space="0" w:color="auto"/>
              <w:right w:val="single" w:sz="4" w:space="0" w:color="auto"/>
            </w:tcBorders>
            <w:vAlign w:val="center"/>
          </w:tcPr>
          <w:p w14:paraId="1EE01945" w14:textId="77777777" w:rsidR="002B1899" w:rsidRDefault="002B1899" w:rsidP="002B1899">
            <w:pPr>
              <w:spacing w:after="0"/>
              <w:jc w:val="center"/>
              <w:textAlignment w:val="center"/>
              <w:rPr>
                <w:sz w:val="18"/>
                <w:szCs w:val="18"/>
              </w:rPr>
            </w:pPr>
            <w:r>
              <w:rPr>
                <w:rFonts w:ascii="Arial" w:hAnsi="Arial" w:cs="Arial"/>
                <w:color w:val="000000" w:themeColor="text1"/>
                <w:sz w:val="18"/>
                <w:szCs w:val="18"/>
                <w:lang w:val="en-US" w:eastAsia="zh-CN"/>
              </w:rPr>
              <w:t>100</w:t>
            </w:r>
          </w:p>
        </w:tc>
        <w:tc>
          <w:tcPr>
            <w:tcW w:w="708" w:type="dxa"/>
            <w:gridSpan w:val="3"/>
            <w:tcBorders>
              <w:left w:val="single" w:sz="4" w:space="0" w:color="auto"/>
              <w:right w:val="single" w:sz="4" w:space="0" w:color="auto"/>
            </w:tcBorders>
          </w:tcPr>
          <w:p w14:paraId="16362CBB" w14:textId="77777777" w:rsidR="002B1899" w:rsidRDefault="002B1899" w:rsidP="002B1899">
            <w:pPr>
              <w:pStyle w:val="TAC"/>
              <w:rPr>
                <w:szCs w:val="18"/>
              </w:rPr>
            </w:pPr>
          </w:p>
        </w:tc>
        <w:tc>
          <w:tcPr>
            <w:tcW w:w="696" w:type="dxa"/>
            <w:tcBorders>
              <w:left w:val="single" w:sz="4" w:space="0" w:color="auto"/>
              <w:right w:val="single" w:sz="4" w:space="0" w:color="auto"/>
            </w:tcBorders>
          </w:tcPr>
          <w:p w14:paraId="375ED268" w14:textId="77777777" w:rsidR="002B1899" w:rsidRDefault="002B1899" w:rsidP="002B1899">
            <w:pPr>
              <w:pStyle w:val="TAC"/>
              <w:rPr>
                <w:szCs w:val="18"/>
              </w:rPr>
            </w:pPr>
          </w:p>
        </w:tc>
        <w:tc>
          <w:tcPr>
            <w:tcW w:w="1275" w:type="dxa"/>
            <w:gridSpan w:val="2"/>
            <w:tcBorders>
              <w:top w:val="nil"/>
              <w:left w:val="single" w:sz="4" w:space="0" w:color="auto"/>
              <w:bottom w:val="nil"/>
              <w:right w:val="single" w:sz="4" w:space="0" w:color="auto"/>
            </w:tcBorders>
            <w:shd w:val="clear" w:color="auto" w:fill="auto"/>
          </w:tcPr>
          <w:p w14:paraId="4BBABCC4" w14:textId="77777777" w:rsidR="002B1899" w:rsidRDefault="002B1899" w:rsidP="002B1899">
            <w:pPr>
              <w:pStyle w:val="TAC"/>
              <w:rPr>
                <w:szCs w:val="18"/>
                <w:lang w:eastAsia="zh-CN"/>
              </w:rPr>
            </w:pPr>
          </w:p>
        </w:tc>
      </w:tr>
      <w:tr w:rsidR="002B1899" w14:paraId="4F409EA4" w14:textId="77777777" w:rsidTr="009C5681">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6A90D1F" w14:textId="77777777" w:rsidR="002B1899" w:rsidRDefault="002B1899" w:rsidP="002B1899">
            <w:pPr>
              <w:pStyle w:val="TAC"/>
              <w:rPr>
                <w:szCs w:val="18"/>
              </w:rPr>
            </w:pPr>
          </w:p>
        </w:tc>
        <w:tc>
          <w:tcPr>
            <w:tcW w:w="1558" w:type="dxa"/>
            <w:tcBorders>
              <w:top w:val="nil"/>
              <w:left w:val="single" w:sz="4" w:space="0" w:color="auto"/>
              <w:bottom w:val="single" w:sz="4" w:space="0" w:color="auto"/>
              <w:right w:val="single" w:sz="4" w:space="0" w:color="auto"/>
            </w:tcBorders>
            <w:shd w:val="clear" w:color="auto" w:fill="auto"/>
          </w:tcPr>
          <w:p w14:paraId="2E693C39" w14:textId="77777777" w:rsidR="002B1899" w:rsidRDefault="002B1899" w:rsidP="002B1899">
            <w:pPr>
              <w:pStyle w:val="TAC"/>
              <w:rPr>
                <w:szCs w:val="18"/>
              </w:rPr>
            </w:pPr>
          </w:p>
        </w:tc>
        <w:tc>
          <w:tcPr>
            <w:tcW w:w="849" w:type="dxa"/>
            <w:tcBorders>
              <w:left w:val="single" w:sz="4" w:space="0" w:color="auto"/>
              <w:right w:val="single" w:sz="4" w:space="0" w:color="auto"/>
            </w:tcBorders>
            <w:vAlign w:val="center"/>
          </w:tcPr>
          <w:p w14:paraId="16382802" w14:textId="77777777" w:rsidR="002B1899" w:rsidRDefault="002B1899" w:rsidP="002B1899">
            <w:pPr>
              <w:keepNext/>
              <w:keepLines/>
              <w:spacing w:after="0"/>
              <w:jc w:val="center"/>
              <w:rPr>
                <w:color w:val="000000"/>
                <w:sz w:val="18"/>
                <w:szCs w:val="18"/>
              </w:rPr>
            </w:pPr>
            <w:r>
              <w:rPr>
                <w:rFonts w:ascii="Arial" w:hAnsi="Arial" w:cs="Arial" w:hint="eastAsia"/>
                <w:color w:val="000000" w:themeColor="text1"/>
                <w:sz w:val="18"/>
                <w:szCs w:val="18"/>
                <w:lang w:val="en-US" w:eastAsia="zh-CN"/>
              </w:rPr>
              <w:t>n258</w:t>
            </w:r>
          </w:p>
        </w:tc>
        <w:tc>
          <w:tcPr>
            <w:tcW w:w="473" w:type="dxa"/>
            <w:tcBorders>
              <w:left w:val="single" w:sz="4" w:space="0" w:color="auto"/>
              <w:right w:val="single" w:sz="4" w:space="0" w:color="auto"/>
            </w:tcBorders>
          </w:tcPr>
          <w:p w14:paraId="03638B47" w14:textId="77777777" w:rsidR="002B1899" w:rsidRDefault="002B1899" w:rsidP="002B1899">
            <w:pPr>
              <w:pStyle w:val="TAC"/>
              <w:rPr>
                <w:szCs w:val="18"/>
              </w:rPr>
            </w:pPr>
          </w:p>
        </w:tc>
        <w:tc>
          <w:tcPr>
            <w:tcW w:w="617" w:type="dxa"/>
            <w:gridSpan w:val="2"/>
            <w:tcBorders>
              <w:left w:val="single" w:sz="4" w:space="0" w:color="auto"/>
              <w:right w:val="single" w:sz="4" w:space="0" w:color="auto"/>
            </w:tcBorders>
          </w:tcPr>
          <w:p w14:paraId="1CE2DF43" w14:textId="77777777" w:rsidR="002B1899" w:rsidRDefault="002B1899" w:rsidP="002B1899">
            <w:pPr>
              <w:pStyle w:val="TAC"/>
              <w:rPr>
                <w:szCs w:val="18"/>
              </w:rPr>
            </w:pPr>
          </w:p>
        </w:tc>
        <w:tc>
          <w:tcPr>
            <w:tcW w:w="617" w:type="dxa"/>
            <w:gridSpan w:val="3"/>
            <w:tcBorders>
              <w:left w:val="single" w:sz="4" w:space="0" w:color="auto"/>
              <w:right w:val="single" w:sz="4" w:space="0" w:color="auto"/>
            </w:tcBorders>
          </w:tcPr>
          <w:p w14:paraId="469BD738" w14:textId="77777777" w:rsidR="002B1899" w:rsidRDefault="002B1899" w:rsidP="002B1899">
            <w:pPr>
              <w:pStyle w:val="TAC"/>
              <w:rPr>
                <w:szCs w:val="18"/>
              </w:rPr>
            </w:pPr>
          </w:p>
        </w:tc>
        <w:tc>
          <w:tcPr>
            <w:tcW w:w="617" w:type="dxa"/>
            <w:gridSpan w:val="4"/>
            <w:tcBorders>
              <w:left w:val="single" w:sz="4" w:space="0" w:color="auto"/>
              <w:right w:val="single" w:sz="4" w:space="0" w:color="auto"/>
            </w:tcBorders>
          </w:tcPr>
          <w:p w14:paraId="639C5CED" w14:textId="77777777" w:rsidR="002B1899" w:rsidRDefault="002B1899" w:rsidP="002B1899">
            <w:pPr>
              <w:pStyle w:val="TAC"/>
              <w:rPr>
                <w:szCs w:val="18"/>
              </w:rPr>
            </w:pPr>
          </w:p>
        </w:tc>
        <w:tc>
          <w:tcPr>
            <w:tcW w:w="617" w:type="dxa"/>
            <w:gridSpan w:val="3"/>
            <w:tcBorders>
              <w:left w:val="single" w:sz="4" w:space="0" w:color="auto"/>
              <w:right w:val="single" w:sz="4" w:space="0" w:color="auto"/>
            </w:tcBorders>
          </w:tcPr>
          <w:p w14:paraId="00A5EB49" w14:textId="77777777" w:rsidR="002B1899" w:rsidRDefault="002B1899" w:rsidP="002B1899">
            <w:pPr>
              <w:pStyle w:val="TAC"/>
              <w:rPr>
                <w:szCs w:val="18"/>
              </w:rPr>
            </w:pPr>
          </w:p>
        </w:tc>
        <w:tc>
          <w:tcPr>
            <w:tcW w:w="617" w:type="dxa"/>
            <w:gridSpan w:val="2"/>
            <w:tcBorders>
              <w:left w:val="single" w:sz="4" w:space="0" w:color="auto"/>
              <w:right w:val="single" w:sz="4" w:space="0" w:color="auto"/>
            </w:tcBorders>
          </w:tcPr>
          <w:p w14:paraId="783FF44E" w14:textId="77777777" w:rsidR="002B1899" w:rsidRDefault="002B1899" w:rsidP="002B1899">
            <w:pPr>
              <w:pStyle w:val="TAC"/>
              <w:rPr>
                <w:szCs w:val="18"/>
              </w:rPr>
            </w:pPr>
          </w:p>
        </w:tc>
        <w:tc>
          <w:tcPr>
            <w:tcW w:w="695" w:type="dxa"/>
            <w:tcBorders>
              <w:left w:val="single" w:sz="4" w:space="0" w:color="auto"/>
              <w:right w:val="single" w:sz="4" w:space="0" w:color="auto"/>
            </w:tcBorders>
          </w:tcPr>
          <w:p w14:paraId="488C5BA8" w14:textId="77777777" w:rsidR="002B1899" w:rsidRDefault="002B1899" w:rsidP="002B1899">
            <w:pPr>
              <w:pStyle w:val="TAC"/>
              <w:rPr>
                <w:szCs w:val="18"/>
              </w:rPr>
            </w:pPr>
          </w:p>
        </w:tc>
        <w:tc>
          <w:tcPr>
            <w:tcW w:w="663" w:type="dxa"/>
            <w:gridSpan w:val="2"/>
            <w:tcBorders>
              <w:left w:val="single" w:sz="4" w:space="0" w:color="auto"/>
              <w:right w:val="single" w:sz="4" w:space="0" w:color="auto"/>
            </w:tcBorders>
          </w:tcPr>
          <w:p w14:paraId="4BA5230F" w14:textId="77777777" w:rsidR="002B1899" w:rsidRDefault="002B1899" w:rsidP="002B1899">
            <w:pPr>
              <w:pStyle w:val="TAC"/>
              <w:rPr>
                <w:szCs w:val="18"/>
              </w:rPr>
            </w:pPr>
            <w:r>
              <w:rPr>
                <w:rFonts w:hint="eastAsia"/>
                <w:color w:val="000000" w:themeColor="text1"/>
                <w:szCs w:val="18"/>
                <w:lang w:eastAsia="zh-CN"/>
              </w:rPr>
              <w:t>50</w:t>
            </w:r>
          </w:p>
        </w:tc>
        <w:tc>
          <w:tcPr>
            <w:tcW w:w="567" w:type="dxa"/>
            <w:gridSpan w:val="2"/>
            <w:tcBorders>
              <w:left w:val="single" w:sz="4" w:space="0" w:color="auto"/>
              <w:right w:val="single" w:sz="4" w:space="0" w:color="auto"/>
            </w:tcBorders>
          </w:tcPr>
          <w:p w14:paraId="193EC6ED" w14:textId="77777777" w:rsidR="002B1899" w:rsidRDefault="002B1899" w:rsidP="002B1899">
            <w:pPr>
              <w:pStyle w:val="TAC"/>
              <w:rPr>
                <w:szCs w:val="18"/>
              </w:rPr>
            </w:pPr>
          </w:p>
        </w:tc>
        <w:tc>
          <w:tcPr>
            <w:tcW w:w="567" w:type="dxa"/>
            <w:gridSpan w:val="3"/>
            <w:tcBorders>
              <w:left w:val="single" w:sz="4" w:space="0" w:color="auto"/>
              <w:right w:val="single" w:sz="4" w:space="0" w:color="auto"/>
            </w:tcBorders>
          </w:tcPr>
          <w:p w14:paraId="186228B9" w14:textId="77777777" w:rsidR="002B1899" w:rsidRDefault="002B1899" w:rsidP="002B1899">
            <w:pPr>
              <w:pStyle w:val="TAC"/>
              <w:rPr>
                <w:szCs w:val="18"/>
              </w:rPr>
            </w:pPr>
          </w:p>
        </w:tc>
        <w:tc>
          <w:tcPr>
            <w:tcW w:w="708" w:type="dxa"/>
            <w:gridSpan w:val="3"/>
            <w:tcBorders>
              <w:left w:val="single" w:sz="4" w:space="0" w:color="auto"/>
              <w:right w:val="single" w:sz="4" w:space="0" w:color="auto"/>
            </w:tcBorders>
          </w:tcPr>
          <w:p w14:paraId="08C104A5" w14:textId="77777777" w:rsidR="002B1899" w:rsidRDefault="002B1899" w:rsidP="002B1899">
            <w:pPr>
              <w:pStyle w:val="TAC"/>
              <w:rPr>
                <w:szCs w:val="18"/>
              </w:rPr>
            </w:pPr>
          </w:p>
        </w:tc>
        <w:tc>
          <w:tcPr>
            <w:tcW w:w="502" w:type="dxa"/>
            <w:gridSpan w:val="3"/>
            <w:tcBorders>
              <w:left w:val="single" w:sz="4" w:space="0" w:color="auto"/>
              <w:right w:val="single" w:sz="4" w:space="0" w:color="auto"/>
            </w:tcBorders>
          </w:tcPr>
          <w:p w14:paraId="6FDBF3B2" w14:textId="77777777" w:rsidR="002B1899" w:rsidRDefault="002B1899" w:rsidP="002B1899">
            <w:pPr>
              <w:pStyle w:val="TAC"/>
              <w:rPr>
                <w:szCs w:val="18"/>
              </w:rPr>
            </w:pPr>
          </w:p>
        </w:tc>
        <w:tc>
          <w:tcPr>
            <w:tcW w:w="556" w:type="dxa"/>
            <w:gridSpan w:val="2"/>
            <w:tcBorders>
              <w:left w:val="single" w:sz="4" w:space="0" w:color="auto"/>
              <w:right w:val="single" w:sz="4" w:space="0" w:color="auto"/>
            </w:tcBorders>
          </w:tcPr>
          <w:p w14:paraId="6420F7FC" w14:textId="77777777" w:rsidR="002B1899" w:rsidRDefault="002B1899" w:rsidP="002B1899">
            <w:pPr>
              <w:pStyle w:val="TAC"/>
              <w:rPr>
                <w:szCs w:val="18"/>
              </w:rPr>
            </w:pPr>
            <w:r>
              <w:rPr>
                <w:rFonts w:hint="eastAsia"/>
                <w:color w:val="000000" w:themeColor="text1"/>
                <w:szCs w:val="18"/>
                <w:lang w:val="en-US" w:eastAsia="zh-CN"/>
              </w:rPr>
              <w:t>100</w:t>
            </w:r>
          </w:p>
        </w:tc>
        <w:tc>
          <w:tcPr>
            <w:tcW w:w="708" w:type="dxa"/>
            <w:gridSpan w:val="3"/>
            <w:tcBorders>
              <w:left w:val="single" w:sz="4" w:space="0" w:color="auto"/>
              <w:right w:val="single" w:sz="4" w:space="0" w:color="auto"/>
            </w:tcBorders>
          </w:tcPr>
          <w:p w14:paraId="5FD6765B" w14:textId="77777777" w:rsidR="002B1899" w:rsidRDefault="002B1899" w:rsidP="002B1899">
            <w:pPr>
              <w:pStyle w:val="TAC"/>
              <w:rPr>
                <w:szCs w:val="18"/>
              </w:rPr>
            </w:pPr>
            <w:r>
              <w:rPr>
                <w:rFonts w:hint="eastAsia"/>
                <w:color w:val="000000" w:themeColor="text1"/>
                <w:szCs w:val="18"/>
                <w:lang w:val="en-US" w:eastAsia="zh-CN"/>
              </w:rPr>
              <w:t>200</w:t>
            </w:r>
          </w:p>
        </w:tc>
        <w:tc>
          <w:tcPr>
            <w:tcW w:w="696" w:type="dxa"/>
            <w:tcBorders>
              <w:left w:val="single" w:sz="4" w:space="0" w:color="auto"/>
              <w:right w:val="single" w:sz="4" w:space="0" w:color="auto"/>
            </w:tcBorders>
          </w:tcPr>
          <w:p w14:paraId="41876BE8" w14:textId="77777777" w:rsidR="002B1899" w:rsidRDefault="002B1899" w:rsidP="002B1899">
            <w:pPr>
              <w:pStyle w:val="TAC"/>
              <w:rPr>
                <w:szCs w:val="18"/>
              </w:rPr>
            </w:pPr>
            <w:r>
              <w:rPr>
                <w:rFonts w:hint="eastAsia"/>
                <w:color w:val="000000" w:themeColor="text1"/>
                <w:szCs w:val="18"/>
                <w:lang w:val="en-US" w:eastAsia="zh-CN"/>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03437DE0" w14:textId="77777777" w:rsidR="002B1899" w:rsidRDefault="002B1899" w:rsidP="002B1899">
            <w:pPr>
              <w:pStyle w:val="TAC"/>
              <w:rPr>
                <w:szCs w:val="18"/>
                <w:lang w:eastAsia="zh-CN"/>
              </w:rPr>
            </w:pPr>
          </w:p>
        </w:tc>
      </w:tr>
      <w:tr w:rsidR="002B1899" w14:paraId="31E025BE"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D12D01F" w14:textId="77777777" w:rsidR="002B1899" w:rsidRDefault="002B1899" w:rsidP="002B1899">
            <w:pPr>
              <w:pStyle w:val="TAC"/>
            </w:pPr>
            <w:r>
              <w:t>CA_n40A-n78A-n258A</w:t>
            </w:r>
          </w:p>
        </w:tc>
        <w:tc>
          <w:tcPr>
            <w:tcW w:w="1558" w:type="dxa"/>
            <w:tcBorders>
              <w:top w:val="single" w:sz="4" w:space="0" w:color="auto"/>
              <w:left w:val="single" w:sz="4" w:space="0" w:color="auto"/>
              <w:bottom w:val="nil"/>
              <w:right w:val="single" w:sz="4" w:space="0" w:color="auto"/>
            </w:tcBorders>
            <w:shd w:val="clear" w:color="auto" w:fill="auto"/>
          </w:tcPr>
          <w:p w14:paraId="55C71E3C" w14:textId="77777777" w:rsidR="002B1899" w:rsidRDefault="002B1899" w:rsidP="002B1899">
            <w:pPr>
              <w:pStyle w:val="TAC"/>
            </w:pPr>
            <w:r>
              <w:t>-</w:t>
            </w:r>
          </w:p>
        </w:tc>
        <w:tc>
          <w:tcPr>
            <w:tcW w:w="849" w:type="dxa"/>
            <w:tcBorders>
              <w:left w:val="single" w:sz="4" w:space="0" w:color="auto"/>
              <w:right w:val="single" w:sz="4" w:space="0" w:color="auto"/>
            </w:tcBorders>
          </w:tcPr>
          <w:p w14:paraId="52DFD011" w14:textId="77777777" w:rsidR="002B1899" w:rsidRDefault="002B1899" w:rsidP="002B1899">
            <w:pPr>
              <w:pStyle w:val="TAC"/>
            </w:pPr>
            <w:r>
              <w:rPr>
                <w:color w:val="000000"/>
              </w:rPr>
              <w:t>n40</w:t>
            </w:r>
          </w:p>
        </w:tc>
        <w:tc>
          <w:tcPr>
            <w:tcW w:w="567" w:type="dxa"/>
            <w:gridSpan w:val="2"/>
            <w:tcBorders>
              <w:left w:val="single" w:sz="4" w:space="0" w:color="auto"/>
              <w:right w:val="single" w:sz="4" w:space="0" w:color="auto"/>
            </w:tcBorders>
          </w:tcPr>
          <w:p w14:paraId="6F3E0812" w14:textId="77777777" w:rsidR="002B1899" w:rsidRDefault="002B1899" w:rsidP="002B1899">
            <w:pPr>
              <w:pStyle w:val="TAC"/>
            </w:pPr>
            <w:r>
              <w:t>5</w:t>
            </w:r>
          </w:p>
        </w:tc>
        <w:tc>
          <w:tcPr>
            <w:tcW w:w="567" w:type="dxa"/>
            <w:gridSpan w:val="2"/>
            <w:tcBorders>
              <w:left w:val="single" w:sz="4" w:space="0" w:color="auto"/>
              <w:right w:val="single" w:sz="4" w:space="0" w:color="auto"/>
            </w:tcBorders>
          </w:tcPr>
          <w:p w14:paraId="39C889F5" w14:textId="77777777" w:rsidR="002B1899" w:rsidRDefault="002B1899" w:rsidP="002B1899">
            <w:pPr>
              <w:pStyle w:val="TAC"/>
            </w:pPr>
            <w:r>
              <w:t>10</w:t>
            </w:r>
          </w:p>
        </w:tc>
        <w:tc>
          <w:tcPr>
            <w:tcW w:w="567" w:type="dxa"/>
            <w:tcBorders>
              <w:left w:val="single" w:sz="4" w:space="0" w:color="auto"/>
              <w:right w:val="single" w:sz="4" w:space="0" w:color="auto"/>
            </w:tcBorders>
          </w:tcPr>
          <w:p w14:paraId="5D6159BD" w14:textId="77777777" w:rsidR="002B1899" w:rsidRDefault="002B1899" w:rsidP="002B1899">
            <w:pPr>
              <w:pStyle w:val="TAC"/>
            </w:pPr>
            <w:r>
              <w:t>15</w:t>
            </w:r>
          </w:p>
        </w:tc>
        <w:tc>
          <w:tcPr>
            <w:tcW w:w="567" w:type="dxa"/>
            <w:gridSpan w:val="3"/>
            <w:tcBorders>
              <w:left w:val="single" w:sz="4" w:space="0" w:color="auto"/>
              <w:right w:val="single" w:sz="4" w:space="0" w:color="auto"/>
            </w:tcBorders>
          </w:tcPr>
          <w:p w14:paraId="7ABC8A6A" w14:textId="77777777" w:rsidR="002B1899" w:rsidRDefault="002B1899" w:rsidP="002B1899">
            <w:pPr>
              <w:pStyle w:val="TAC"/>
            </w:pPr>
            <w:r>
              <w:t>20</w:t>
            </w:r>
          </w:p>
        </w:tc>
        <w:tc>
          <w:tcPr>
            <w:tcW w:w="567" w:type="dxa"/>
            <w:gridSpan w:val="3"/>
            <w:tcBorders>
              <w:left w:val="single" w:sz="4" w:space="0" w:color="auto"/>
              <w:right w:val="single" w:sz="4" w:space="0" w:color="auto"/>
            </w:tcBorders>
          </w:tcPr>
          <w:p w14:paraId="2E16EDC9" w14:textId="77777777" w:rsidR="002B1899" w:rsidRDefault="002B1899" w:rsidP="002B1899">
            <w:pPr>
              <w:pStyle w:val="TAC"/>
            </w:pPr>
            <w:r>
              <w:t>25</w:t>
            </w:r>
          </w:p>
        </w:tc>
        <w:tc>
          <w:tcPr>
            <w:tcW w:w="709" w:type="dxa"/>
            <w:gridSpan w:val="3"/>
            <w:tcBorders>
              <w:left w:val="single" w:sz="4" w:space="0" w:color="auto"/>
              <w:right w:val="single" w:sz="4" w:space="0" w:color="auto"/>
            </w:tcBorders>
          </w:tcPr>
          <w:p w14:paraId="40ACF370" w14:textId="77777777" w:rsidR="002B1899" w:rsidRDefault="002B1899" w:rsidP="002B1899">
            <w:pPr>
              <w:pStyle w:val="TAC"/>
            </w:pPr>
            <w:r>
              <w:t>30</w:t>
            </w:r>
          </w:p>
        </w:tc>
        <w:tc>
          <w:tcPr>
            <w:tcW w:w="781" w:type="dxa"/>
            <w:gridSpan w:val="3"/>
            <w:tcBorders>
              <w:left w:val="single" w:sz="4" w:space="0" w:color="auto"/>
              <w:right w:val="single" w:sz="4" w:space="0" w:color="auto"/>
            </w:tcBorders>
          </w:tcPr>
          <w:p w14:paraId="4603EB1A" w14:textId="77777777" w:rsidR="002B1899" w:rsidRDefault="002B1899" w:rsidP="002B1899">
            <w:pPr>
              <w:pStyle w:val="TAC"/>
            </w:pPr>
            <w:r>
              <w:t>40</w:t>
            </w:r>
          </w:p>
        </w:tc>
        <w:tc>
          <w:tcPr>
            <w:tcW w:w="636" w:type="dxa"/>
            <w:gridSpan w:val="2"/>
            <w:tcBorders>
              <w:left w:val="single" w:sz="4" w:space="0" w:color="auto"/>
              <w:right w:val="single" w:sz="4" w:space="0" w:color="auto"/>
            </w:tcBorders>
          </w:tcPr>
          <w:p w14:paraId="1F5F0F00" w14:textId="77777777" w:rsidR="002B1899" w:rsidRDefault="002B1899" w:rsidP="002B1899">
            <w:pPr>
              <w:pStyle w:val="TAC"/>
            </w:pPr>
            <w:r>
              <w:t>50</w:t>
            </w:r>
          </w:p>
        </w:tc>
        <w:tc>
          <w:tcPr>
            <w:tcW w:w="640" w:type="dxa"/>
            <w:gridSpan w:val="3"/>
            <w:tcBorders>
              <w:left w:val="single" w:sz="4" w:space="0" w:color="auto"/>
              <w:right w:val="single" w:sz="4" w:space="0" w:color="auto"/>
            </w:tcBorders>
          </w:tcPr>
          <w:p w14:paraId="1CCF4294" w14:textId="77777777" w:rsidR="002B1899" w:rsidRDefault="002B1899" w:rsidP="002B1899">
            <w:pPr>
              <w:pStyle w:val="TAC"/>
            </w:pPr>
            <w:r>
              <w:t>60</w:t>
            </w:r>
          </w:p>
        </w:tc>
        <w:tc>
          <w:tcPr>
            <w:tcW w:w="567" w:type="dxa"/>
            <w:gridSpan w:val="3"/>
            <w:tcBorders>
              <w:left w:val="single" w:sz="4" w:space="0" w:color="auto"/>
              <w:right w:val="single" w:sz="4" w:space="0" w:color="auto"/>
            </w:tcBorders>
          </w:tcPr>
          <w:p w14:paraId="5639D77E" w14:textId="77777777" w:rsidR="002B1899" w:rsidRDefault="002B1899" w:rsidP="002B1899">
            <w:pPr>
              <w:pStyle w:val="TAC"/>
            </w:pPr>
          </w:p>
        </w:tc>
        <w:tc>
          <w:tcPr>
            <w:tcW w:w="708" w:type="dxa"/>
            <w:gridSpan w:val="2"/>
            <w:tcBorders>
              <w:left w:val="single" w:sz="4" w:space="0" w:color="auto"/>
              <w:right w:val="single" w:sz="4" w:space="0" w:color="auto"/>
            </w:tcBorders>
          </w:tcPr>
          <w:p w14:paraId="040CF1AA" w14:textId="77777777" w:rsidR="002B1899" w:rsidRDefault="002B1899" w:rsidP="002B1899">
            <w:pPr>
              <w:pStyle w:val="TAC"/>
            </w:pPr>
          </w:p>
        </w:tc>
        <w:tc>
          <w:tcPr>
            <w:tcW w:w="484" w:type="dxa"/>
            <w:gridSpan w:val="3"/>
            <w:tcBorders>
              <w:left w:val="single" w:sz="4" w:space="0" w:color="auto"/>
              <w:right w:val="single" w:sz="4" w:space="0" w:color="auto"/>
            </w:tcBorders>
          </w:tcPr>
          <w:p w14:paraId="7F9FC804" w14:textId="77777777" w:rsidR="002B1899" w:rsidRDefault="002B1899" w:rsidP="002B1899">
            <w:pPr>
              <w:pStyle w:val="TAC"/>
            </w:pPr>
          </w:p>
        </w:tc>
        <w:tc>
          <w:tcPr>
            <w:tcW w:w="567" w:type="dxa"/>
            <w:gridSpan w:val="2"/>
            <w:tcBorders>
              <w:left w:val="single" w:sz="4" w:space="0" w:color="auto"/>
              <w:right w:val="single" w:sz="4" w:space="0" w:color="auto"/>
            </w:tcBorders>
          </w:tcPr>
          <w:p w14:paraId="2FC949AD" w14:textId="77777777" w:rsidR="002B1899" w:rsidRDefault="002B1899" w:rsidP="002B1899">
            <w:pPr>
              <w:pStyle w:val="TAC"/>
            </w:pPr>
            <w:r>
              <w:t>100</w:t>
            </w:r>
          </w:p>
        </w:tc>
        <w:tc>
          <w:tcPr>
            <w:tcW w:w="578" w:type="dxa"/>
            <w:tcBorders>
              <w:left w:val="single" w:sz="4" w:space="0" w:color="auto"/>
              <w:right w:val="single" w:sz="4" w:space="0" w:color="auto"/>
            </w:tcBorders>
          </w:tcPr>
          <w:p w14:paraId="581C2E04" w14:textId="77777777" w:rsidR="002B1899" w:rsidRDefault="002B1899" w:rsidP="002B1899">
            <w:pPr>
              <w:pStyle w:val="TAC"/>
            </w:pPr>
          </w:p>
        </w:tc>
        <w:tc>
          <w:tcPr>
            <w:tcW w:w="715" w:type="dxa"/>
            <w:gridSpan w:val="2"/>
            <w:tcBorders>
              <w:left w:val="single" w:sz="4" w:space="0" w:color="auto"/>
              <w:right w:val="single" w:sz="4" w:space="0" w:color="auto"/>
            </w:tcBorders>
          </w:tcPr>
          <w:p w14:paraId="4C1E23D2"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B511D5C" w14:textId="77777777" w:rsidR="002B1899" w:rsidRDefault="002B1899" w:rsidP="002B1899">
            <w:pPr>
              <w:pStyle w:val="TAC"/>
              <w:rPr>
                <w:lang w:eastAsia="zh-CN"/>
              </w:rPr>
            </w:pPr>
            <w:r>
              <w:rPr>
                <w:lang w:eastAsia="zh-CN"/>
              </w:rPr>
              <w:t>0</w:t>
            </w:r>
          </w:p>
        </w:tc>
      </w:tr>
      <w:tr w:rsidR="002B1899" w14:paraId="5F8B45D2"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F14C342"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5A93C7FE" w14:textId="77777777" w:rsidR="002B1899" w:rsidRDefault="002B1899" w:rsidP="002B1899">
            <w:pPr>
              <w:pStyle w:val="TAC"/>
            </w:pPr>
          </w:p>
        </w:tc>
        <w:tc>
          <w:tcPr>
            <w:tcW w:w="849" w:type="dxa"/>
            <w:tcBorders>
              <w:left w:val="single" w:sz="4" w:space="0" w:color="auto"/>
              <w:right w:val="single" w:sz="4" w:space="0" w:color="auto"/>
            </w:tcBorders>
          </w:tcPr>
          <w:p w14:paraId="726C2F6A" w14:textId="77777777" w:rsidR="002B1899" w:rsidRDefault="002B1899" w:rsidP="002B1899">
            <w:pPr>
              <w:pStyle w:val="TAC"/>
            </w:pPr>
            <w:r>
              <w:rPr>
                <w:color w:val="000000"/>
              </w:rPr>
              <w:t>n78</w:t>
            </w:r>
          </w:p>
        </w:tc>
        <w:tc>
          <w:tcPr>
            <w:tcW w:w="567" w:type="dxa"/>
            <w:gridSpan w:val="2"/>
            <w:tcBorders>
              <w:left w:val="single" w:sz="4" w:space="0" w:color="auto"/>
              <w:right w:val="single" w:sz="4" w:space="0" w:color="auto"/>
            </w:tcBorders>
          </w:tcPr>
          <w:p w14:paraId="3B63F509" w14:textId="77777777" w:rsidR="002B1899" w:rsidRDefault="002B1899" w:rsidP="002B1899">
            <w:pPr>
              <w:pStyle w:val="TAC"/>
            </w:pPr>
          </w:p>
        </w:tc>
        <w:tc>
          <w:tcPr>
            <w:tcW w:w="567" w:type="dxa"/>
            <w:gridSpan w:val="2"/>
            <w:tcBorders>
              <w:left w:val="single" w:sz="4" w:space="0" w:color="auto"/>
              <w:right w:val="single" w:sz="4" w:space="0" w:color="auto"/>
            </w:tcBorders>
          </w:tcPr>
          <w:p w14:paraId="04BC3A1B" w14:textId="77777777" w:rsidR="002B1899" w:rsidRDefault="002B1899" w:rsidP="002B1899">
            <w:pPr>
              <w:pStyle w:val="TAC"/>
            </w:pPr>
            <w:r>
              <w:t>10</w:t>
            </w:r>
          </w:p>
        </w:tc>
        <w:tc>
          <w:tcPr>
            <w:tcW w:w="567" w:type="dxa"/>
            <w:tcBorders>
              <w:left w:val="single" w:sz="4" w:space="0" w:color="auto"/>
              <w:right w:val="single" w:sz="4" w:space="0" w:color="auto"/>
            </w:tcBorders>
          </w:tcPr>
          <w:p w14:paraId="440DDD7F" w14:textId="77777777" w:rsidR="002B1899" w:rsidRDefault="002B1899" w:rsidP="002B1899">
            <w:pPr>
              <w:pStyle w:val="TAC"/>
            </w:pPr>
            <w:r>
              <w:t>15</w:t>
            </w:r>
          </w:p>
        </w:tc>
        <w:tc>
          <w:tcPr>
            <w:tcW w:w="567" w:type="dxa"/>
            <w:gridSpan w:val="3"/>
            <w:tcBorders>
              <w:left w:val="single" w:sz="4" w:space="0" w:color="auto"/>
              <w:right w:val="single" w:sz="4" w:space="0" w:color="auto"/>
            </w:tcBorders>
          </w:tcPr>
          <w:p w14:paraId="62F73A1C" w14:textId="77777777" w:rsidR="002B1899" w:rsidRDefault="002B1899" w:rsidP="002B1899">
            <w:pPr>
              <w:pStyle w:val="TAC"/>
            </w:pPr>
            <w:r>
              <w:t>20</w:t>
            </w:r>
          </w:p>
        </w:tc>
        <w:tc>
          <w:tcPr>
            <w:tcW w:w="567" w:type="dxa"/>
            <w:gridSpan w:val="3"/>
            <w:tcBorders>
              <w:left w:val="single" w:sz="4" w:space="0" w:color="auto"/>
              <w:right w:val="single" w:sz="4" w:space="0" w:color="auto"/>
            </w:tcBorders>
          </w:tcPr>
          <w:p w14:paraId="417D305E" w14:textId="77777777" w:rsidR="002B1899" w:rsidRDefault="002B1899" w:rsidP="002B1899">
            <w:pPr>
              <w:pStyle w:val="TAC"/>
            </w:pPr>
            <w:r>
              <w:t>25</w:t>
            </w:r>
          </w:p>
        </w:tc>
        <w:tc>
          <w:tcPr>
            <w:tcW w:w="709" w:type="dxa"/>
            <w:gridSpan w:val="3"/>
            <w:tcBorders>
              <w:left w:val="single" w:sz="4" w:space="0" w:color="auto"/>
              <w:right w:val="single" w:sz="4" w:space="0" w:color="auto"/>
            </w:tcBorders>
          </w:tcPr>
          <w:p w14:paraId="7AB56B13" w14:textId="77777777" w:rsidR="002B1899" w:rsidRDefault="002B1899" w:rsidP="002B1899">
            <w:pPr>
              <w:pStyle w:val="TAC"/>
            </w:pPr>
            <w:r>
              <w:t>30</w:t>
            </w:r>
          </w:p>
        </w:tc>
        <w:tc>
          <w:tcPr>
            <w:tcW w:w="781" w:type="dxa"/>
            <w:gridSpan w:val="3"/>
            <w:tcBorders>
              <w:left w:val="single" w:sz="4" w:space="0" w:color="auto"/>
              <w:right w:val="single" w:sz="4" w:space="0" w:color="auto"/>
            </w:tcBorders>
          </w:tcPr>
          <w:p w14:paraId="1CD9AB72" w14:textId="77777777" w:rsidR="002B1899" w:rsidRDefault="002B1899" w:rsidP="002B1899">
            <w:pPr>
              <w:pStyle w:val="TAC"/>
            </w:pPr>
            <w:r>
              <w:t>40</w:t>
            </w:r>
          </w:p>
        </w:tc>
        <w:tc>
          <w:tcPr>
            <w:tcW w:w="636" w:type="dxa"/>
            <w:gridSpan w:val="2"/>
            <w:tcBorders>
              <w:left w:val="single" w:sz="4" w:space="0" w:color="auto"/>
              <w:right w:val="single" w:sz="4" w:space="0" w:color="auto"/>
            </w:tcBorders>
          </w:tcPr>
          <w:p w14:paraId="6592EB7C" w14:textId="77777777" w:rsidR="002B1899" w:rsidRDefault="002B1899" w:rsidP="002B1899">
            <w:pPr>
              <w:pStyle w:val="TAC"/>
            </w:pPr>
            <w:r>
              <w:t>50</w:t>
            </w:r>
          </w:p>
        </w:tc>
        <w:tc>
          <w:tcPr>
            <w:tcW w:w="640" w:type="dxa"/>
            <w:gridSpan w:val="3"/>
            <w:tcBorders>
              <w:left w:val="single" w:sz="4" w:space="0" w:color="auto"/>
              <w:right w:val="single" w:sz="4" w:space="0" w:color="auto"/>
            </w:tcBorders>
          </w:tcPr>
          <w:p w14:paraId="5060E14B" w14:textId="77777777" w:rsidR="002B1899" w:rsidRDefault="002B1899" w:rsidP="002B1899">
            <w:pPr>
              <w:pStyle w:val="TAC"/>
            </w:pPr>
            <w:r>
              <w:t>60</w:t>
            </w:r>
          </w:p>
        </w:tc>
        <w:tc>
          <w:tcPr>
            <w:tcW w:w="567" w:type="dxa"/>
            <w:gridSpan w:val="3"/>
            <w:tcBorders>
              <w:left w:val="single" w:sz="4" w:space="0" w:color="auto"/>
              <w:right w:val="single" w:sz="4" w:space="0" w:color="auto"/>
            </w:tcBorders>
          </w:tcPr>
          <w:p w14:paraId="2FAFCDA5" w14:textId="77777777" w:rsidR="002B1899" w:rsidRDefault="002B1899" w:rsidP="002B1899">
            <w:pPr>
              <w:pStyle w:val="TAC"/>
            </w:pPr>
          </w:p>
        </w:tc>
        <w:tc>
          <w:tcPr>
            <w:tcW w:w="708" w:type="dxa"/>
            <w:gridSpan w:val="2"/>
            <w:tcBorders>
              <w:left w:val="single" w:sz="4" w:space="0" w:color="auto"/>
              <w:right w:val="single" w:sz="4" w:space="0" w:color="auto"/>
            </w:tcBorders>
          </w:tcPr>
          <w:p w14:paraId="0670ECCA" w14:textId="77777777" w:rsidR="002B1899" w:rsidRDefault="002B1899" w:rsidP="002B1899">
            <w:pPr>
              <w:pStyle w:val="TAC"/>
            </w:pPr>
          </w:p>
        </w:tc>
        <w:tc>
          <w:tcPr>
            <w:tcW w:w="484" w:type="dxa"/>
            <w:gridSpan w:val="3"/>
            <w:tcBorders>
              <w:left w:val="single" w:sz="4" w:space="0" w:color="auto"/>
              <w:right w:val="single" w:sz="4" w:space="0" w:color="auto"/>
            </w:tcBorders>
          </w:tcPr>
          <w:p w14:paraId="3538BD8D" w14:textId="77777777" w:rsidR="002B1899" w:rsidRDefault="002B1899" w:rsidP="002B1899">
            <w:pPr>
              <w:pStyle w:val="TAC"/>
            </w:pPr>
            <w:r>
              <w:t>90</w:t>
            </w:r>
          </w:p>
        </w:tc>
        <w:tc>
          <w:tcPr>
            <w:tcW w:w="567" w:type="dxa"/>
            <w:gridSpan w:val="2"/>
            <w:tcBorders>
              <w:left w:val="single" w:sz="4" w:space="0" w:color="auto"/>
              <w:right w:val="single" w:sz="4" w:space="0" w:color="auto"/>
            </w:tcBorders>
          </w:tcPr>
          <w:p w14:paraId="5CCC9E97" w14:textId="77777777" w:rsidR="002B1899" w:rsidRDefault="002B1899" w:rsidP="002B1899">
            <w:pPr>
              <w:pStyle w:val="TAC"/>
            </w:pPr>
            <w:r>
              <w:t>100</w:t>
            </w:r>
          </w:p>
        </w:tc>
        <w:tc>
          <w:tcPr>
            <w:tcW w:w="578" w:type="dxa"/>
            <w:tcBorders>
              <w:left w:val="single" w:sz="4" w:space="0" w:color="auto"/>
              <w:right w:val="single" w:sz="4" w:space="0" w:color="auto"/>
            </w:tcBorders>
          </w:tcPr>
          <w:p w14:paraId="30ECF4ED" w14:textId="77777777" w:rsidR="002B1899" w:rsidRDefault="002B1899" w:rsidP="002B1899">
            <w:pPr>
              <w:pStyle w:val="TAC"/>
            </w:pPr>
          </w:p>
        </w:tc>
        <w:tc>
          <w:tcPr>
            <w:tcW w:w="715" w:type="dxa"/>
            <w:gridSpan w:val="2"/>
            <w:tcBorders>
              <w:left w:val="single" w:sz="4" w:space="0" w:color="auto"/>
              <w:right w:val="single" w:sz="4" w:space="0" w:color="auto"/>
            </w:tcBorders>
          </w:tcPr>
          <w:p w14:paraId="0D7CFB6C"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0EC6111D" w14:textId="77777777" w:rsidR="002B1899" w:rsidRDefault="002B1899" w:rsidP="002B1899">
            <w:pPr>
              <w:pStyle w:val="TAC"/>
              <w:rPr>
                <w:lang w:eastAsia="zh-CN"/>
              </w:rPr>
            </w:pPr>
          </w:p>
        </w:tc>
      </w:tr>
      <w:tr w:rsidR="002B1899" w14:paraId="5B56F5BE"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D0283A5"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4814288" w14:textId="77777777" w:rsidR="002B1899" w:rsidRDefault="002B1899" w:rsidP="002B1899">
            <w:pPr>
              <w:pStyle w:val="TAC"/>
            </w:pPr>
          </w:p>
        </w:tc>
        <w:tc>
          <w:tcPr>
            <w:tcW w:w="849" w:type="dxa"/>
            <w:tcBorders>
              <w:left w:val="single" w:sz="4" w:space="0" w:color="auto"/>
              <w:right w:val="single" w:sz="4" w:space="0" w:color="auto"/>
            </w:tcBorders>
          </w:tcPr>
          <w:p w14:paraId="4DE24355" w14:textId="77777777" w:rsidR="002B1899" w:rsidRDefault="002B1899" w:rsidP="002B1899">
            <w:pPr>
              <w:pStyle w:val="TAC"/>
            </w:pPr>
            <w:r>
              <w:t>n258</w:t>
            </w:r>
          </w:p>
        </w:tc>
        <w:tc>
          <w:tcPr>
            <w:tcW w:w="567" w:type="dxa"/>
            <w:gridSpan w:val="2"/>
            <w:tcBorders>
              <w:left w:val="single" w:sz="4" w:space="0" w:color="auto"/>
              <w:right w:val="single" w:sz="4" w:space="0" w:color="auto"/>
            </w:tcBorders>
          </w:tcPr>
          <w:p w14:paraId="7C3DEB3E" w14:textId="77777777" w:rsidR="002B1899" w:rsidRDefault="002B1899" w:rsidP="002B1899">
            <w:pPr>
              <w:pStyle w:val="TAC"/>
            </w:pPr>
          </w:p>
        </w:tc>
        <w:tc>
          <w:tcPr>
            <w:tcW w:w="567" w:type="dxa"/>
            <w:gridSpan w:val="2"/>
            <w:tcBorders>
              <w:left w:val="single" w:sz="4" w:space="0" w:color="auto"/>
              <w:right w:val="single" w:sz="4" w:space="0" w:color="auto"/>
            </w:tcBorders>
          </w:tcPr>
          <w:p w14:paraId="6E76A1C8" w14:textId="77777777" w:rsidR="002B1899" w:rsidRDefault="002B1899" w:rsidP="002B1899">
            <w:pPr>
              <w:pStyle w:val="TAC"/>
            </w:pPr>
          </w:p>
        </w:tc>
        <w:tc>
          <w:tcPr>
            <w:tcW w:w="567" w:type="dxa"/>
            <w:tcBorders>
              <w:left w:val="single" w:sz="4" w:space="0" w:color="auto"/>
              <w:right w:val="single" w:sz="4" w:space="0" w:color="auto"/>
            </w:tcBorders>
          </w:tcPr>
          <w:p w14:paraId="58296406" w14:textId="77777777" w:rsidR="002B1899" w:rsidRDefault="002B1899" w:rsidP="002B1899">
            <w:pPr>
              <w:pStyle w:val="TAC"/>
            </w:pPr>
          </w:p>
        </w:tc>
        <w:tc>
          <w:tcPr>
            <w:tcW w:w="567" w:type="dxa"/>
            <w:gridSpan w:val="3"/>
            <w:tcBorders>
              <w:left w:val="single" w:sz="4" w:space="0" w:color="auto"/>
              <w:right w:val="single" w:sz="4" w:space="0" w:color="auto"/>
            </w:tcBorders>
          </w:tcPr>
          <w:p w14:paraId="46EF2973" w14:textId="77777777" w:rsidR="002B1899" w:rsidRDefault="002B1899" w:rsidP="002B1899">
            <w:pPr>
              <w:pStyle w:val="TAC"/>
            </w:pPr>
          </w:p>
        </w:tc>
        <w:tc>
          <w:tcPr>
            <w:tcW w:w="567" w:type="dxa"/>
            <w:gridSpan w:val="3"/>
            <w:tcBorders>
              <w:left w:val="single" w:sz="4" w:space="0" w:color="auto"/>
              <w:right w:val="single" w:sz="4" w:space="0" w:color="auto"/>
            </w:tcBorders>
          </w:tcPr>
          <w:p w14:paraId="6015F080" w14:textId="77777777" w:rsidR="002B1899" w:rsidRDefault="002B1899" w:rsidP="002B1899">
            <w:pPr>
              <w:pStyle w:val="TAC"/>
            </w:pPr>
          </w:p>
        </w:tc>
        <w:tc>
          <w:tcPr>
            <w:tcW w:w="709" w:type="dxa"/>
            <w:gridSpan w:val="3"/>
            <w:tcBorders>
              <w:left w:val="single" w:sz="4" w:space="0" w:color="auto"/>
              <w:right w:val="single" w:sz="4" w:space="0" w:color="auto"/>
            </w:tcBorders>
          </w:tcPr>
          <w:p w14:paraId="44B84288" w14:textId="77777777" w:rsidR="002B1899" w:rsidRDefault="002B1899" w:rsidP="002B1899">
            <w:pPr>
              <w:pStyle w:val="TAC"/>
            </w:pPr>
          </w:p>
        </w:tc>
        <w:tc>
          <w:tcPr>
            <w:tcW w:w="781" w:type="dxa"/>
            <w:gridSpan w:val="3"/>
            <w:tcBorders>
              <w:left w:val="single" w:sz="4" w:space="0" w:color="auto"/>
              <w:right w:val="single" w:sz="4" w:space="0" w:color="auto"/>
            </w:tcBorders>
          </w:tcPr>
          <w:p w14:paraId="6BDD21B0" w14:textId="77777777" w:rsidR="002B1899" w:rsidRDefault="002B1899" w:rsidP="002B1899">
            <w:pPr>
              <w:pStyle w:val="TAC"/>
            </w:pPr>
          </w:p>
        </w:tc>
        <w:tc>
          <w:tcPr>
            <w:tcW w:w="636" w:type="dxa"/>
            <w:gridSpan w:val="2"/>
            <w:tcBorders>
              <w:left w:val="single" w:sz="4" w:space="0" w:color="auto"/>
              <w:right w:val="single" w:sz="4" w:space="0" w:color="auto"/>
            </w:tcBorders>
          </w:tcPr>
          <w:p w14:paraId="1D624551" w14:textId="77777777" w:rsidR="002B1899" w:rsidRDefault="002B1899" w:rsidP="002B1899">
            <w:pPr>
              <w:pStyle w:val="TAC"/>
            </w:pPr>
            <w:r>
              <w:t>50</w:t>
            </w:r>
          </w:p>
        </w:tc>
        <w:tc>
          <w:tcPr>
            <w:tcW w:w="640" w:type="dxa"/>
            <w:gridSpan w:val="3"/>
            <w:tcBorders>
              <w:left w:val="single" w:sz="4" w:space="0" w:color="auto"/>
              <w:right w:val="single" w:sz="4" w:space="0" w:color="auto"/>
            </w:tcBorders>
          </w:tcPr>
          <w:p w14:paraId="5E09E8F3" w14:textId="77777777" w:rsidR="002B1899" w:rsidRDefault="002B1899" w:rsidP="002B1899">
            <w:pPr>
              <w:pStyle w:val="TAC"/>
            </w:pPr>
          </w:p>
        </w:tc>
        <w:tc>
          <w:tcPr>
            <w:tcW w:w="567" w:type="dxa"/>
            <w:gridSpan w:val="3"/>
            <w:tcBorders>
              <w:left w:val="single" w:sz="4" w:space="0" w:color="auto"/>
              <w:right w:val="single" w:sz="4" w:space="0" w:color="auto"/>
            </w:tcBorders>
          </w:tcPr>
          <w:p w14:paraId="3D3A98C8" w14:textId="77777777" w:rsidR="002B1899" w:rsidRDefault="002B1899" w:rsidP="002B1899">
            <w:pPr>
              <w:pStyle w:val="TAC"/>
            </w:pPr>
          </w:p>
        </w:tc>
        <w:tc>
          <w:tcPr>
            <w:tcW w:w="708" w:type="dxa"/>
            <w:gridSpan w:val="2"/>
            <w:tcBorders>
              <w:left w:val="single" w:sz="4" w:space="0" w:color="auto"/>
              <w:right w:val="single" w:sz="4" w:space="0" w:color="auto"/>
            </w:tcBorders>
          </w:tcPr>
          <w:p w14:paraId="0C03F6B8" w14:textId="77777777" w:rsidR="002B1899" w:rsidRDefault="002B1899" w:rsidP="002B1899">
            <w:pPr>
              <w:pStyle w:val="TAC"/>
            </w:pPr>
          </w:p>
        </w:tc>
        <w:tc>
          <w:tcPr>
            <w:tcW w:w="484" w:type="dxa"/>
            <w:gridSpan w:val="3"/>
            <w:tcBorders>
              <w:left w:val="single" w:sz="4" w:space="0" w:color="auto"/>
              <w:right w:val="single" w:sz="4" w:space="0" w:color="auto"/>
            </w:tcBorders>
          </w:tcPr>
          <w:p w14:paraId="0F1C9DF4" w14:textId="77777777" w:rsidR="002B1899" w:rsidRDefault="002B1899" w:rsidP="002B1899">
            <w:pPr>
              <w:pStyle w:val="TAC"/>
            </w:pPr>
          </w:p>
        </w:tc>
        <w:tc>
          <w:tcPr>
            <w:tcW w:w="567" w:type="dxa"/>
            <w:gridSpan w:val="2"/>
            <w:tcBorders>
              <w:left w:val="single" w:sz="4" w:space="0" w:color="auto"/>
              <w:right w:val="single" w:sz="4" w:space="0" w:color="auto"/>
            </w:tcBorders>
          </w:tcPr>
          <w:p w14:paraId="57E45A74" w14:textId="77777777" w:rsidR="002B1899" w:rsidRDefault="002B1899" w:rsidP="002B1899">
            <w:pPr>
              <w:pStyle w:val="TAC"/>
            </w:pPr>
            <w:r>
              <w:t>100</w:t>
            </w:r>
          </w:p>
        </w:tc>
        <w:tc>
          <w:tcPr>
            <w:tcW w:w="578" w:type="dxa"/>
            <w:tcBorders>
              <w:left w:val="single" w:sz="4" w:space="0" w:color="auto"/>
              <w:right w:val="single" w:sz="4" w:space="0" w:color="auto"/>
            </w:tcBorders>
          </w:tcPr>
          <w:p w14:paraId="6E6EF28C" w14:textId="77777777" w:rsidR="002B1899" w:rsidRDefault="002B1899" w:rsidP="002B1899">
            <w:pPr>
              <w:pStyle w:val="TAC"/>
            </w:pPr>
            <w:r>
              <w:t>200</w:t>
            </w:r>
          </w:p>
        </w:tc>
        <w:tc>
          <w:tcPr>
            <w:tcW w:w="715" w:type="dxa"/>
            <w:gridSpan w:val="2"/>
            <w:tcBorders>
              <w:left w:val="single" w:sz="4" w:space="0" w:color="auto"/>
              <w:right w:val="single" w:sz="4" w:space="0" w:color="auto"/>
            </w:tcBorders>
          </w:tcPr>
          <w:p w14:paraId="315BDFF8" w14:textId="77777777" w:rsidR="002B1899" w:rsidRDefault="002B1899" w:rsidP="002B1899">
            <w:pPr>
              <w:pStyle w:val="TAC"/>
            </w:pPr>
            <w:r>
              <w:t>400</w:t>
            </w:r>
          </w:p>
        </w:tc>
        <w:tc>
          <w:tcPr>
            <w:tcW w:w="1263" w:type="dxa"/>
            <w:tcBorders>
              <w:top w:val="nil"/>
              <w:left w:val="single" w:sz="4" w:space="0" w:color="auto"/>
              <w:bottom w:val="single" w:sz="4" w:space="0" w:color="auto"/>
              <w:right w:val="single" w:sz="4" w:space="0" w:color="auto"/>
            </w:tcBorders>
            <w:shd w:val="clear" w:color="auto" w:fill="auto"/>
          </w:tcPr>
          <w:p w14:paraId="2CABF15B" w14:textId="77777777" w:rsidR="002B1899" w:rsidRDefault="002B1899" w:rsidP="002B1899">
            <w:pPr>
              <w:pStyle w:val="TAC"/>
              <w:rPr>
                <w:lang w:eastAsia="zh-CN"/>
              </w:rPr>
            </w:pPr>
          </w:p>
        </w:tc>
      </w:tr>
      <w:tr w:rsidR="002B1899" w14:paraId="6D281D78"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21E5104" w14:textId="77777777" w:rsidR="002B1899" w:rsidRDefault="002B1899" w:rsidP="002B1899">
            <w:pPr>
              <w:pStyle w:val="TAC"/>
            </w:pPr>
            <w:r>
              <w:rPr>
                <w:color w:val="000000"/>
              </w:rPr>
              <w:t>CA_n40A-n78A-n258D</w:t>
            </w:r>
          </w:p>
        </w:tc>
        <w:tc>
          <w:tcPr>
            <w:tcW w:w="1558" w:type="dxa"/>
            <w:tcBorders>
              <w:top w:val="nil"/>
              <w:left w:val="single" w:sz="4" w:space="0" w:color="auto"/>
              <w:bottom w:val="nil"/>
              <w:right w:val="single" w:sz="4" w:space="0" w:color="auto"/>
            </w:tcBorders>
            <w:shd w:val="clear" w:color="auto" w:fill="auto"/>
          </w:tcPr>
          <w:p w14:paraId="5016DBDF" w14:textId="77777777" w:rsidR="002B1899" w:rsidRDefault="002B1899" w:rsidP="002B1899">
            <w:pPr>
              <w:pStyle w:val="TAC"/>
            </w:pPr>
            <w:r>
              <w:t>-</w:t>
            </w:r>
          </w:p>
        </w:tc>
        <w:tc>
          <w:tcPr>
            <w:tcW w:w="849" w:type="dxa"/>
            <w:tcBorders>
              <w:left w:val="single" w:sz="4" w:space="0" w:color="auto"/>
              <w:right w:val="single" w:sz="4" w:space="0" w:color="auto"/>
            </w:tcBorders>
          </w:tcPr>
          <w:p w14:paraId="17FDD68D" w14:textId="77777777" w:rsidR="002B1899" w:rsidRDefault="002B1899" w:rsidP="002B1899">
            <w:pPr>
              <w:pStyle w:val="TAC"/>
            </w:pPr>
            <w:r>
              <w:rPr>
                <w:color w:val="000000"/>
              </w:rPr>
              <w:t>n40</w:t>
            </w:r>
          </w:p>
        </w:tc>
        <w:tc>
          <w:tcPr>
            <w:tcW w:w="567" w:type="dxa"/>
            <w:gridSpan w:val="2"/>
            <w:tcBorders>
              <w:left w:val="single" w:sz="4" w:space="0" w:color="auto"/>
              <w:right w:val="single" w:sz="4" w:space="0" w:color="auto"/>
            </w:tcBorders>
          </w:tcPr>
          <w:p w14:paraId="001C9F37" w14:textId="77777777" w:rsidR="002B1899" w:rsidRDefault="002B1899" w:rsidP="002B1899">
            <w:pPr>
              <w:pStyle w:val="TAC"/>
            </w:pPr>
            <w:r>
              <w:t>5</w:t>
            </w:r>
          </w:p>
        </w:tc>
        <w:tc>
          <w:tcPr>
            <w:tcW w:w="567" w:type="dxa"/>
            <w:gridSpan w:val="2"/>
            <w:tcBorders>
              <w:left w:val="single" w:sz="4" w:space="0" w:color="auto"/>
              <w:right w:val="single" w:sz="4" w:space="0" w:color="auto"/>
            </w:tcBorders>
          </w:tcPr>
          <w:p w14:paraId="6514B91A" w14:textId="77777777" w:rsidR="002B1899" w:rsidRDefault="002B1899" w:rsidP="002B1899">
            <w:pPr>
              <w:pStyle w:val="TAC"/>
            </w:pPr>
            <w:r>
              <w:t>10</w:t>
            </w:r>
          </w:p>
        </w:tc>
        <w:tc>
          <w:tcPr>
            <w:tcW w:w="567" w:type="dxa"/>
            <w:tcBorders>
              <w:left w:val="single" w:sz="4" w:space="0" w:color="auto"/>
              <w:right w:val="single" w:sz="4" w:space="0" w:color="auto"/>
            </w:tcBorders>
          </w:tcPr>
          <w:p w14:paraId="670DF628" w14:textId="77777777" w:rsidR="002B1899" w:rsidRDefault="002B1899" w:rsidP="002B1899">
            <w:pPr>
              <w:pStyle w:val="TAC"/>
            </w:pPr>
            <w:r>
              <w:t>15</w:t>
            </w:r>
          </w:p>
        </w:tc>
        <w:tc>
          <w:tcPr>
            <w:tcW w:w="567" w:type="dxa"/>
            <w:gridSpan w:val="3"/>
            <w:tcBorders>
              <w:left w:val="single" w:sz="4" w:space="0" w:color="auto"/>
              <w:right w:val="single" w:sz="4" w:space="0" w:color="auto"/>
            </w:tcBorders>
          </w:tcPr>
          <w:p w14:paraId="1DA95159" w14:textId="77777777" w:rsidR="002B1899" w:rsidRDefault="002B1899" w:rsidP="002B1899">
            <w:pPr>
              <w:pStyle w:val="TAC"/>
            </w:pPr>
            <w:r>
              <w:t>20</w:t>
            </w:r>
          </w:p>
        </w:tc>
        <w:tc>
          <w:tcPr>
            <w:tcW w:w="567" w:type="dxa"/>
            <w:gridSpan w:val="3"/>
            <w:tcBorders>
              <w:left w:val="single" w:sz="4" w:space="0" w:color="auto"/>
              <w:right w:val="single" w:sz="4" w:space="0" w:color="auto"/>
            </w:tcBorders>
          </w:tcPr>
          <w:p w14:paraId="03A27DA1" w14:textId="77777777" w:rsidR="002B1899" w:rsidRDefault="002B1899" w:rsidP="002B1899">
            <w:pPr>
              <w:pStyle w:val="TAC"/>
            </w:pPr>
            <w:r>
              <w:t>25</w:t>
            </w:r>
          </w:p>
        </w:tc>
        <w:tc>
          <w:tcPr>
            <w:tcW w:w="709" w:type="dxa"/>
            <w:gridSpan w:val="3"/>
            <w:tcBorders>
              <w:left w:val="single" w:sz="4" w:space="0" w:color="auto"/>
              <w:right w:val="single" w:sz="4" w:space="0" w:color="auto"/>
            </w:tcBorders>
          </w:tcPr>
          <w:p w14:paraId="0BBA491B" w14:textId="77777777" w:rsidR="002B1899" w:rsidRDefault="002B1899" w:rsidP="002B1899">
            <w:pPr>
              <w:pStyle w:val="TAC"/>
            </w:pPr>
            <w:r>
              <w:t>30</w:t>
            </w:r>
          </w:p>
        </w:tc>
        <w:tc>
          <w:tcPr>
            <w:tcW w:w="781" w:type="dxa"/>
            <w:gridSpan w:val="3"/>
            <w:tcBorders>
              <w:left w:val="single" w:sz="4" w:space="0" w:color="auto"/>
              <w:right w:val="single" w:sz="4" w:space="0" w:color="auto"/>
            </w:tcBorders>
          </w:tcPr>
          <w:p w14:paraId="04934C75" w14:textId="77777777" w:rsidR="002B1899" w:rsidRDefault="002B1899" w:rsidP="002B1899">
            <w:pPr>
              <w:pStyle w:val="TAC"/>
            </w:pPr>
            <w:r>
              <w:t>40</w:t>
            </w:r>
          </w:p>
        </w:tc>
        <w:tc>
          <w:tcPr>
            <w:tcW w:w="636" w:type="dxa"/>
            <w:gridSpan w:val="2"/>
            <w:tcBorders>
              <w:left w:val="single" w:sz="4" w:space="0" w:color="auto"/>
              <w:right w:val="single" w:sz="4" w:space="0" w:color="auto"/>
            </w:tcBorders>
          </w:tcPr>
          <w:p w14:paraId="21E8C819" w14:textId="77777777" w:rsidR="002B1899" w:rsidRDefault="002B1899" w:rsidP="002B1899">
            <w:pPr>
              <w:pStyle w:val="TAC"/>
            </w:pPr>
            <w:r>
              <w:t>50</w:t>
            </w:r>
          </w:p>
        </w:tc>
        <w:tc>
          <w:tcPr>
            <w:tcW w:w="640" w:type="dxa"/>
            <w:gridSpan w:val="3"/>
            <w:tcBorders>
              <w:left w:val="single" w:sz="4" w:space="0" w:color="auto"/>
              <w:right w:val="single" w:sz="4" w:space="0" w:color="auto"/>
            </w:tcBorders>
          </w:tcPr>
          <w:p w14:paraId="7A512545" w14:textId="77777777" w:rsidR="002B1899" w:rsidRDefault="002B1899" w:rsidP="002B1899">
            <w:pPr>
              <w:pStyle w:val="TAC"/>
            </w:pPr>
            <w:r>
              <w:t>60</w:t>
            </w:r>
          </w:p>
        </w:tc>
        <w:tc>
          <w:tcPr>
            <w:tcW w:w="567" w:type="dxa"/>
            <w:gridSpan w:val="3"/>
            <w:tcBorders>
              <w:left w:val="single" w:sz="4" w:space="0" w:color="auto"/>
              <w:right w:val="single" w:sz="4" w:space="0" w:color="auto"/>
            </w:tcBorders>
          </w:tcPr>
          <w:p w14:paraId="160FBF21" w14:textId="77777777" w:rsidR="002B1899" w:rsidRDefault="002B1899" w:rsidP="002B1899">
            <w:pPr>
              <w:pStyle w:val="TAC"/>
            </w:pPr>
          </w:p>
        </w:tc>
        <w:tc>
          <w:tcPr>
            <w:tcW w:w="708" w:type="dxa"/>
            <w:gridSpan w:val="2"/>
            <w:tcBorders>
              <w:left w:val="single" w:sz="4" w:space="0" w:color="auto"/>
              <w:right w:val="single" w:sz="4" w:space="0" w:color="auto"/>
            </w:tcBorders>
          </w:tcPr>
          <w:p w14:paraId="75242097" w14:textId="77777777" w:rsidR="002B1899" w:rsidRDefault="002B1899" w:rsidP="002B1899">
            <w:pPr>
              <w:pStyle w:val="TAC"/>
            </w:pPr>
          </w:p>
        </w:tc>
        <w:tc>
          <w:tcPr>
            <w:tcW w:w="484" w:type="dxa"/>
            <w:gridSpan w:val="3"/>
            <w:tcBorders>
              <w:left w:val="single" w:sz="4" w:space="0" w:color="auto"/>
              <w:right w:val="single" w:sz="4" w:space="0" w:color="auto"/>
            </w:tcBorders>
          </w:tcPr>
          <w:p w14:paraId="06032543" w14:textId="77777777" w:rsidR="002B1899" w:rsidRDefault="002B1899" w:rsidP="002B1899">
            <w:pPr>
              <w:pStyle w:val="TAC"/>
            </w:pPr>
          </w:p>
        </w:tc>
        <w:tc>
          <w:tcPr>
            <w:tcW w:w="567" w:type="dxa"/>
            <w:gridSpan w:val="2"/>
            <w:tcBorders>
              <w:left w:val="single" w:sz="4" w:space="0" w:color="auto"/>
              <w:right w:val="single" w:sz="4" w:space="0" w:color="auto"/>
            </w:tcBorders>
          </w:tcPr>
          <w:p w14:paraId="41B93E1A" w14:textId="77777777" w:rsidR="002B1899" w:rsidRDefault="002B1899" w:rsidP="002B1899">
            <w:pPr>
              <w:pStyle w:val="TAC"/>
            </w:pPr>
          </w:p>
        </w:tc>
        <w:tc>
          <w:tcPr>
            <w:tcW w:w="578" w:type="dxa"/>
            <w:tcBorders>
              <w:left w:val="single" w:sz="4" w:space="0" w:color="auto"/>
              <w:right w:val="single" w:sz="4" w:space="0" w:color="auto"/>
            </w:tcBorders>
          </w:tcPr>
          <w:p w14:paraId="7A903F36" w14:textId="77777777" w:rsidR="002B1899" w:rsidRDefault="002B1899" w:rsidP="002B1899">
            <w:pPr>
              <w:pStyle w:val="TAC"/>
            </w:pPr>
          </w:p>
        </w:tc>
        <w:tc>
          <w:tcPr>
            <w:tcW w:w="715" w:type="dxa"/>
            <w:gridSpan w:val="2"/>
            <w:tcBorders>
              <w:left w:val="single" w:sz="4" w:space="0" w:color="auto"/>
              <w:right w:val="single" w:sz="4" w:space="0" w:color="auto"/>
            </w:tcBorders>
          </w:tcPr>
          <w:p w14:paraId="0AD5FDAC"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4E71571F" w14:textId="77777777" w:rsidR="002B1899" w:rsidRDefault="002B1899" w:rsidP="002B1899">
            <w:pPr>
              <w:pStyle w:val="TAC"/>
              <w:rPr>
                <w:lang w:eastAsia="zh-CN"/>
              </w:rPr>
            </w:pPr>
            <w:r>
              <w:rPr>
                <w:lang w:eastAsia="zh-CN"/>
              </w:rPr>
              <w:t>0</w:t>
            </w:r>
          </w:p>
        </w:tc>
      </w:tr>
      <w:tr w:rsidR="002B1899" w14:paraId="28E9FFDD"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6FF834C"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035CDA72" w14:textId="77777777" w:rsidR="002B1899" w:rsidRDefault="002B1899" w:rsidP="002B1899">
            <w:pPr>
              <w:pStyle w:val="TAC"/>
            </w:pPr>
          </w:p>
        </w:tc>
        <w:tc>
          <w:tcPr>
            <w:tcW w:w="849" w:type="dxa"/>
            <w:tcBorders>
              <w:left w:val="single" w:sz="4" w:space="0" w:color="auto"/>
              <w:right w:val="single" w:sz="4" w:space="0" w:color="auto"/>
            </w:tcBorders>
          </w:tcPr>
          <w:p w14:paraId="1C35071B" w14:textId="77777777" w:rsidR="002B1899" w:rsidRDefault="002B1899" w:rsidP="002B1899">
            <w:pPr>
              <w:pStyle w:val="TAC"/>
            </w:pPr>
            <w:r>
              <w:rPr>
                <w:color w:val="000000"/>
              </w:rPr>
              <w:t>n78</w:t>
            </w:r>
          </w:p>
        </w:tc>
        <w:tc>
          <w:tcPr>
            <w:tcW w:w="567" w:type="dxa"/>
            <w:gridSpan w:val="2"/>
            <w:tcBorders>
              <w:left w:val="single" w:sz="4" w:space="0" w:color="auto"/>
              <w:right w:val="single" w:sz="4" w:space="0" w:color="auto"/>
            </w:tcBorders>
          </w:tcPr>
          <w:p w14:paraId="395E596C" w14:textId="77777777" w:rsidR="002B1899" w:rsidRDefault="002B1899" w:rsidP="002B1899">
            <w:pPr>
              <w:pStyle w:val="TAC"/>
            </w:pPr>
          </w:p>
        </w:tc>
        <w:tc>
          <w:tcPr>
            <w:tcW w:w="567" w:type="dxa"/>
            <w:gridSpan w:val="2"/>
            <w:tcBorders>
              <w:left w:val="single" w:sz="4" w:space="0" w:color="auto"/>
              <w:right w:val="single" w:sz="4" w:space="0" w:color="auto"/>
            </w:tcBorders>
          </w:tcPr>
          <w:p w14:paraId="73994A11" w14:textId="77777777" w:rsidR="002B1899" w:rsidRDefault="002B1899" w:rsidP="002B1899">
            <w:pPr>
              <w:pStyle w:val="TAC"/>
            </w:pPr>
            <w:r>
              <w:t>10</w:t>
            </w:r>
          </w:p>
        </w:tc>
        <w:tc>
          <w:tcPr>
            <w:tcW w:w="567" w:type="dxa"/>
            <w:tcBorders>
              <w:left w:val="single" w:sz="4" w:space="0" w:color="auto"/>
              <w:right w:val="single" w:sz="4" w:space="0" w:color="auto"/>
            </w:tcBorders>
          </w:tcPr>
          <w:p w14:paraId="5ABB531A" w14:textId="77777777" w:rsidR="002B1899" w:rsidRDefault="002B1899" w:rsidP="002B1899">
            <w:pPr>
              <w:pStyle w:val="TAC"/>
            </w:pPr>
            <w:r>
              <w:t>15</w:t>
            </w:r>
          </w:p>
        </w:tc>
        <w:tc>
          <w:tcPr>
            <w:tcW w:w="567" w:type="dxa"/>
            <w:gridSpan w:val="3"/>
            <w:tcBorders>
              <w:left w:val="single" w:sz="4" w:space="0" w:color="auto"/>
              <w:right w:val="single" w:sz="4" w:space="0" w:color="auto"/>
            </w:tcBorders>
          </w:tcPr>
          <w:p w14:paraId="5F70000F" w14:textId="77777777" w:rsidR="002B1899" w:rsidRDefault="002B1899" w:rsidP="002B1899">
            <w:pPr>
              <w:pStyle w:val="TAC"/>
            </w:pPr>
            <w:r>
              <w:t>20</w:t>
            </w:r>
          </w:p>
        </w:tc>
        <w:tc>
          <w:tcPr>
            <w:tcW w:w="567" w:type="dxa"/>
            <w:gridSpan w:val="3"/>
            <w:tcBorders>
              <w:left w:val="single" w:sz="4" w:space="0" w:color="auto"/>
              <w:right w:val="single" w:sz="4" w:space="0" w:color="auto"/>
            </w:tcBorders>
          </w:tcPr>
          <w:p w14:paraId="66BF23B4" w14:textId="77777777" w:rsidR="002B1899" w:rsidRDefault="002B1899" w:rsidP="002B1899">
            <w:pPr>
              <w:pStyle w:val="TAC"/>
            </w:pPr>
          </w:p>
        </w:tc>
        <w:tc>
          <w:tcPr>
            <w:tcW w:w="709" w:type="dxa"/>
            <w:gridSpan w:val="3"/>
            <w:tcBorders>
              <w:left w:val="single" w:sz="4" w:space="0" w:color="auto"/>
              <w:right w:val="single" w:sz="4" w:space="0" w:color="auto"/>
            </w:tcBorders>
          </w:tcPr>
          <w:p w14:paraId="4DC98B94" w14:textId="77777777" w:rsidR="002B1899" w:rsidRDefault="002B1899" w:rsidP="002B1899">
            <w:pPr>
              <w:pStyle w:val="TAC"/>
            </w:pPr>
          </w:p>
        </w:tc>
        <w:tc>
          <w:tcPr>
            <w:tcW w:w="781" w:type="dxa"/>
            <w:gridSpan w:val="3"/>
            <w:tcBorders>
              <w:left w:val="single" w:sz="4" w:space="0" w:color="auto"/>
              <w:right w:val="single" w:sz="4" w:space="0" w:color="auto"/>
            </w:tcBorders>
          </w:tcPr>
          <w:p w14:paraId="47FC88C7" w14:textId="77777777" w:rsidR="002B1899" w:rsidRDefault="002B1899" w:rsidP="002B1899">
            <w:pPr>
              <w:pStyle w:val="TAC"/>
            </w:pPr>
            <w:r>
              <w:t>40</w:t>
            </w:r>
          </w:p>
        </w:tc>
        <w:tc>
          <w:tcPr>
            <w:tcW w:w="636" w:type="dxa"/>
            <w:gridSpan w:val="2"/>
            <w:tcBorders>
              <w:left w:val="single" w:sz="4" w:space="0" w:color="auto"/>
              <w:right w:val="single" w:sz="4" w:space="0" w:color="auto"/>
            </w:tcBorders>
          </w:tcPr>
          <w:p w14:paraId="3E18163B" w14:textId="77777777" w:rsidR="002B1899" w:rsidRDefault="002B1899" w:rsidP="002B1899">
            <w:pPr>
              <w:pStyle w:val="TAC"/>
            </w:pPr>
            <w:r>
              <w:t>50</w:t>
            </w:r>
          </w:p>
        </w:tc>
        <w:tc>
          <w:tcPr>
            <w:tcW w:w="640" w:type="dxa"/>
            <w:gridSpan w:val="3"/>
            <w:tcBorders>
              <w:left w:val="single" w:sz="4" w:space="0" w:color="auto"/>
              <w:right w:val="single" w:sz="4" w:space="0" w:color="auto"/>
            </w:tcBorders>
          </w:tcPr>
          <w:p w14:paraId="3D19AA67" w14:textId="77777777" w:rsidR="002B1899" w:rsidRDefault="002B1899" w:rsidP="002B1899">
            <w:pPr>
              <w:pStyle w:val="TAC"/>
            </w:pPr>
            <w:r>
              <w:t>60</w:t>
            </w:r>
          </w:p>
        </w:tc>
        <w:tc>
          <w:tcPr>
            <w:tcW w:w="567" w:type="dxa"/>
            <w:gridSpan w:val="3"/>
            <w:tcBorders>
              <w:left w:val="single" w:sz="4" w:space="0" w:color="auto"/>
              <w:right w:val="single" w:sz="4" w:space="0" w:color="auto"/>
            </w:tcBorders>
          </w:tcPr>
          <w:p w14:paraId="1CAB0A83" w14:textId="77777777" w:rsidR="002B1899" w:rsidRDefault="002B1899" w:rsidP="002B1899">
            <w:pPr>
              <w:pStyle w:val="TAC"/>
            </w:pPr>
          </w:p>
        </w:tc>
        <w:tc>
          <w:tcPr>
            <w:tcW w:w="708" w:type="dxa"/>
            <w:gridSpan w:val="2"/>
            <w:tcBorders>
              <w:left w:val="single" w:sz="4" w:space="0" w:color="auto"/>
              <w:right w:val="single" w:sz="4" w:space="0" w:color="auto"/>
            </w:tcBorders>
          </w:tcPr>
          <w:p w14:paraId="68BEF5F1" w14:textId="77777777" w:rsidR="002B1899" w:rsidRDefault="002B1899" w:rsidP="002B1899">
            <w:pPr>
              <w:pStyle w:val="TAC"/>
            </w:pPr>
          </w:p>
        </w:tc>
        <w:tc>
          <w:tcPr>
            <w:tcW w:w="484" w:type="dxa"/>
            <w:gridSpan w:val="3"/>
            <w:tcBorders>
              <w:left w:val="single" w:sz="4" w:space="0" w:color="auto"/>
              <w:right w:val="single" w:sz="4" w:space="0" w:color="auto"/>
            </w:tcBorders>
          </w:tcPr>
          <w:p w14:paraId="00EDFACB" w14:textId="77777777" w:rsidR="002B1899" w:rsidRDefault="002B1899" w:rsidP="002B1899">
            <w:pPr>
              <w:pStyle w:val="TAC"/>
            </w:pPr>
            <w:r>
              <w:t>90</w:t>
            </w:r>
          </w:p>
        </w:tc>
        <w:tc>
          <w:tcPr>
            <w:tcW w:w="567" w:type="dxa"/>
            <w:gridSpan w:val="2"/>
            <w:tcBorders>
              <w:left w:val="single" w:sz="4" w:space="0" w:color="auto"/>
              <w:right w:val="single" w:sz="4" w:space="0" w:color="auto"/>
            </w:tcBorders>
          </w:tcPr>
          <w:p w14:paraId="44BAE1DD" w14:textId="77777777" w:rsidR="002B1899" w:rsidRDefault="002B1899" w:rsidP="002B1899">
            <w:pPr>
              <w:pStyle w:val="TAC"/>
            </w:pPr>
            <w:r>
              <w:t>100</w:t>
            </w:r>
          </w:p>
        </w:tc>
        <w:tc>
          <w:tcPr>
            <w:tcW w:w="578" w:type="dxa"/>
            <w:tcBorders>
              <w:left w:val="single" w:sz="4" w:space="0" w:color="auto"/>
              <w:right w:val="single" w:sz="4" w:space="0" w:color="auto"/>
            </w:tcBorders>
          </w:tcPr>
          <w:p w14:paraId="5077A3E4" w14:textId="77777777" w:rsidR="002B1899" w:rsidRDefault="002B1899" w:rsidP="002B1899">
            <w:pPr>
              <w:pStyle w:val="TAC"/>
            </w:pPr>
          </w:p>
        </w:tc>
        <w:tc>
          <w:tcPr>
            <w:tcW w:w="715" w:type="dxa"/>
            <w:gridSpan w:val="2"/>
            <w:tcBorders>
              <w:left w:val="single" w:sz="4" w:space="0" w:color="auto"/>
              <w:right w:val="single" w:sz="4" w:space="0" w:color="auto"/>
            </w:tcBorders>
          </w:tcPr>
          <w:p w14:paraId="18D74782"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15DF0C5D" w14:textId="77777777" w:rsidR="002B1899" w:rsidRDefault="002B1899" w:rsidP="002B1899">
            <w:pPr>
              <w:pStyle w:val="TAC"/>
              <w:rPr>
                <w:lang w:eastAsia="zh-CN"/>
              </w:rPr>
            </w:pPr>
          </w:p>
        </w:tc>
      </w:tr>
      <w:tr w:rsidR="002B1899" w14:paraId="24886707"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4097DFA"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B32BE9A" w14:textId="77777777" w:rsidR="002B1899" w:rsidRDefault="002B1899" w:rsidP="002B1899">
            <w:pPr>
              <w:pStyle w:val="TAC"/>
            </w:pPr>
          </w:p>
        </w:tc>
        <w:tc>
          <w:tcPr>
            <w:tcW w:w="849" w:type="dxa"/>
            <w:tcBorders>
              <w:left w:val="single" w:sz="4" w:space="0" w:color="auto"/>
              <w:right w:val="single" w:sz="4" w:space="0" w:color="auto"/>
            </w:tcBorders>
          </w:tcPr>
          <w:p w14:paraId="14C71189" w14:textId="77777777" w:rsidR="002B1899" w:rsidRDefault="002B1899" w:rsidP="002B1899">
            <w:pPr>
              <w:pStyle w:val="TAC"/>
            </w:pPr>
            <w:r>
              <w:t>n258</w:t>
            </w:r>
          </w:p>
        </w:tc>
        <w:tc>
          <w:tcPr>
            <w:tcW w:w="9220" w:type="dxa"/>
            <w:gridSpan w:val="35"/>
            <w:tcBorders>
              <w:left w:val="single" w:sz="4" w:space="0" w:color="auto"/>
              <w:right w:val="single" w:sz="4" w:space="0" w:color="auto"/>
            </w:tcBorders>
          </w:tcPr>
          <w:p w14:paraId="33F8645A" w14:textId="77777777" w:rsidR="002B1899" w:rsidRDefault="002B1899" w:rsidP="002B1899">
            <w:pPr>
              <w:pStyle w:val="TAC"/>
            </w:pPr>
            <w:r>
              <w:rPr>
                <w:color w:val="000000"/>
              </w:rPr>
              <w:t>CA_n258D</w:t>
            </w:r>
          </w:p>
        </w:tc>
        <w:tc>
          <w:tcPr>
            <w:tcW w:w="1263" w:type="dxa"/>
            <w:tcBorders>
              <w:top w:val="nil"/>
              <w:left w:val="single" w:sz="4" w:space="0" w:color="auto"/>
              <w:bottom w:val="single" w:sz="4" w:space="0" w:color="auto"/>
              <w:right w:val="single" w:sz="4" w:space="0" w:color="auto"/>
            </w:tcBorders>
            <w:shd w:val="clear" w:color="auto" w:fill="auto"/>
          </w:tcPr>
          <w:p w14:paraId="5B2E9148" w14:textId="77777777" w:rsidR="002B1899" w:rsidRDefault="002B1899" w:rsidP="002B1899">
            <w:pPr>
              <w:pStyle w:val="TAC"/>
              <w:rPr>
                <w:lang w:eastAsia="zh-CN"/>
              </w:rPr>
            </w:pPr>
          </w:p>
        </w:tc>
      </w:tr>
      <w:tr w:rsidR="002B1899" w14:paraId="33806A8F"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FE5324A" w14:textId="77777777" w:rsidR="002B1899" w:rsidRDefault="002B1899" w:rsidP="002B1899">
            <w:pPr>
              <w:pStyle w:val="TAC"/>
            </w:pPr>
            <w:r>
              <w:rPr>
                <w:color w:val="000000"/>
              </w:rPr>
              <w:t>CA_n40A-n78A-n258E</w:t>
            </w:r>
          </w:p>
        </w:tc>
        <w:tc>
          <w:tcPr>
            <w:tcW w:w="1558" w:type="dxa"/>
            <w:tcBorders>
              <w:top w:val="nil"/>
              <w:left w:val="single" w:sz="4" w:space="0" w:color="auto"/>
              <w:bottom w:val="nil"/>
              <w:right w:val="single" w:sz="4" w:space="0" w:color="auto"/>
            </w:tcBorders>
            <w:shd w:val="clear" w:color="auto" w:fill="auto"/>
          </w:tcPr>
          <w:p w14:paraId="36C703F2" w14:textId="77777777" w:rsidR="002B1899" w:rsidRDefault="002B1899" w:rsidP="002B1899">
            <w:pPr>
              <w:pStyle w:val="TAC"/>
            </w:pPr>
            <w:r>
              <w:t>-</w:t>
            </w:r>
          </w:p>
        </w:tc>
        <w:tc>
          <w:tcPr>
            <w:tcW w:w="849" w:type="dxa"/>
            <w:tcBorders>
              <w:left w:val="single" w:sz="4" w:space="0" w:color="auto"/>
              <w:right w:val="single" w:sz="4" w:space="0" w:color="auto"/>
            </w:tcBorders>
          </w:tcPr>
          <w:p w14:paraId="0BEF2433" w14:textId="77777777" w:rsidR="002B1899" w:rsidRDefault="002B1899" w:rsidP="002B1899">
            <w:pPr>
              <w:pStyle w:val="TAC"/>
            </w:pPr>
            <w:r>
              <w:rPr>
                <w:color w:val="000000"/>
              </w:rPr>
              <w:t>n40</w:t>
            </w:r>
          </w:p>
        </w:tc>
        <w:tc>
          <w:tcPr>
            <w:tcW w:w="567" w:type="dxa"/>
            <w:gridSpan w:val="2"/>
            <w:tcBorders>
              <w:left w:val="single" w:sz="4" w:space="0" w:color="auto"/>
              <w:right w:val="single" w:sz="4" w:space="0" w:color="auto"/>
            </w:tcBorders>
          </w:tcPr>
          <w:p w14:paraId="704C5E5D" w14:textId="77777777" w:rsidR="002B1899" w:rsidRDefault="002B1899" w:rsidP="002B1899">
            <w:pPr>
              <w:pStyle w:val="TAC"/>
            </w:pPr>
            <w:r>
              <w:t>5</w:t>
            </w:r>
          </w:p>
        </w:tc>
        <w:tc>
          <w:tcPr>
            <w:tcW w:w="567" w:type="dxa"/>
            <w:gridSpan w:val="2"/>
            <w:tcBorders>
              <w:left w:val="single" w:sz="4" w:space="0" w:color="auto"/>
              <w:right w:val="single" w:sz="4" w:space="0" w:color="auto"/>
            </w:tcBorders>
          </w:tcPr>
          <w:p w14:paraId="3CCD0B93" w14:textId="77777777" w:rsidR="002B1899" w:rsidRDefault="002B1899" w:rsidP="002B1899">
            <w:pPr>
              <w:pStyle w:val="TAC"/>
            </w:pPr>
            <w:r>
              <w:t>10</w:t>
            </w:r>
          </w:p>
        </w:tc>
        <w:tc>
          <w:tcPr>
            <w:tcW w:w="567" w:type="dxa"/>
            <w:tcBorders>
              <w:left w:val="single" w:sz="4" w:space="0" w:color="auto"/>
              <w:right w:val="single" w:sz="4" w:space="0" w:color="auto"/>
            </w:tcBorders>
          </w:tcPr>
          <w:p w14:paraId="2141CE8F" w14:textId="77777777" w:rsidR="002B1899" w:rsidRDefault="002B1899" w:rsidP="002B1899">
            <w:pPr>
              <w:pStyle w:val="TAC"/>
            </w:pPr>
            <w:r>
              <w:t>15</w:t>
            </w:r>
          </w:p>
        </w:tc>
        <w:tc>
          <w:tcPr>
            <w:tcW w:w="567" w:type="dxa"/>
            <w:gridSpan w:val="3"/>
            <w:tcBorders>
              <w:left w:val="single" w:sz="4" w:space="0" w:color="auto"/>
              <w:right w:val="single" w:sz="4" w:space="0" w:color="auto"/>
            </w:tcBorders>
          </w:tcPr>
          <w:p w14:paraId="749E1AB7" w14:textId="77777777" w:rsidR="002B1899" w:rsidRDefault="002B1899" w:rsidP="002B1899">
            <w:pPr>
              <w:pStyle w:val="TAC"/>
            </w:pPr>
            <w:r>
              <w:t>20</w:t>
            </w:r>
          </w:p>
        </w:tc>
        <w:tc>
          <w:tcPr>
            <w:tcW w:w="567" w:type="dxa"/>
            <w:gridSpan w:val="3"/>
            <w:tcBorders>
              <w:left w:val="single" w:sz="4" w:space="0" w:color="auto"/>
              <w:right w:val="single" w:sz="4" w:space="0" w:color="auto"/>
            </w:tcBorders>
          </w:tcPr>
          <w:p w14:paraId="7073C55B" w14:textId="77777777" w:rsidR="002B1899" w:rsidRDefault="002B1899" w:rsidP="002B1899">
            <w:pPr>
              <w:pStyle w:val="TAC"/>
            </w:pPr>
            <w:r>
              <w:t>25</w:t>
            </w:r>
          </w:p>
        </w:tc>
        <w:tc>
          <w:tcPr>
            <w:tcW w:w="709" w:type="dxa"/>
            <w:gridSpan w:val="3"/>
            <w:tcBorders>
              <w:left w:val="single" w:sz="4" w:space="0" w:color="auto"/>
              <w:right w:val="single" w:sz="4" w:space="0" w:color="auto"/>
            </w:tcBorders>
          </w:tcPr>
          <w:p w14:paraId="24671D09" w14:textId="77777777" w:rsidR="002B1899" w:rsidRDefault="002B1899" w:rsidP="002B1899">
            <w:pPr>
              <w:pStyle w:val="TAC"/>
            </w:pPr>
            <w:r>
              <w:t>30</w:t>
            </w:r>
          </w:p>
        </w:tc>
        <w:tc>
          <w:tcPr>
            <w:tcW w:w="781" w:type="dxa"/>
            <w:gridSpan w:val="3"/>
            <w:tcBorders>
              <w:left w:val="single" w:sz="4" w:space="0" w:color="auto"/>
              <w:right w:val="single" w:sz="4" w:space="0" w:color="auto"/>
            </w:tcBorders>
          </w:tcPr>
          <w:p w14:paraId="22D1A82E" w14:textId="77777777" w:rsidR="002B1899" w:rsidRDefault="002B1899" w:rsidP="002B1899">
            <w:pPr>
              <w:pStyle w:val="TAC"/>
            </w:pPr>
            <w:r>
              <w:t>40</w:t>
            </w:r>
          </w:p>
        </w:tc>
        <w:tc>
          <w:tcPr>
            <w:tcW w:w="636" w:type="dxa"/>
            <w:gridSpan w:val="2"/>
            <w:tcBorders>
              <w:left w:val="single" w:sz="4" w:space="0" w:color="auto"/>
              <w:right w:val="single" w:sz="4" w:space="0" w:color="auto"/>
            </w:tcBorders>
          </w:tcPr>
          <w:p w14:paraId="602DB23E" w14:textId="77777777" w:rsidR="002B1899" w:rsidRDefault="002B1899" w:rsidP="002B1899">
            <w:pPr>
              <w:pStyle w:val="TAC"/>
            </w:pPr>
            <w:r>
              <w:t>50</w:t>
            </w:r>
          </w:p>
        </w:tc>
        <w:tc>
          <w:tcPr>
            <w:tcW w:w="640" w:type="dxa"/>
            <w:gridSpan w:val="3"/>
            <w:tcBorders>
              <w:left w:val="single" w:sz="4" w:space="0" w:color="auto"/>
              <w:right w:val="single" w:sz="4" w:space="0" w:color="auto"/>
            </w:tcBorders>
          </w:tcPr>
          <w:p w14:paraId="541BE3F1" w14:textId="77777777" w:rsidR="002B1899" w:rsidRDefault="002B1899" w:rsidP="002B1899">
            <w:pPr>
              <w:pStyle w:val="TAC"/>
            </w:pPr>
            <w:r>
              <w:t>60</w:t>
            </w:r>
          </w:p>
        </w:tc>
        <w:tc>
          <w:tcPr>
            <w:tcW w:w="567" w:type="dxa"/>
            <w:gridSpan w:val="3"/>
            <w:tcBorders>
              <w:left w:val="single" w:sz="4" w:space="0" w:color="auto"/>
              <w:right w:val="single" w:sz="4" w:space="0" w:color="auto"/>
            </w:tcBorders>
          </w:tcPr>
          <w:p w14:paraId="4D047236" w14:textId="77777777" w:rsidR="002B1899" w:rsidRDefault="002B1899" w:rsidP="002B1899">
            <w:pPr>
              <w:pStyle w:val="TAC"/>
            </w:pPr>
          </w:p>
        </w:tc>
        <w:tc>
          <w:tcPr>
            <w:tcW w:w="708" w:type="dxa"/>
            <w:gridSpan w:val="2"/>
            <w:tcBorders>
              <w:left w:val="single" w:sz="4" w:space="0" w:color="auto"/>
              <w:right w:val="single" w:sz="4" w:space="0" w:color="auto"/>
            </w:tcBorders>
          </w:tcPr>
          <w:p w14:paraId="3E9E5D68" w14:textId="77777777" w:rsidR="002B1899" w:rsidRDefault="002B1899" w:rsidP="002B1899">
            <w:pPr>
              <w:pStyle w:val="TAC"/>
            </w:pPr>
          </w:p>
        </w:tc>
        <w:tc>
          <w:tcPr>
            <w:tcW w:w="484" w:type="dxa"/>
            <w:gridSpan w:val="3"/>
            <w:tcBorders>
              <w:left w:val="single" w:sz="4" w:space="0" w:color="auto"/>
              <w:right w:val="single" w:sz="4" w:space="0" w:color="auto"/>
            </w:tcBorders>
          </w:tcPr>
          <w:p w14:paraId="5C7225D0" w14:textId="77777777" w:rsidR="002B1899" w:rsidRDefault="002B1899" w:rsidP="002B1899">
            <w:pPr>
              <w:pStyle w:val="TAC"/>
            </w:pPr>
          </w:p>
        </w:tc>
        <w:tc>
          <w:tcPr>
            <w:tcW w:w="567" w:type="dxa"/>
            <w:gridSpan w:val="2"/>
            <w:tcBorders>
              <w:left w:val="single" w:sz="4" w:space="0" w:color="auto"/>
              <w:right w:val="single" w:sz="4" w:space="0" w:color="auto"/>
            </w:tcBorders>
          </w:tcPr>
          <w:p w14:paraId="22217DE6" w14:textId="77777777" w:rsidR="002B1899" w:rsidRDefault="002B1899" w:rsidP="002B1899">
            <w:pPr>
              <w:pStyle w:val="TAC"/>
            </w:pPr>
          </w:p>
        </w:tc>
        <w:tc>
          <w:tcPr>
            <w:tcW w:w="578" w:type="dxa"/>
            <w:tcBorders>
              <w:left w:val="single" w:sz="4" w:space="0" w:color="auto"/>
              <w:right w:val="single" w:sz="4" w:space="0" w:color="auto"/>
            </w:tcBorders>
          </w:tcPr>
          <w:p w14:paraId="79E79227" w14:textId="77777777" w:rsidR="002B1899" w:rsidRDefault="002B1899" w:rsidP="002B1899">
            <w:pPr>
              <w:pStyle w:val="TAC"/>
            </w:pPr>
          </w:p>
        </w:tc>
        <w:tc>
          <w:tcPr>
            <w:tcW w:w="715" w:type="dxa"/>
            <w:gridSpan w:val="2"/>
            <w:tcBorders>
              <w:left w:val="single" w:sz="4" w:space="0" w:color="auto"/>
              <w:right w:val="single" w:sz="4" w:space="0" w:color="auto"/>
            </w:tcBorders>
          </w:tcPr>
          <w:p w14:paraId="43DEEBD0"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5A0957F6" w14:textId="77777777" w:rsidR="002B1899" w:rsidRDefault="002B1899" w:rsidP="002B1899">
            <w:pPr>
              <w:pStyle w:val="TAC"/>
              <w:rPr>
                <w:lang w:eastAsia="zh-CN"/>
              </w:rPr>
            </w:pPr>
            <w:r>
              <w:rPr>
                <w:lang w:eastAsia="zh-CN"/>
              </w:rPr>
              <w:t>0</w:t>
            </w:r>
          </w:p>
        </w:tc>
      </w:tr>
      <w:tr w:rsidR="002B1899" w14:paraId="1F30A620"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084C2E5"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6035A7F3" w14:textId="77777777" w:rsidR="002B1899" w:rsidRDefault="002B1899" w:rsidP="002B1899">
            <w:pPr>
              <w:pStyle w:val="TAC"/>
            </w:pPr>
          </w:p>
        </w:tc>
        <w:tc>
          <w:tcPr>
            <w:tcW w:w="849" w:type="dxa"/>
            <w:tcBorders>
              <w:left w:val="single" w:sz="4" w:space="0" w:color="auto"/>
              <w:right w:val="single" w:sz="4" w:space="0" w:color="auto"/>
            </w:tcBorders>
          </w:tcPr>
          <w:p w14:paraId="0579108A" w14:textId="77777777" w:rsidR="002B1899" w:rsidRDefault="002B1899" w:rsidP="002B1899">
            <w:pPr>
              <w:pStyle w:val="TAC"/>
            </w:pPr>
            <w:r>
              <w:rPr>
                <w:color w:val="000000"/>
              </w:rPr>
              <w:t>n78</w:t>
            </w:r>
          </w:p>
        </w:tc>
        <w:tc>
          <w:tcPr>
            <w:tcW w:w="567" w:type="dxa"/>
            <w:gridSpan w:val="2"/>
            <w:tcBorders>
              <w:left w:val="single" w:sz="4" w:space="0" w:color="auto"/>
              <w:right w:val="single" w:sz="4" w:space="0" w:color="auto"/>
            </w:tcBorders>
          </w:tcPr>
          <w:p w14:paraId="107C29E5" w14:textId="77777777" w:rsidR="002B1899" w:rsidRDefault="002B1899" w:rsidP="002B1899">
            <w:pPr>
              <w:pStyle w:val="TAC"/>
            </w:pPr>
          </w:p>
        </w:tc>
        <w:tc>
          <w:tcPr>
            <w:tcW w:w="567" w:type="dxa"/>
            <w:gridSpan w:val="2"/>
            <w:tcBorders>
              <w:left w:val="single" w:sz="4" w:space="0" w:color="auto"/>
              <w:right w:val="single" w:sz="4" w:space="0" w:color="auto"/>
            </w:tcBorders>
          </w:tcPr>
          <w:p w14:paraId="065FECAB" w14:textId="77777777" w:rsidR="002B1899" w:rsidRDefault="002B1899" w:rsidP="002B1899">
            <w:pPr>
              <w:pStyle w:val="TAC"/>
            </w:pPr>
            <w:r>
              <w:t>10</w:t>
            </w:r>
          </w:p>
        </w:tc>
        <w:tc>
          <w:tcPr>
            <w:tcW w:w="567" w:type="dxa"/>
            <w:tcBorders>
              <w:left w:val="single" w:sz="4" w:space="0" w:color="auto"/>
              <w:right w:val="single" w:sz="4" w:space="0" w:color="auto"/>
            </w:tcBorders>
          </w:tcPr>
          <w:p w14:paraId="2907119F" w14:textId="77777777" w:rsidR="002B1899" w:rsidRDefault="002B1899" w:rsidP="002B1899">
            <w:pPr>
              <w:pStyle w:val="TAC"/>
            </w:pPr>
            <w:r>
              <w:t>15</w:t>
            </w:r>
          </w:p>
        </w:tc>
        <w:tc>
          <w:tcPr>
            <w:tcW w:w="567" w:type="dxa"/>
            <w:gridSpan w:val="3"/>
            <w:tcBorders>
              <w:left w:val="single" w:sz="4" w:space="0" w:color="auto"/>
              <w:right w:val="single" w:sz="4" w:space="0" w:color="auto"/>
            </w:tcBorders>
          </w:tcPr>
          <w:p w14:paraId="0F3BCEC4" w14:textId="77777777" w:rsidR="002B1899" w:rsidRDefault="002B1899" w:rsidP="002B1899">
            <w:pPr>
              <w:pStyle w:val="TAC"/>
            </w:pPr>
            <w:r>
              <w:t>20</w:t>
            </w:r>
          </w:p>
        </w:tc>
        <w:tc>
          <w:tcPr>
            <w:tcW w:w="567" w:type="dxa"/>
            <w:gridSpan w:val="3"/>
            <w:tcBorders>
              <w:left w:val="single" w:sz="4" w:space="0" w:color="auto"/>
              <w:right w:val="single" w:sz="4" w:space="0" w:color="auto"/>
            </w:tcBorders>
          </w:tcPr>
          <w:p w14:paraId="0477EC0E" w14:textId="77777777" w:rsidR="002B1899" w:rsidRDefault="002B1899" w:rsidP="002B1899">
            <w:pPr>
              <w:pStyle w:val="TAC"/>
            </w:pPr>
          </w:p>
        </w:tc>
        <w:tc>
          <w:tcPr>
            <w:tcW w:w="709" w:type="dxa"/>
            <w:gridSpan w:val="3"/>
            <w:tcBorders>
              <w:left w:val="single" w:sz="4" w:space="0" w:color="auto"/>
              <w:right w:val="single" w:sz="4" w:space="0" w:color="auto"/>
            </w:tcBorders>
          </w:tcPr>
          <w:p w14:paraId="07A78711" w14:textId="77777777" w:rsidR="002B1899" w:rsidRDefault="002B1899" w:rsidP="002B1899">
            <w:pPr>
              <w:pStyle w:val="TAC"/>
            </w:pPr>
          </w:p>
        </w:tc>
        <w:tc>
          <w:tcPr>
            <w:tcW w:w="781" w:type="dxa"/>
            <w:gridSpan w:val="3"/>
            <w:tcBorders>
              <w:left w:val="single" w:sz="4" w:space="0" w:color="auto"/>
              <w:right w:val="single" w:sz="4" w:space="0" w:color="auto"/>
            </w:tcBorders>
          </w:tcPr>
          <w:p w14:paraId="40F55092" w14:textId="77777777" w:rsidR="002B1899" w:rsidRDefault="002B1899" w:rsidP="002B1899">
            <w:pPr>
              <w:pStyle w:val="TAC"/>
            </w:pPr>
            <w:r>
              <w:t>40</w:t>
            </w:r>
          </w:p>
        </w:tc>
        <w:tc>
          <w:tcPr>
            <w:tcW w:w="636" w:type="dxa"/>
            <w:gridSpan w:val="2"/>
            <w:tcBorders>
              <w:left w:val="single" w:sz="4" w:space="0" w:color="auto"/>
              <w:right w:val="single" w:sz="4" w:space="0" w:color="auto"/>
            </w:tcBorders>
          </w:tcPr>
          <w:p w14:paraId="1E20D020" w14:textId="77777777" w:rsidR="002B1899" w:rsidRDefault="002B1899" w:rsidP="002B1899">
            <w:pPr>
              <w:pStyle w:val="TAC"/>
            </w:pPr>
            <w:r>
              <w:t>50</w:t>
            </w:r>
          </w:p>
        </w:tc>
        <w:tc>
          <w:tcPr>
            <w:tcW w:w="640" w:type="dxa"/>
            <w:gridSpan w:val="3"/>
            <w:tcBorders>
              <w:left w:val="single" w:sz="4" w:space="0" w:color="auto"/>
              <w:right w:val="single" w:sz="4" w:space="0" w:color="auto"/>
            </w:tcBorders>
          </w:tcPr>
          <w:p w14:paraId="6BDD225B" w14:textId="77777777" w:rsidR="002B1899" w:rsidRDefault="002B1899" w:rsidP="002B1899">
            <w:pPr>
              <w:pStyle w:val="TAC"/>
            </w:pPr>
            <w:r>
              <w:t>60</w:t>
            </w:r>
          </w:p>
        </w:tc>
        <w:tc>
          <w:tcPr>
            <w:tcW w:w="567" w:type="dxa"/>
            <w:gridSpan w:val="3"/>
            <w:tcBorders>
              <w:left w:val="single" w:sz="4" w:space="0" w:color="auto"/>
              <w:right w:val="single" w:sz="4" w:space="0" w:color="auto"/>
            </w:tcBorders>
          </w:tcPr>
          <w:p w14:paraId="1D7BE8E2" w14:textId="77777777" w:rsidR="002B1899" w:rsidRDefault="002B1899" w:rsidP="002B1899">
            <w:pPr>
              <w:pStyle w:val="TAC"/>
            </w:pPr>
          </w:p>
        </w:tc>
        <w:tc>
          <w:tcPr>
            <w:tcW w:w="708" w:type="dxa"/>
            <w:gridSpan w:val="2"/>
            <w:tcBorders>
              <w:left w:val="single" w:sz="4" w:space="0" w:color="auto"/>
              <w:right w:val="single" w:sz="4" w:space="0" w:color="auto"/>
            </w:tcBorders>
          </w:tcPr>
          <w:p w14:paraId="35A1E844" w14:textId="77777777" w:rsidR="002B1899" w:rsidRDefault="002B1899" w:rsidP="002B1899">
            <w:pPr>
              <w:pStyle w:val="TAC"/>
            </w:pPr>
          </w:p>
        </w:tc>
        <w:tc>
          <w:tcPr>
            <w:tcW w:w="484" w:type="dxa"/>
            <w:gridSpan w:val="3"/>
            <w:tcBorders>
              <w:left w:val="single" w:sz="4" w:space="0" w:color="auto"/>
              <w:right w:val="single" w:sz="4" w:space="0" w:color="auto"/>
            </w:tcBorders>
          </w:tcPr>
          <w:p w14:paraId="1F583B18" w14:textId="77777777" w:rsidR="002B1899" w:rsidRDefault="002B1899" w:rsidP="002B1899">
            <w:pPr>
              <w:pStyle w:val="TAC"/>
            </w:pPr>
            <w:r>
              <w:t>90</w:t>
            </w:r>
          </w:p>
        </w:tc>
        <w:tc>
          <w:tcPr>
            <w:tcW w:w="567" w:type="dxa"/>
            <w:gridSpan w:val="2"/>
            <w:tcBorders>
              <w:left w:val="single" w:sz="4" w:space="0" w:color="auto"/>
              <w:right w:val="single" w:sz="4" w:space="0" w:color="auto"/>
            </w:tcBorders>
          </w:tcPr>
          <w:p w14:paraId="16DFB8A6" w14:textId="77777777" w:rsidR="002B1899" w:rsidRDefault="002B1899" w:rsidP="002B1899">
            <w:pPr>
              <w:pStyle w:val="TAC"/>
            </w:pPr>
            <w:r>
              <w:t>100</w:t>
            </w:r>
          </w:p>
        </w:tc>
        <w:tc>
          <w:tcPr>
            <w:tcW w:w="578" w:type="dxa"/>
            <w:tcBorders>
              <w:left w:val="single" w:sz="4" w:space="0" w:color="auto"/>
              <w:right w:val="single" w:sz="4" w:space="0" w:color="auto"/>
            </w:tcBorders>
          </w:tcPr>
          <w:p w14:paraId="1FBB833C" w14:textId="77777777" w:rsidR="002B1899" w:rsidRDefault="002B1899" w:rsidP="002B1899">
            <w:pPr>
              <w:pStyle w:val="TAC"/>
            </w:pPr>
          </w:p>
        </w:tc>
        <w:tc>
          <w:tcPr>
            <w:tcW w:w="715" w:type="dxa"/>
            <w:gridSpan w:val="2"/>
            <w:tcBorders>
              <w:left w:val="single" w:sz="4" w:space="0" w:color="auto"/>
              <w:right w:val="single" w:sz="4" w:space="0" w:color="auto"/>
            </w:tcBorders>
          </w:tcPr>
          <w:p w14:paraId="77A660D9"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44DE4CAF" w14:textId="77777777" w:rsidR="002B1899" w:rsidRDefault="002B1899" w:rsidP="002B1899">
            <w:pPr>
              <w:pStyle w:val="TAC"/>
              <w:rPr>
                <w:lang w:eastAsia="zh-CN"/>
              </w:rPr>
            </w:pPr>
          </w:p>
        </w:tc>
      </w:tr>
      <w:tr w:rsidR="002B1899" w14:paraId="42221651"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861D738"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C8A3EA8" w14:textId="77777777" w:rsidR="002B1899" w:rsidRDefault="002B1899" w:rsidP="002B1899">
            <w:pPr>
              <w:pStyle w:val="TAC"/>
            </w:pPr>
          </w:p>
        </w:tc>
        <w:tc>
          <w:tcPr>
            <w:tcW w:w="849" w:type="dxa"/>
            <w:tcBorders>
              <w:left w:val="single" w:sz="4" w:space="0" w:color="auto"/>
              <w:right w:val="single" w:sz="4" w:space="0" w:color="auto"/>
            </w:tcBorders>
          </w:tcPr>
          <w:p w14:paraId="6E929F86" w14:textId="77777777" w:rsidR="002B1899" w:rsidRDefault="002B1899" w:rsidP="002B1899">
            <w:pPr>
              <w:pStyle w:val="TAC"/>
            </w:pPr>
            <w:r>
              <w:t>n258</w:t>
            </w:r>
          </w:p>
        </w:tc>
        <w:tc>
          <w:tcPr>
            <w:tcW w:w="9220" w:type="dxa"/>
            <w:gridSpan w:val="35"/>
            <w:tcBorders>
              <w:left w:val="single" w:sz="4" w:space="0" w:color="auto"/>
              <w:right w:val="single" w:sz="4" w:space="0" w:color="auto"/>
            </w:tcBorders>
          </w:tcPr>
          <w:p w14:paraId="09FED87C" w14:textId="77777777" w:rsidR="002B1899" w:rsidRDefault="002B1899" w:rsidP="002B1899">
            <w:pPr>
              <w:pStyle w:val="TAC"/>
            </w:pPr>
            <w:r>
              <w:rPr>
                <w:color w:val="000000"/>
              </w:rPr>
              <w:t>CA_n258E</w:t>
            </w:r>
          </w:p>
        </w:tc>
        <w:tc>
          <w:tcPr>
            <w:tcW w:w="1263" w:type="dxa"/>
            <w:tcBorders>
              <w:top w:val="nil"/>
              <w:left w:val="single" w:sz="4" w:space="0" w:color="auto"/>
              <w:bottom w:val="single" w:sz="4" w:space="0" w:color="auto"/>
              <w:right w:val="single" w:sz="4" w:space="0" w:color="auto"/>
            </w:tcBorders>
            <w:shd w:val="clear" w:color="auto" w:fill="auto"/>
          </w:tcPr>
          <w:p w14:paraId="10C3C9D1" w14:textId="77777777" w:rsidR="002B1899" w:rsidRDefault="002B1899" w:rsidP="002B1899">
            <w:pPr>
              <w:pStyle w:val="TAC"/>
              <w:rPr>
                <w:lang w:eastAsia="zh-CN"/>
              </w:rPr>
            </w:pPr>
          </w:p>
        </w:tc>
      </w:tr>
      <w:tr w:rsidR="002B1899" w14:paraId="7515750B"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0BEEE87" w14:textId="77777777" w:rsidR="002B1899" w:rsidRDefault="002B1899" w:rsidP="002B1899">
            <w:pPr>
              <w:pStyle w:val="TAC"/>
            </w:pPr>
            <w:r>
              <w:rPr>
                <w:color w:val="000000"/>
              </w:rPr>
              <w:t>CA_n40A-n78A-n258F</w:t>
            </w:r>
          </w:p>
        </w:tc>
        <w:tc>
          <w:tcPr>
            <w:tcW w:w="1558" w:type="dxa"/>
            <w:tcBorders>
              <w:top w:val="nil"/>
              <w:left w:val="single" w:sz="4" w:space="0" w:color="auto"/>
              <w:bottom w:val="nil"/>
              <w:right w:val="single" w:sz="4" w:space="0" w:color="auto"/>
            </w:tcBorders>
            <w:shd w:val="clear" w:color="auto" w:fill="auto"/>
          </w:tcPr>
          <w:p w14:paraId="27D1875D" w14:textId="77777777" w:rsidR="002B1899" w:rsidRDefault="002B1899" w:rsidP="002B1899">
            <w:pPr>
              <w:pStyle w:val="TAC"/>
            </w:pPr>
            <w:r>
              <w:t>-</w:t>
            </w:r>
          </w:p>
        </w:tc>
        <w:tc>
          <w:tcPr>
            <w:tcW w:w="849" w:type="dxa"/>
            <w:tcBorders>
              <w:left w:val="single" w:sz="4" w:space="0" w:color="auto"/>
              <w:right w:val="single" w:sz="4" w:space="0" w:color="auto"/>
            </w:tcBorders>
          </w:tcPr>
          <w:p w14:paraId="2C42B7DA" w14:textId="77777777" w:rsidR="002B1899" w:rsidRDefault="002B1899" w:rsidP="002B1899">
            <w:pPr>
              <w:pStyle w:val="TAC"/>
            </w:pPr>
            <w:r>
              <w:rPr>
                <w:color w:val="000000"/>
              </w:rPr>
              <w:t>n40</w:t>
            </w:r>
          </w:p>
        </w:tc>
        <w:tc>
          <w:tcPr>
            <w:tcW w:w="567" w:type="dxa"/>
            <w:gridSpan w:val="2"/>
            <w:tcBorders>
              <w:left w:val="single" w:sz="4" w:space="0" w:color="auto"/>
              <w:right w:val="single" w:sz="4" w:space="0" w:color="auto"/>
            </w:tcBorders>
          </w:tcPr>
          <w:p w14:paraId="16940176" w14:textId="77777777" w:rsidR="002B1899" w:rsidRDefault="002B1899" w:rsidP="002B1899">
            <w:pPr>
              <w:pStyle w:val="TAC"/>
            </w:pPr>
            <w:r>
              <w:t>5</w:t>
            </w:r>
          </w:p>
        </w:tc>
        <w:tc>
          <w:tcPr>
            <w:tcW w:w="567" w:type="dxa"/>
            <w:gridSpan w:val="2"/>
            <w:tcBorders>
              <w:left w:val="single" w:sz="4" w:space="0" w:color="auto"/>
              <w:right w:val="single" w:sz="4" w:space="0" w:color="auto"/>
            </w:tcBorders>
          </w:tcPr>
          <w:p w14:paraId="4708C87C" w14:textId="77777777" w:rsidR="002B1899" w:rsidRDefault="002B1899" w:rsidP="002B1899">
            <w:pPr>
              <w:pStyle w:val="TAC"/>
            </w:pPr>
            <w:r>
              <w:t>10</w:t>
            </w:r>
          </w:p>
        </w:tc>
        <w:tc>
          <w:tcPr>
            <w:tcW w:w="567" w:type="dxa"/>
            <w:tcBorders>
              <w:left w:val="single" w:sz="4" w:space="0" w:color="auto"/>
              <w:right w:val="single" w:sz="4" w:space="0" w:color="auto"/>
            </w:tcBorders>
          </w:tcPr>
          <w:p w14:paraId="370014DD" w14:textId="77777777" w:rsidR="002B1899" w:rsidRDefault="002B1899" w:rsidP="002B1899">
            <w:pPr>
              <w:pStyle w:val="TAC"/>
            </w:pPr>
            <w:r>
              <w:t>15</w:t>
            </w:r>
          </w:p>
        </w:tc>
        <w:tc>
          <w:tcPr>
            <w:tcW w:w="567" w:type="dxa"/>
            <w:gridSpan w:val="3"/>
            <w:tcBorders>
              <w:left w:val="single" w:sz="4" w:space="0" w:color="auto"/>
              <w:right w:val="single" w:sz="4" w:space="0" w:color="auto"/>
            </w:tcBorders>
          </w:tcPr>
          <w:p w14:paraId="192D37A2" w14:textId="77777777" w:rsidR="002B1899" w:rsidRDefault="002B1899" w:rsidP="002B1899">
            <w:pPr>
              <w:pStyle w:val="TAC"/>
            </w:pPr>
            <w:r>
              <w:t>20</w:t>
            </w:r>
          </w:p>
        </w:tc>
        <w:tc>
          <w:tcPr>
            <w:tcW w:w="567" w:type="dxa"/>
            <w:gridSpan w:val="3"/>
            <w:tcBorders>
              <w:left w:val="single" w:sz="4" w:space="0" w:color="auto"/>
              <w:right w:val="single" w:sz="4" w:space="0" w:color="auto"/>
            </w:tcBorders>
          </w:tcPr>
          <w:p w14:paraId="76BBF10E" w14:textId="77777777" w:rsidR="002B1899" w:rsidRDefault="002B1899" w:rsidP="002B1899">
            <w:pPr>
              <w:pStyle w:val="TAC"/>
            </w:pPr>
            <w:r>
              <w:t>25</w:t>
            </w:r>
          </w:p>
        </w:tc>
        <w:tc>
          <w:tcPr>
            <w:tcW w:w="709" w:type="dxa"/>
            <w:gridSpan w:val="3"/>
            <w:tcBorders>
              <w:left w:val="single" w:sz="4" w:space="0" w:color="auto"/>
              <w:right w:val="single" w:sz="4" w:space="0" w:color="auto"/>
            </w:tcBorders>
          </w:tcPr>
          <w:p w14:paraId="231B9090" w14:textId="77777777" w:rsidR="002B1899" w:rsidRDefault="002B1899" w:rsidP="002B1899">
            <w:pPr>
              <w:pStyle w:val="TAC"/>
            </w:pPr>
            <w:r>
              <w:t>30</w:t>
            </w:r>
          </w:p>
        </w:tc>
        <w:tc>
          <w:tcPr>
            <w:tcW w:w="781" w:type="dxa"/>
            <w:gridSpan w:val="3"/>
            <w:tcBorders>
              <w:left w:val="single" w:sz="4" w:space="0" w:color="auto"/>
              <w:right w:val="single" w:sz="4" w:space="0" w:color="auto"/>
            </w:tcBorders>
          </w:tcPr>
          <w:p w14:paraId="73859C22" w14:textId="77777777" w:rsidR="002B1899" w:rsidRDefault="002B1899" w:rsidP="002B1899">
            <w:pPr>
              <w:pStyle w:val="TAC"/>
            </w:pPr>
            <w:r>
              <w:t>40</w:t>
            </w:r>
          </w:p>
        </w:tc>
        <w:tc>
          <w:tcPr>
            <w:tcW w:w="636" w:type="dxa"/>
            <w:gridSpan w:val="2"/>
            <w:tcBorders>
              <w:left w:val="single" w:sz="4" w:space="0" w:color="auto"/>
              <w:right w:val="single" w:sz="4" w:space="0" w:color="auto"/>
            </w:tcBorders>
          </w:tcPr>
          <w:p w14:paraId="67C3AA8D" w14:textId="77777777" w:rsidR="002B1899" w:rsidRDefault="002B1899" w:rsidP="002B1899">
            <w:pPr>
              <w:pStyle w:val="TAC"/>
            </w:pPr>
            <w:r>
              <w:t>50</w:t>
            </w:r>
          </w:p>
        </w:tc>
        <w:tc>
          <w:tcPr>
            <w:tcW w:w="640" w:type="dxa"/>
            <w:gridSpan w:val="3"/>
            <w:tcBorders>
              <w:left w:val="single" w:sz="4" w:space="0" w:color="auto"/>
              <w:right w:val="single" w:sz="4" w:space="0" w:color="auto"/>
            </w:tcBorders>
          </w:tcPr>
          <w:p w14:paraId="5872DA22" w14:textId="77777777" w:rsidR="002B1899" w:rsidRDefault="002B1899" w:rsidP="002B1899">
            <w:pPr>
              <w:pStyle w:val="TAC"/>
            </w:pPr>
            <w:r>
              <w:t>60</w:t>
            </w:r>
          </w:p>
        </w:tc>
        <w:tc>
          <w:tcPr>
            <w:tcW w:w="567" w:type="dxa"/>
            <w:gridSpan w:val="3"/>
            <w:tcBorders>
              <w:left w:val="single" w:sz="4" w:space="0" w:color="auto"/>
              <w:right w:val="single" w:sz="4" w:space="0" w:color="auto"/>
            </w:tcBorders>
          </w:tcPr>
          <w:p w14:paraId="49272E4E" w14:textId="77777777" w:rsidR="002B1899" w:rsidRDefault="002B1899" w:rsidP="002B1899">
            <w:pPr>
              <w:pStyle w:val="TAC"/>
            </w:pPr>
          </w:p>
        </w:tc>
        <w:tc>
          <w:tcPr>
            <w:tcW w:w="708" w:type="dxa"/>
            <w:gridSpan w:val="2"/>
            <w:tcBorders>
              <w:left w:val="single" w:sz="4" w:space="0" w:color="auto"/>
              <w:right w:val="single" w:sz="4" w:space="0" w:color="auto"/>
            </w:tcBorders>
          </w:tcPr>
          <w:p w14:paraId="7F284C03" w14:textId="77777777" w:rsidR="002B1899" w:rsidRDefault="002B1899" w:rsidP="002B1899">
            <w:pPr>
              <w:pStyle w:val="TAC"/>
            </w:pPr>
          </w:p>
        </w:tc>
        <w:tc>
          <w:tcPr>
            <w:tcW w:w="484" w:type="dxa"/>
            <w:gridSpan w:val="3"/>
            <w:tcBorders>
              <w:left w:val="single" w:sz="4" w:space="0" w:color="auto"/>
              <w:right w:val="single" w:sz="4" w:space="0" w:color="auto"/>
            </w:tcBorders>
          </w:tcPr>
          <w:p w14:paraId="47F8FB96" w14:textId="77777777" w:rsidR="002B1899" w:rsidRDefault="002B1899" w:rsidP="002B1899">
            <w:pPr>
              <w:pStyle w:val="TAC"/>
            </w:pPr>
          </w:p>
        </w:tc>
        <w:tc>
          <w:tcPr>
            <w:tcW w:w="567" w:type="dxa"/>
            <w:gridSpan w:val="2"/>
            <w:tcBorders>
              <w:left w:val="single" w:sz="4" w:space="0" w:color="auto"/>
              <w:right w:val="single" w:sz="4" w:space="0" w:color="auto"/>
            </w:tcBorders>
          </w:tcPr>
          <w:p w14:paraId="35D883EE" w14:textId="77777777" w:rsidR="002B1899" w:rsidRDefault="002B1899" w:rsidP="002B1899">
            <w:pPr>
              <w:pStyle w:val="TAC"/>
            </w:pPr>
          </w:p>
        </w:tc>
        <w:tc>
          <w:tcPr>
            <w:tcW w:w="578" w:type="dxa"/>
            <w:tcBorders>
              <w:left w:val="single" w:sz="4" w:space="0" w:color="auto"/>
              <w:right w:val="single" w:sz="4" w:space="0" w:color="auto"/>
            </w:tcBorders>
          </w:tcPr>
          <w:p w14:paraId="4E4A2484" w14:textId="77777777" w:rsidR="002B1899" w:rsidRDefault="002B1899" w:rsidP="002B1899">
            <w:pPr>
              <w:pStyle w:val="TAC"/>
            </w:pPr>
          </w:p>
        </w:tc>
        <w:tc>
          <w:tcPr>
            <w:tcW w:w="715" w:type="dxa"/>
            <w:gridSpan w:val="2"/>
            <w:tcBorders>
              <w:left w:val="single" w:sz="4" w:space="0" w:color="auto"/>
              <w:right w:val="single" w:sz="4" w:space="0" w:color="auto"/>
            </w:tcBorders>
          </w:tcPr>
          <w:p w14:paraId="0D67BABE"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5F73B5E1" w14:textId="77777777" w:rsidR="002B1899" w:rsidRDefault="002B1899" w:rsidP="002B1899">
            <w:pPr>
              <w:pStyle w:val="TAC"/>
              <w:rPr>
                <w:lang w:eastAsia="zh-CN"/>
              </w:rPr>
            </w:pPr>
            <w:r>
              <w:rPr>
                <w:lang w:eastAsia="zh-CN"/>
              </w:rPr>
              <w:t>0</w:t>
            </w:r>
          </w:p>
        </w:tc>
      </w:tr>
      <w:tr w:rsidR="002B1899" w14:paraId="4A6ED0A9"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3380DF2"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287BECEF" w14:textId="77777777" w:rsidR="002B1899" w:rsidRDefault="002B1899" w:rsidP="002B1899">
            <w:pPr>
              <w:pStyle w:val="TAC"/>
            </w:pPr>
          </w:p>
        </w:tc>
        <w:tc>
          <w:tcPr>
            <w:tcW w:w="849" w:type="dxa"/>
            <w:tcBorders>
              <w:left w:val="single" w:sz="4" w:space="0" w:color="auto"/>
              <w:right w:val="single" w:sz="4" w:space="0" w:color="auto"/>
            </w:tcBorders>
          </w:tcPr>
          <w:p w14:paraId="353D5581" w14:textId="77777777" w:rsidR="002B1899" w:rsidRDefault="002B1899" w:rsidP="002B1899">
            <w:pPr>
              <w:pStyle w:val="TAC"/>
            </w:pPr>
            <w:r>
              <w:rPr>
                <w:color w:val="000000"/>
              </w:rPr>
              <w:t>n78</w:t>
            </w:r>
          </w:p>
        </w:tc>
        <w:tc>
          <w:tcPr>
            <w:tcW w:w="567" w:type="dxa"/>
            <w:gridSpan w:val="2"/>
            <w:tcBorders>
              <w:left w:val="single" w:sz="4" w:space="0" w:color="auto"/>
              <w:right w:val="single" w:sz="4" w:space="0" w:color="auto"/>
            </w:tcBorders>
          </w:tcPr>
          <w:p w14:paraId="0D06170C" w14:textId="77777777" w:rsidR="002B1899" w:rsidRDefault="002B1899" w:rsidP="002B1899">
            <w:pPr>
              <w:pStyle w:val="TAC"/>
            </w:pPr>
          </w:p>
        </w:tc>
        <w:tc>
          <w:tcPr>
            <w:tcW w:w="567" w:type="dxa"/>
            <w:gridSpan w:val="2"/>
            <w:tcBorders>
              <w:left w:val="single" w:sz="4" w:space="0" w:color="auto"/>
              <w:right w:val="single" w:sz="4" w:space="0" w:color="auto"/>
            </w:tcBorders>
          </w:tcPr>
          <w:p w14:paraId="3DAEF164" w14:textId="77777777" w:rsidR="002B1899" w:rsidRDefault="002B1899" w:rsidP="002B1899">
            <w:pPr>
              <w:pStyle w:val="TAC"/>
            </w:pPr>
            <w:r>
              <w:t>10</w:t>
            </w:r>
          </w:p>
        </w:tc>
        <w:tc>
          <w:tcPr>
            <w:tcW w:w="567" w:type="dxa"/>
            <w:tcBorders>
              <w:left w:val="single" w:sz="4" w:space="0" w:color="auto"/>
              <w:right w:val="single" w:sz="4" w:space="0" w:color="auto"/>
            </w:tcBorders>
          </w:tcPr>
          <w:p w14:paraId="7B6F4E7C" w14:textId="77777777" w:rsidR="002B1899" w:rsidRDefault="002B1899" w:rsidP="002B1899">
            <w:pPr>
              <w:pStyle w:val="TAC"/>
            </w:pPr>
            <w:r>
              <w:t>15</w:t>
            </w:r>
          </w:p>
        </w:tc>
        <w:tc>
          <w:tcPr>
            <w:tcW w:w="567" w:type="dxa"/>
            <w:gridSpan w:val="3"/>
            <w:tcBorders>
              <w:left w:val="single" w:sz="4" w:space="0" w:color="auto"/>
              <w:right w:val="single" w:sz="4" w:space="0" w:color="auto"/>
            </w:tcBorders>
          </w:tcPr>
          <w:p w14:paraId="7822DDFC" w14:textId="77777777" w:rsidR="002B1899" w:rsidRDefault="002B1899" w:rsidP="002B1899">
            <w:pPr>
              <w:pStyle w:val="TAC"/>
            </w:pPr>
            <w:r>
              <w:t>20</w:t>
            </w:r>
          </w:p>
        </w:tc>
        <w:tc>
          <w:tcPr>
            <w:tcW w:w="567" w:type="dxa"/>
            <w:gridSpan w:val="3"/>
            <w:tcBorders>
              <w:left w:val="single" w:sz="4" w:space="0" w:color="auto"/>
              <w:right w:val="single" w:sz="4" w:space="0" w:color="auto"/>
            </w:tcBorders>
          </w:tcPr>
          <w:p w14:paraId="6CAAFEF6" w14:textId="77777777" w:rsidR="002B1899" w:rsidRDefault="002B1899" w:rsidP="002B1899">
            <w:pPr>
              <w:pStyle w:val="TAC"/>
            </w:pPr>
          </w:p>
        </w:tc>
        <w:tc>
          <w:tcPr>
            <w:tcW w:w="709" w:type="dxa"/>
            <w:gridSpan w:val="3"/>
            <w:tcBorders>
              <w:left w:val="single" w:sz="4" w:space="0" w:color="auto"/>
              <w:right w:val="single" w:sz="4" w:space="0" w:color="auto"/>
            </w:tcBorders>
          </w:tcPr>
          <w:p w14:paraId="77040B4A" w14:textId="77777777" w:rsidR="002B1899" w:rsidRDefault="002B1899" w:rsidP="002B1899">
            <w:pPr>
              <w:pStyle w:val="TAC"/>
            </w:pPr>
          </w:p>
        </w:tc>
        <w:tc>
          <w:tcPr>
            <w:tcW w:w="781" w:type="dxa"/>
            <w:gridSpan w:val="3"/>
            <w:tcBorders>
              <w:left w:val="single" w:sz="4" w:space="0" w:color="auto"/>
              <w:right w:val="single" w:sz="4" w:space="0" w:color="auto"/>
            </w:tcBorders>
          </w:tcPr>
          <w:p w14:paraId="713213AF" w14:textId="77777777" w:rsidR="002B1899" w:rsidRDefault="002B1899" w:rsidP="002B1899">
            <w:pPr>
              <w:pStyle w:val="TAC"/>
            </w:pPr>
            <w:r>
              <w:t>40</w:t>
            </w:r>
          </w:p>
        </w:tc>
        <w:tc>
          <w:tcPr>
            <w:tcW w:w="636" w:type="dxa"/>
            <w:gridSpan w:val="2"/>
            <w:tcBorders>
              <w:left w:val="single" w:sz="4" w:space="0" w:color="auto"/>
              <w:right w:val="single" w:sz="4" w:space="0" w:color="auto"/>
            </w:tcBorders>
          </w:tcPr>
          <w:p w14:paraId="292A1FE1" w14:textId="77777777" w:rsidR="002B1899" w:rsidRDefault="002B1899" w:rsidP="002B1899">
            <w:pPr>
              <w:pStyle w:val="TAC"/>
            </w:pPr>
            <w:r>
              <w:t>50</w:t>
            </w:r>
          </w:p>
        </w:tc>
        <w:tc>
          <w:tcPr>
            <w:tcW w:w="640" w:type="dxa"/>
            <w:gridSpan w:val="3"/>
            <w:tcBorders>
              <w:left w:val="single" w:sz="4" w:space="0" w:color="auto"/>
              <w:right w:val="single" w:sz="4" w:space="0" w:color="auto"/>
            </w:tcBorders>
          </w:tcPr>
          <w:p w14:paraId="5015C597" w14:textId="77777777" w:rsidR="002B1899" w:rsidRDefault="002B1899" w:rsidP="002B1899">
            <w:pPr>
              <w:pStyle w:val="TAC"/>
            </w:pPr>
            <w:r>
              <w:t>60</w:t>
            </w:r>
          </w:p>
        </w:tc>
        <w:tc>
          <w:tcPr>
            <w:tcW w:w="567" w:type="dxa"/>
            <w:gridSpan w:val="3"/>
            <w:tcBorders>
              <w:left w:val="single" w:sz="4" w:space="0" w:color="auto"/>
              <w:right w:val="single" w:sz="4" w:space="0" w:color="auto"/>
            </w:tcBorders>
          </w:tcPr>
          <w:p w14:paraId="6E4A1D4D" w14:textId="77777777" w:rsidR="002B1899" w:rsidRDefault="002B1899" w:rsidP="002B1899">
            <w:pPr>
              <w:pStyle w:val="TAC"/>
            </w:pPr>
          </w:p>
        </w:tc>
        <w:tc>
          <w:tcPr>
            <w:tcW w:w="708" w:type="dxa"/>
            <w:gridSpan w:val="2"/>
            <w:tcBorders>
              <w:left w:val="single" w:sz="4" w:space="0" w:color="auto"/>
              <w:right w:val="single" w:sz="4" w:space="0" w:color="auto"/>
            </w:tcBorders>
          </w:tcPr>
          <w:p w14:paraId="2C52FEF2" w14:textId="77777777" w:rsidR="002B1899" w:rsidRDefault="002B1899" w:rsidP="002B1899">
            <w:pPr>
              <w:pStyle w:val="TAC"/>
            </w:pPr>
          </w:p>
        </w:tc>
        <w:tc>
          <w:tcPr>
            <w:tcW w:w="484" w:type="dxa"/>
            <w:gridSpan w:val="3"/>
            <w:tcBorders>
              <w:left w:val="single" w:sz="4" w:space="0" w:color="auto"/>
              <w:right w:val="single" w:sz="4" w:space="0" w:color="auto"/>
            </w:tcBorders>
          </w:tcPr>
          <w:p w14:paraId="070B5A04" w14:textId="77777777" w:rsidR="002B1899" w:rsidRDefault="002B1899" w:rsidP="002B1899">
            <w:pPr>
              <w:pStyle w:val="TAC"/>
            </w:pPr>
            <w:r>
              <w:t>90</w:t>
            </w:r>
          </w:p>
        </w:tc>
        <w:tc>
          <w:tcPr>
            <w:tcW w:w="567" w:type="dxa"/>
            <w:gridSpan w:val="2"/>
            <w:tcBorders>
              <w:left w:val="single" w:sz="4" w:space="0" w:color="auto"/>
              <w:right w:val="single" w:sz="4" w:space="0" w:color="auto"/>
            </w:tcBorders>
          </w:tcPr>
          <w:p w14:paraId="59890599" w14:textId="77777777" w:rsidR="002B1899" w:rsidRDefault="002B1899" w:rsidP="002B1899">
            <w:pPr>
              <w:pStyle w:val="TAC"/>
            </w:pPr>
            <w:r>
              <w:t>100</w:t>
            </w:r>
          </w:p>
        </w:tc>
        <w:tc>
          <w:tcPr>
            <w:tcW w:w="578" w:type="dxa"/>
            <w:tcBorders>
              <w:left w:val="single" w:sz="4" w:space="0" w:color="auto"/>
              <w:right w:val="single" w:sz="4" w:space="0" w:color="auto"/>
            </w:tcBorders>
          </w:tcPr>
          <w:p w14:paraId="78A8969F" w14:textId="77777777" w:rsidR="002B1899" w:rsidRDefault="002B1899" w:rsidP="002B1899">
            <w:pPr>
              <w:pStyle w:val="TAC"/>
            </w:pPr>
          </w:p>
        </w:tc>
        <w:tc>
          <w:tcPr>
            <w:tcW w:w="715" w:type="dxa"/>
            <w:gridSpan w:val="2"/>
            <w:tcBorders>
              <w:left w:val="single" w:sz="4" w:space="0" w:color="auto"/>
              <w:right w:val="single" w:sz="4" w:space="0" w:color="auto"/>
            </w:tcBorders>
          </w:tcPr>
          <w:p w14:paraId="76A73C02"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08B60873" w14:textId="77777777" w:rsidR="002B1899" w:rsidRDefault="002B1899" w:rsidP="002B1899">
            <w:pPr>
              <w:pStyle w:val="TAC"/>
              <w:rPr>
                <w:lang w:eastAsia="zh-CN"/>
              </w:rPr>
            </w:pPr>
          </w:p>
        </w:tc>
      </w:tr>
      <w:tr w:rsidR="002B1899" w14:paraId="512DD000"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847B5AB"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2112589" w14:textId="77777777" w:rsidR="002B1899" w:rsidRDefault="002B1899" w:rsidP="002B1899">
            <w:pPr>
              <w:pStyle w:val="TAC"/>
            </w:pPr>
          </w:p>
        </w:tc>
        <w:tc>
          <w:tcPr>
            <w:tcW w:w="849" w:type="dxa"/>
            <w:tcBorders>
              <w:left w:val="single" w:sz="4" w:space="0" w:color="auto"/>
              <w:right w:val="single" w:sz="4" w:space="0" w:color="auto"/>
            </w:tcBorders>
          </w:tcPr>
          <w:p w14:paraId="36D9A607" w14:textId="77777777" w:rsidR="002B1899" w:rsidRDefault="002B1899" w:rsidP="002B1899">
            <w:pPr>
              <w:pStyle w:val="TAC"/>
            </w:pPr>
            <w:r>
              <w:t>n258</w:t>
            </w:r>
          </w:p>
        </w:tc>
        <w:tc>
          <w:tcPr>
            <w:tcW w:w="9220" w:type="dxa"/>
            <w:gridSpan w:val="35"/>
            <w:tcBorders>
              <w:left w:val="single" w:sz="4" w:space="0" w:color="auto"/>
              <w:right w:val="single" w:sz="4" w:space="0" w:color="auto"/>
            </w:tcBorders>
          </w:tcPr>
          <w:p w14:paraId="56C3294B" w14:textId="77777777" w:rsidR="002B1899" w:rsidRDefault="002B1899" w:rsidP="002B1899">
            <w:pPr>
              <w:pStyle w:val="TAC"/>
            </w:pPr>
            <w:r>
              <w:rPr>
                <w:color w:val="000000"/>
              </w:rPr>
              <w:t>CA_n258F</w:t>
            </w:r>
          </w:p>
        </w:tc>
        <w:tc>
          <w:tcPr>
            <w:tcW w:w="1263" w:type="dxa"/>
            <w:tcBorders>
              <w:top w:val="nil"/>
              <w:left w:val="single" w:sz="4" w:space="0" w:color="auto"/>
              <w:bottom w:val="single" w:sz="4" w:space="0" w:color="auto"/>
              <w:right w:val="single" w:sz="4" w:space="0" w:color="auto"/>
            </w:tcBorders>
            <w:shd w:val="clear" w:color="auto" w:fill="auto"/>
          </w:tcPr>
          <w:p w14:paraId="1813F86B" w14:textId="77777777" w:rsidR="002B1899" w:rsidRDefault="002B1899" w:rsidP="002B1899">
            <w:pPr>
              <w:pStyle w:val="TAC"/>
              <w:rPr>
                <w:lang w:eastAsia="zh-CN"/>
              </w:rPr>
            </w:pPr>
          </w:p>
        </w:tc>
      </w:tr>
      <w:tr w:rsidR="002B1899" w14:paraId="5A684FEB"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5917381" w14:textId="77777777" w:rsidR="002B1899" w:rsidRDefault="002B1899" w:rsidP="002B1899">
            <w:pPr>
              <w:pStyle w:val="TAC"/>
            </w:pPr>
            <w:r>
              <w:rPr>
                <w:color w:val="000000"/>
              </w:rPr>
              <w:t>CA_n40A-n78A-n258G</w:t>
            </w:r>
          </w:p>
        </w:tc>
        <w:tc>
          <w:tcPr>
            <w:tcW w:w="1558" w:type="dxa"/>
            <w:tcBorders>
              <w:top w:val="nil"/>
              <w:left w:val="single" w:sz="4" w:space="0" w:color="auto"/>
              <w:bottom w:val="nil"/>
              <w:right w:val="single" w:sz="4" w:space="0" w:color="auto"/>
            </w:tcBorders>
            <w:shd w:val="clear" w:color="auto" w:fill="auto"/>
          </w:tcPr>
          <w:p w14:paraId="1808FE19" w14:textId="77777777" w:rsidR="002B1899" w:rsidRDefault="002B1899" w:rsidP="002B1899">
            <w:pPr>
              <w:pStyle w:val="TAC"/>
            </w:pPr>
            <w:r>
              <w:t>-</w:t>
            </w:r>
          </w:p>
        </w:tc>
        <w:tc>
          <w:tcPr>
            <w:tcW w:w="849" w:type="dxa"/>
            <w:tcBorders>
              <w:left w:val="single" w:sz="4" w:space="0" w:color="auto"/>
              <w:right w:val="single" w:sz="4" w:space="0" w:color="auto"/>
            </w:tcBorders>
          </w:tcPr>
          <w:p w14:paraId="2C08BD94" w14:textId="77777777" w:rsidR="002B1899" w:rsidRDefault="002B1899" w:rsidP="002B1899">
            <w:pPr>
              <w:pStyle w:val="TAC"/>
            </w:pPr>
            <w:r>
              <w:rPr>
                <w:color w:val="000000"/>
              </w:rPr>
              <w:t>n40</w:t>
            </w:r>
          </w:p>
        </w:tc>
        <w:tc>
          <w:tcPr>
            <w:tcW w:w="567" w:type="dxa"/>
            <w:gridSpan w:val="2"/>
            <w:tcBorders>
              <w:left w:val="single" w:sz="4" w:space="0" w:color="auto"/>
              <w:right w:val="single" w:sz="4" w:space="0" w:color="auto"/>
            </w:tcBorders>
          </w:tcPr>
          <w:p w14:paraId="665DAEF4" w14:textId="77777777" w:rsidR="002B1899" w:rsidRDefault="002B1899" w:rsidP="002B1899">
            <w:pPr>
              <w:pStyle w:val="TAC"/>
            </w:pPr>
            <w:r>
              <w:t>5</w:t>
            </w:r>
          </w:p>
        </w:tc>
        <w:tc>
          <w:tcPr>
            <w:tcW w:w="567" w:type="dxa"/>
            <w:gridSpan w:val="2"/>
            <w:tcBorders>
              <w:left w:val="single" w:sz="4" w:space="0" w:color="auto"/>
              <w:right w:val="single" w:sz="4" w:space="0" w:color="auto"/>
            </w:tcBorders>
          </w:tcPr>
          <w:p w14:paraId="330DBED4" w14:textId="77777777" w:rsidR="002B1899" w:rsidRDefault="002B1899" w:rsidP="002B1899">
            <w:pPr>
              <w:pStyle w:val="TAC"/>
            </w:pPr>
            <w:r>
              <w:t>10</w:t>
            </w:r>
          </w:p>
        </w:tc>
        <w:tc>
          <w:tcPr>
            <w:tcW w:w="567" w:type="dxa"/>
            <w:tcBorders>
              <w:left w:val="single" w:sz="4" w:space="0" w:color="auto"/>
              <w:right w:val="single" w:sz="4" w:space="0" w:color="auto"/>
            </w:tcBorders>
          </w:tcPr>
          <w:p w14:paraId="315E8BFB" w14:textId="77777777" w:rsidR="002B1899" w:rsidRDefault="002B1899" w:rsidP="002B1899">
            <w:pPr>
              <w:pStyle w:val="TAC"/>
            </w:pPr>
            <w:r>
              <w:t>15</w:t>
            </w:r>
          </w:p>
        </w:tc>
        <w:tc>
          <w:tcPr>
            <w:tcW w:w="567" w:type="dxa"/>
            <w:gridSpan w:val="3"/>
            <w:tcBorders>
              <w:left w:val="single" w:sz="4" w:space="0" w:color="auto"/>
              <w:right w:val="single" w:sz="4" w:space="0" w:color="auto"/>
            </w:tcBorders>
          </w:tcPr>
          <w:p w14:paraId="132CE22B" w14:textId="77777777" w:rsidR="002B1899" w:rsidRDefault="002B1899" w:rsidP="002B1899">
            <w:pPr>
              <w:pStyle w:val="TAC"/>
            </w:pPr>
            <w:r>
              <w:t>20</w:t>
            </w:r>
          </w:p>
        </w:tc>
        <w:tc>
          <w:tcPr>
            <w:tcW w:w="567" w:type="dxa"/>
            <w:gridSpan w:val="3"/>
            <w:tcBorders>
              <w:left w:val="single" w:sz="4" w:space="0" w:color="auto"/>
              <w:right w:val="single" w:sz="4" w:space="0" w:color="auto"/>
            </w:tcBorders>
          </w:tcPr>
          <w:p w14:paraId="3BED5820" w14:textId="77777777" w:rsidR="002B1899" w:rsidRDefault="002B1899" w:rsidP="002B1899">
            <w:pPr>
              <w:pStyle w:val="TAC"/>
            </w:pPr>
            <w:r>
              <w:t>25</w:t>
            </w:r>
          </w:p>
        </w:tc>
        <w:tc>
          <w:tcPr>
            <w:tcW w:w="709" w:type="dxa"/>
            <w:gridSpan w:val="3"/>
            <w:tcBorders>
              <w:left w:val="single" w:sz="4" w:space="0" w:color="auto"/>
              <w:right w:val="single" w:sz="4" w:space="0" w:color="auto"/>
            </w:tcBorders>
          </w:tcPr>
          <w:p w14:paraId="1B5A8890" w14:textId="77777777" w:rsidR="002B1899" w:rsidRDefault="002B1899" w:rsidP="002B1899">
            <w:pPr>
              <w:pStyle w:val="TAC"/>
            </w:pPr>
            <w:r>
              <w:t>30</w:t>
            </w:r>
          </w:p>
        </w:tc>
        <w:tc>
          <w:tcPr>
            <w:tcW w:w="781" w:type="dxa"/>
            <w:gridSpan w:val="3"/>
            <w:tcBorders>
              <w:left w:val="single" w:sz="4" w:space="0" w:color="auto"/>
              <w:right w:val="single" w:sz="4" w:space="0" w:color="auto"/>
            </w:tcBorders>
          </w:tcPr>
          <w:p w14:paraId="7B35B3FB" w14:textId="77777777" w:rsidR="002B1899" w:rsidRDefault="002B1899" w:rsidP="002B1899">
            <w:pPr>
              <w:pStyle w:val="TAC"/>
            </w:pPr>
            <w:r>
              <w:t>40</w:t>
            </w:r>
          </w:p>
        </w:tc>
        <w:tc>
          <w:tcPr>
            <w:tcW w:w="636" w:type="dxa"/>
            <w:gridSpan w:val="2"/>
            <w:tcBorders>
              <w:left w:val="single" w:sz="4" w:space="0" w:color="auto"/>
              <w:right w:val="single" w:sz="4" w:space="0" w:color="auto"/>
            </w:tcBorders>
          </w:tcPr>
          <w:p w14:paraId="5646A2D0" w14:textId="77777777" w:rsidR="002B1899" w:rsidRDefault="002B1899" w:rsidP="002B1899">
            <w:pPr>
              <w:pStyle w:val="TAC"/>
            </w:pPr>
            <w:r>
              <w:t>50</w:t>
            </w:r>
          </w:p>
        </w:tc>
        <w:tc>
          <w:tcPr>
            <w:tcW w:w="640" w:type="dxa"/>
            <w:gridSpan w:val="3"/>
            <w:tcBorders>
              <w:left w:val="single" w:sz="4" w:space="0" w:color="auto"/>
              <w:right w:val="single" w:sz="4" w:space="0" w:color="auto"/>
            </w:tcBorders>
          </w:tcPr>
          <w:p w14:paraId="6EE0DE80" w14:textId="77777777" w:rsidR="002B1899" w:rsidRDefault="002B1899" w:rsidP="002B1899">
            <w:pPr>
              <w:pStyle w:val="TAC"/>
            </w:pPr>
            <w:r>
              <w:t>60</w:t>
            </w:r>
          </w:p>
        </w:tc>
        <w:tc>
          <w:tcPr>
            <w:tcW w:w="567" w:type="dxa"/>
            <w:gridSpan w:val="3"/>
            <w:tcBorders>
              <w:left w:val="single" w:sz="4" w:space="0" w:color="auto"/>
              <w:right w:val="single" w:sz="4" w:space="0" w:color="auto"/>
            </w:tcBorders>
          </w:tcPr>
          <w:p w14:paraId="43C4C5A4" w14:textId="77777777" w:rsidR="002B1899" w:rsidRDefault="002B1899" w:rsidP="002B1899">
            <w:pPr>
              <w:pStyle w:val="TAC"/>
            </w:pPr>
          </w:p>
        </w:tc>
        <w:tc>
          <w:tcPr>
            <w:tcW w:w="708" w:type="dxa"/>
            <w:gridSpan w:val="2"/>
            <w:tcBorders>
              <w:left w:val="single" w:sz="4" w:space="0" w:color="auto"/>
              <w:right w:val="single" w:sz="4" w:space="0" w:color="auto"/>
            </w:tcBorders>
          </w:tcPr>
          <w:p w14:paraId="6EDF0934" w14:textId="77777777" w:rsidR="002B1899" w:rsidRDefault="002B1899" w:rsidP="002B1899">
            <w:pPr>
              <w:pStyle w:val="TAC"/>
            </w:pPr>
          </w:p>
        </w:tc>
        <w:tc>
          <w:tcPr>
            <w:tcW w:w="484" w:type="dxa"/>
            <w:gridSpan w:val="3"/>
            <w:tcBorders>
              <w:left w:val="single" w:sz="4" w:space="0" w:color="auto"/>
              <w:right w:val="single" w:sz="4" w:space="0" w:color="auto"/>
            </w:tcBorders>
          </w:tcPr>
          <w:p w14:paraId="7D710DEB" w14:textId="77777777" w:rsidR="002B1899" w:rsidRDefault="002B1899" w:rsidP="002B1899">
            <w:pPr>
              <w:pStyle w:val="TAC"/>
            </w:pPr>
          </w:p>
        </w:tc>
        <w:tc>
          <w:tcPr>
            <w:tcW w:w="567" w:type="dxa"/>
            <w:gridSpan w:val="2"/>
            <w:tcBorders>
              <w:left w:val="single" w:sz="4" w:space="0" w:color="auto"/>
              <w:right w:val="single" w:sz="4" w:space="0" w:color="auto"/>
            </w:tcBorders>
          </w:tcPr>
          <w:p w14:paraId="752FDE4A" w14:textId="77777777" w:rsidR="002B1899" w:rsidRDefault="002B1899" w:rsidP="002B1899">
            <w:pPr>
              <w:pStyle w:val="TAC"/>
            </w:pPr>
          </w:p>
        </w:tc>
        <w:tc>
          <w:tcPr>
            <w:tcW w:w="578" w:type="dxa"/>
            <w:tcBorders>
              <w:left w:val="single" w:sz="4" w:space="0" w:color="auto"/>
              <w:right w:val="single" w:sz="4" w:space="0" w:color="auto"/>
            </w:tcBorders>
          </w:tcPr>
          <w:p w14:paraId="486FA8B4" w14:textId="77777777" w:rsidR="002B1899" w:rsidRDefault="002B1899" w:rsidP="002B1899">
            <w:pPr>
              <w:pStyle w:val="TAC"/>
            </w:pPr>
          </w:p>
        </w:tc>
        <w:tc>
          <w:tcPr>
            <w:tcW w:w="715" w:type="dxa"/>
            <w:gridSpan w:val="2"/>
            <w:tcBorders>
              <w:left w:val="single" w:sz="4" w:space="0" w:color="auto"/>
              <w:right w:val="single" w:sz="4" w:space="0" w:color="auto"/>
            </w:tcBorders>
          </w:tcPr>
          <w:p w14:paraId="7EA7E9E9"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0AC59EC3" w14:textId="77777777" w:rsidR="002B1899" w:rsidRDefault="002B1899" w:rsidP="002B1899">
            <w:pPr>
              <w:pStyle w:val="TAC"/>
              <w:rPr>
                <w:lang w:eastAsia="zh-CN"/>
              </w:rPr>
            </w:pPr>
            <w:r>
              <w:rPr>
                <w:lang w:eastAsia="zh-CN"/>
              </w:rPr>
              <w:t>0</w:t>
            </w:r>
          </w:p>
        </w:tc>
      </w:tr>
      <w:tr w:rsidR="002B1899" w14:paraId="71E8A617"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ECEC33C"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0D24BEF9" w14:textId="77777777" w:rsidR="002B1899" w:rsidRDefault="002B1899" w:rsidP="002B1899">
            <w:pPr>
              <w:pStyle w:val="TAC"/>
            </w:pPr>
          </w:p>
        </w:tc>
        <w:tc>
          <w:tcPr>
            <w:tcW w:w="849" w:type="dxa"/>
            <w:tcBorders>
              <w:left w:val="single" w:sz="4" w:space="0" w:color="auto"/>
              <w:right w:val="single" w:sz="4" w:space="0" w:color="auto"/>
            </w:tcBorders>
          </w:tcPr>
          <w:p w14:paraId="55BF18C4" w14:textId="77777777" w:rsidR="002B1899" w:rsidRDefault="002B1899" w:rsidP="002B1899">
            <w:pPr>
              <w:pStyle w:val="TAC"/>
            </w:pPr>
            <w:r>
              <w:rPr>
                <w:color w:val="000000"/>
              </w:rPr>
              <w:t>n78</w:t>
            </w:r>
          </w:p>
        </w:tc>
        <w:tc>
          <w:tcPr>
            <w:tcW w:w="567" w:type="dxa"/>
            <w:gridSpan w:val="2"/>
            <w:tcBorders>
              <w:left w:val="single" w:sz="4" w:space="0" w:color="auto"/>
              <w:right w:val="single" w:sz="4" w:space="0" w:color="auto"/>
            </w:tcBorders>
          </w:tcPr>
          <w:p w14:paraId="1F260DE4" w14:textId="77777777" w:rsidR="002B1899" w:rsidRDefault="002B1899" w:rsidP="002B1899">
            <w:pPr>
              <w:pStyle w:val="TAC"/>
            </w:pPr>
          </w:p>
        </w:tc>
        <w:tc>
          <w:tcPr>
            <w:tcW w:w="567" w:type="dxa"/>
            <w:gridSpan w:val="2"/>
            <w:tcBorders>
              <w:left w:val="single" w:sz="4" w:space="0" w:color="auto"/>
              <w:right w:val="single" w:sz="4" w:space="0" w:color="auto"/>
            </w:tcBorders>
          </w:tcPr>
          <w:p w14:paraId="11EFB2E1" w14:textId="77777777" w:rsidR="002B1899" w:rsidRDefault="002B1899" w:rsidP="002B1899">
            <w:pPr>
              <w:pStyle w:val="TAC"/>
            </w:pPr>
            <w:r>
              <w:t>10</w:t>
            </w:r>
          </w:p>
        </w:tc>
        <w:tc>
          <w:tcPr>
            <w:tcW w:w="567" w:type="dxa"/>
            <w:tcBorders>
              <w:left w:val="single" w:sz="4" w:space="0" w:color="auto"/>
              <w:right w:val="single" w:sz="4" w:space="0" w:color="auto"/>
            </w:tcBorders>
          </w:tcPr>
          <w:p w14:paraId="33AE2D6B" w14:textId="77777777" w:rsidR="002B1899" w:rsidRDefault="002B1899" w:rsidP="002B1899">
            <w:pPr>
              <w:pStyle w:val="TAC"/>
            </w:pPr>
            <w:r>
              <w:t>15</w:t>
            </w:r>
          </w:p>
        </w:tc>
        <w:tc>
          <w:tcPr>
            <w:tcW w:w="567" w:type="dxa"/>
            <w:gridSpan w:val="3"/>
            <w:tcBorders>
              <w:left w:val="single" w:sz="4" w:space="0" w:color="auto"/>
              <w:right w:val="single" w:sz="4" w:space="0" w:color="auto"/>
            </w:tcBorders>
          </w:tcPr>
          <w:p w14:paraId="3C1126E1" w14:textId="77777777" w:rsidR="002B1899" w:rsidRDefault="002B1899" w:rsidP="002B1899">
            <w:pPr>
              <w:pStyle w:val="TAC"/>
            </w:pPr>
            <w:r>
              <w:t>20</w:t>
            </w:r>
          </w:p>
        </w:tc>
        <w:tc>
          <w:tcPr>
            <w:tcW w:w="567" w:type="dxa"/>
            <w:gridSpan w:val="3"/>
            <w:tcBorders>
              <w:left w:val="single" w:sz="4" w:space="0" w:color="auto"/>
              <w:right w:val="single" w:sz="4" w:space="0" w:color="auto"/>
            </w:tcBorders>
          </w:tcPr>
          <w:p w14:paraId="790D6ABD" w14:textId="77777777" w:rsidR="002B1899" w:rsidRDefault="002B1899" w:rsidP="002B1899">
            <w:pPr>
              <w:pStyle w:val="TAC"/>
            </w:pPr>
          </w:p>
        </w:tc>
        <w:tc>
          <w:tcPr>
            <w:tcW w:w="709" w:type="dxa"/>
            <w:gridSpan w:val="3"/>
            <w:tcBorders>
              <w:left w:val="single" w:sz="4" w:space="0" w:color="auto"/>
              <w:right w:val="single" w:sz="4" w:space="0" w:color="auto"/>
            </w:tcBorders>
          </w:tcPr>
          <w:p w14:paraId="12C4CF2C" w14:textId="77777777" w:rsidR="002B1899" w:rsidRDefault="002B1899" w:rsidP="002B1899">
            <w:pPr>
              <w:pStyle w:val="TAC"/>
            </w:pPr>
          </w:p>
        </w:tc>
        <w:tc>
          <w:tcPr>
            <w:tcW w:w="781" w:type="dxa"/>
            <w:gridSpan w:val="3"/>
            <w:tcBorders>
              <w:left w:val="single" w:sz="4" w:space="0" w:color="auto"/>
              <w:right w:val="single" w:sz="4" w:space="0" w:color="auto"/>
            </w:tcBorders>
          </w:tcPr>
          <w:p w14:paraId="234C7DDD" w14:textId="77777777" w:rsidR="002B1899" w:rsidRDefault="002B1899" w:rsidP="002B1899">
            <w:pPr>
              <w:pStyle w:val="TAC"/>
            </w:pPr>
            <w:r>
              <w:t>40</w:t>
            </w:r>
          </w:p>
        </w:tc>
        <w:tc>
          <w:tcPr>
            <w:tcW w:w="636" w:type="dxa"/>
            <w:gridSpan w:val="2"/>
            <w:tcBorders>
              <w:left w:val="single" w:sz="4" w:space="0" w:color="auto"/>
              <w:right w:val="single" w:sz="4" w:space="0" w:color="auto"/>
            </w:tcBorders>
          </w:tcPr>
          <w:p w14:paraId="48854793" w14:textId="77777777" w:rsidR="002B1899" w:rsidRDefault="002B1899" w:rsidP="002B1899">
            <w:pPr>
              <w:pStyle w:val="TAC"/>
            </w:pPr>
            <w:r>
              <w:t>50</w:t>
            </w:r>
          </w:p>
        </w:tc>
        <w:tc>
          <w:tcPr>
            <w:tcW w:w="640" w:type="dxa"/>
            <w:gridSpan w:val="3"/>
            <w:tcBorders>
              <w:left w:val="single" w:sz="4" w:space="0" w:color="auto"/>
              <w:right w:val="single" w:sz="4" w:space="0" w:color="auto"/>
            </w:tcBorders>
          </w:tcPr>
          <w:p w14:paraId="3C17A666" w14:textId="77777777" w:rsidR="002B1899" w:rsidRDefault="002B1899" w:rsidP="002B1899">
            <w:pPr>
              <w:pStyle w:val="TAC"/>
            </w:pPr>
            <w:r>
              <w:t>60</w:t>
            </w:r>
          </w:p>
        </w:tc>
        <w:tc>
          <w:tcPr>
            <w:tcW w:w="567" w:type="dxa"/>
            <w:gridSpan w:val="3"/>
            <w:tcBorders>
              <w:left w:val="single" w:sz="4" w:space="0" w:color="auto"/>
              <w:right w:val="single" w:sz="4" w:space="0" w:color="auto"/>
            </w:tcBorders>
          </w:tcPr>
          <w:p w14:paraId="72576248" w14:textId="77777777" w:rsidR="002B1899" w:rsidRDefault="002B1899" w:rsidP="002B1899">
            <w:pPr>
              <w:pStyle w:val="TAC"/>
            </w:pPr>
          </w:p>
        </w:tc>
        <w:tc>
          <w:tcPr>
            <w:tcW w:w="708" w:type="dxa"/>
            <w:gridSpan w:val="2"/>
            <w:tcBorders>
              <w:left w:val="single" w:sz="4" w:space="0" w:color="auto"/>
              <w:right w:val="single" w:sz="4" w:space="0" w:color="auto"/>
            </w:tcBorders>
          </w:tcPr>
          <w:p w14:paraId="1D624C16" w14:textId="77777777" w:rsidR="002B1899" w:rsidRDefault="002B1899" w:rsidP="002B1899">
            <w:pPr>
              <w:pStyle w:val="TAC"/>
            </w:pPr>
          </w:p>
        </w:tc>
        <w:tc>
          <w:tcPr>
            <w:tcW w:w="484" w:type="dxa"/>
            <w:gridSpan w:val="3"/>
            <w:tcBorders>
              <w:left w:val="single" w:sz="4" w:space="0" w:color="auto"/>
              <w:right w:val="single" w:sz="4" w:space="0" w:color="auto"/>
            </w:tcBorders>
          </w:tcPr>
          <w:p w14:paraId="5F0D9912" w14:textId="77777777" w:rsidR="002B1899" w:rsidRDefault="002B1899" w:rsidP="002B1899">
            <w:pPr>
              <w:pStyle w:val="TAC"/>
            </w:pPr>
            <w:r>
              <w:t>90</w:t>
            </w:r>
          </w:p>
        </w:tc>
        <w:tc>
          <w:tcPr>
            <w:tcW w:w="567" w:type="dxa"/>
            <w:gridSpan w:val="2"/>
            <w:tcBorders>
              <w:left w:val="single" w:sz="4" w:space="0" w:color="auto"/>
              <w:right w:val="single" w:sz="4" w:space="0" w:color="auto"/>
            </w:tcBorders>
          </w:tcPr>
          <w:p w14:paraId="27B62068" w14:textId="77777777" w:rsidR="002B1899" w:rsidRDefault="002B1899" w:rsidP="002B1899">
            <w:pPr>
              <w:pStyle w:val="TAC"/>
            </w:pPr>
            <w:r>
              <w:t>100</w:t>
            </w:r>
          </w:p>
        </w:tc>
        <w:tc>
          <w:tcPr>
            <w:tcW w:w="578" w:type="dxa"/>
            <w:tcBorders>
              <w:left w:val="single" w:sz="4" w:space="0" w:color="auto"/>
              <w:right w:val="single" w:sz="4" w:space="0" w:color="auto"/>
            </w:tcBorders>
          </w:tcPr>
          <w:p w14:paraId="1105F998" w14:textId="77777777" w:rsidR="002B1899" w:rsidRDefault="002B1899" w:rsidP="002B1899">
            <w:pPr>
              <w:pStyle w:val="TAC"/>
            </w:pPr>
          </w:p>
        </w:tc>
        <w:tc>
          <w:tcPr>
            <w:tcW w:w="715" w:type="dxa"/>
            <w:gridSpan w:val="2"/>
            <w:tcBorders>
              <w:left w:val="single" w:sz="4" w:space="0" w:color="auto"/>
              <w:right w:val="single" w:sz="4" w:space="0" w:color="auto"/>
            </w:tcBorders>
          </w:tcPr>
          <w:p w14:paraId="2D44FE75"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4AE297DC" w14:textId="77777777" w:rsidR="002B1899" w:rsidRDefault="002B1899" w:rsidP="002B1899">
            <w:pPr>
              <w:pStyle w:val="TAC"/>
              <w:rPr>
                <w:lang w:eastAsia="zh-CN"/>
              </w:rPr>
            </w:pPr>
          </w:p>
        </w:tc>
      </w:tr>
      <w:tr w:rsidR="002B1899" w14:paraId="39A360E9"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538B207"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B1258C8" w14:textId="77777777" w:rsidR="002B1899" w:rsidRDefault="002B1899" w:rsidP="002B1899">
            <w:pPr>
              <w:pStyle w:val="TAC"/>
            </w:pPr>
          </w:p>
        </w:tc>
        <w:tc>
          <w:tcPr>
            <w:tcW w:w="849" w:type="dxa"/>
            <w:tcBorders>
              <w:left w:val="single" w:sz="4" w:space="0" w:color="auto"/>
              <w:right w:val="single" w:sz="4" w:space="0" w:color="auto"/>
            </w:tcBorders>
          </w:tcPr>
          <w:p w14:paraId="39E4F13C" w14:textId="77777777" w:rsidR="002B1899" w:rsidRDefault="002B1899" w:rsidP="002B1899">
            <w:pPr>
              <w:pStyle w:val="TAC"/>
            </w:pPr>
            <w:r>
              <w:t>n258</w:t>
            </w:r>
          </w:p>
        </w:tc>
        <w:tc>
          <w:tcPr>
            <w:tcW w:w="9220" w:type="dxa"/>
            <w:gridSpan w:val="35"/>
            <w:tcBorders>
              <w:left w:val="single" w:sz="4" w:space="0" w:color="auto"/>
              <w:right w:val="single" w:sz="4" w:space="0" w:color="auto"/>
            </w:tcBorders>
          </w:tcPr>
          <w:p w14:paraId="1F0758F3" w14:textId="77777777" w:rsidR="002B1899" w:rsidRDefault="002B1899" w:rsidP="002B1899">
            <w:pPr>
              <w:pStyle w:val="TAC"/>
            </w:pPr>
            <w:r>
              <w:rPr>
                <w:color w:val="000000"/>
              </w:rPr>
              <w:t>CA_n258G</w:t>
            </w:r>
          </w:p>
        </w:tc>
        <w:tc>
          <w:tcPr>
            <w:tcW w:w="1263" w:type="dxa"/>
            <w:tcBorders>
              <w:top w:val="nil"/>
              <w:left w:val="single" w:sz="4" w:space="0" w:color="auto"/>
              <w:bottom w:val="single" w:sz="4" w:space="0" w:color="auto"/>
              <w:right w:val="single" w:sz="4" w:space="0" w:color="auto"/>
            </w:tcBorders>
            <w:shd w:val="clear" w:color="auto" w:fill="auto"/>
          </w:tcPr>
          <w:p w14:paraId="77EC270F" w14:textId="77777777" w:rsidR="002B1899" w:rsidRDefault="002B1899" w:rsidP="002B1899">
            <w:pPr>
              <w:pStyle w:val="TAC"/>
              <w:rPr>
                <w:lang w:eastAsia="zh-CN"/>
              </w:rPr>
            </w:pPr>
          </w:p>
        </w:tc>
      </w:tr>
      <w:tr w:rsidR="002B1899" w14:paraId="31B5E556"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BC9AB3A" w14:textId="77777777" w:rsidR="002B1899" w:rsidRDefault="002B1899" w:rsidP="002B1899">
            <w:pPr>
              <w:pStyle w:val="TAC"/>
            </w:pPr>
            <w:r>
              <w:rPr>
                <w:color w:val="000000"/>
              </w:rPr>
              <w:t>CA_n40A-n78A-n258H</w:t>
            </w:r>
          </w:p>
        </w:tc>
        <w:tc>
          <w:tcPr>
            <w:tcW w:w="1558" w:type="dxa"/>
            <w:tcBorders>
              <w:top w:val="nil"/>
              <w:left w:val="single" w:sz="4" w:space="0" w:color="auto"/>
              <w:bottom w:val="nil"/>
              <w:right w:val="single" w:sz="4" w:space="0" w:color="auto"/>
            </w:tcBorders>
            <w:shd w:val="clear" w:color="auto" w:fill="auto"/>
          </w:tcPr>
          <w:p w14:paraId="12BAAF15" w14:textId="77777777" w:rsidR="002B1899" w:rsidRDefault="002B1899" w:rsidP="002B1899">
            <w:pPr>
              <w:pStyle w:val="TAC"/>
            </w:pPr>
            <w:r>
              <w:t>-</w:t>
            </w:r>
          </w:p>
        </w:tc>
        <w:tc>
          <w:tcPr>
            <w:tcW w:w="849" w:type="dxa"/>
            <w:tcBorders>
              <w:left w:val="single" w:sz="4" w:space="0" w:color="auto"/>
              <w:right w:val="single" w:sz="4" w:space="0" w:color="auto"/>
            </w:tcBorders>
          </w:tcPr>
          <w:p w14:paraId="1EDB7865" w14:textId="77777777" w:rsidR="002B1899" w:rsidRDefault="002B1899" w:rsidP="002B1899">
            <w:pPr>
              <w:pStyle w:val="TAC"/>
            </w:pPr>
            <w:r>
              <w:rPr>
                <w:color w:val="000000"/>
              </w:rPr>
              <w:t>n40</w:t>
            </w:r>
          </w:p>
        </w:tc>
        <w:tc>
          <w:tcPr>
            <w:tcW w:w="567" w:type="dxa"/>
            <w:gridSpan w:val="2"/>
            <w:tcBorders>
              <w:left w:val="single" w:sz="4" w:space="0" w:color="auto"/>
              <w:right w:val="single" w:sz="4" w:space="0" w:color="auto"/>
            </w:tcBorders>
          </w:tcPr>
          <w:p w14:paraId="64A68445" w14:textId="77777777" w:rsidR="002B1899" w:rsidRDefault="002B1899" w:rsidP="002B1899">
            <w:pPr>
              <w:pStyle w:val="TAC"/>
            </w:pPr>
            <w:r>
              <w:t>5</w:t>
            </w:r>
          </w:p>
        </w:tc>
        <w:tc>
          <w:tcPr>
            <w:tcW w:w="567" w:type="dxa"/>
            <w:gridSpan w:val="2"/>
            <w:tcBorders>
              <w:left w:val="single" w:sz="4" w:space="0" w:color="auto"/>
              <w:right w:val="single" w:sz="4" w:space="0" w:color="auto"/>
            </w:tcBorders>
          </w:tcPr>
          <w:p w14:paraId="632D3324" w14:textId="77777777" w:rsidR="002B1899" w:rsidRDefault="002B1899" w:rsidP="002B1899">
            <w:pPr>
              <w:pStyle w:val="TAC"/>
            </w:pPr>
            <w:r>
              <w:t>10</w:t>
            </w:r>
          </w:p>
        </w:tc>
        <w:tc>
          <w:tcPr>
            <w:tcW w:w="567" w:type="dxa"/>
            <w:tcBorders>
              <w:left w:val="single" w:sz="4" w:space="0" w:color="auto"/>
              <w:right w:val="single" w:sz="4" w:space="0" w:color="auto"/>
            </w:tcBorders>
          </w:tcPr>
          <w:p w14:paraId="580FD161" w14:textId="77777777" w:rsidR="002B1899" w:rsidRDefault="002B1899" w:rsidP="002B1899">
            <w:pPr>
              <w:pStyle w:val="TAC"/>
            </w:pPr>
            <w:r>
              <w:t>15</w:t>
            </w:r>
          </w:p>
        </w:tc>
        <w:tc>
          <w:tcPr>
            <w:tcW w:w="567" w:type="dxa"/>
            <w:gridSpan w:val="3"/>
            <w:tcBorders>
              <w:left w:val="single" w:sz="4" w:space="0" w:color="auto"/>
              <w:right w:val="single" w:sz="4" w:space="0" w:color="auto"/>
            </w:tcBorders>
          </w:tcPr>
          <w:p w14:paraId="71E06641" w14:textId="77777777" w:rsidR="002B1899" w:rsidRDefault="002B1899" w:rsidP="002B1899">
            <w:pPr>
              <w:pStyle w:val="TAC"/>
            </w:pPr>
            <w:r>
              <w:t>20</w:t>
            </w:r>
          </w:p>
        </w:tc>
        <w:tc>
          <w:tcPr>
            <w:tcW w:w="567" w:type="dxa"/>
            <w:gridSpan w:val="3"/>
            <w:tcBorders>
              <w:left w:val="single" w:sz="4" w:space="0" w:color="auto"/>
              <w:right w:val="single" w:sz="4" w:space="0" w:color="auto"/>
            </w:tcBorders>
          </w:tcPr>
          <w:p w14:paraId="48BFBAA8" w14:textId="77777777" w:rsidR="002B1899" w:rsidRDefault="002B1899" w:rsidP="002B1899">
            <w:pPr>
              <w:pStyle w:val="TAC"/>
            </w:pPr>
            <w:r>
              <w:t>25</w:t>
            </w:r>
          </w:p>
        </w:tc>
        <w:tc>
          <w:tcPr>
            <w:tcW w:w="709" w:type="dxa"/>
            <w:gridSpan w:val="3"/>
            <w:tcBorders>
              <w:left w:val="single" w:sz="4" w:space="0" w:color="auto"/>
              <w:right w:val="single" w:sz="4" w:space="0" w:color="auto"/>
            </w:tcBorders>
          </w:tcPr>
          <w:p w14:paraId="7E68A05C" w14:textId="77777777" w:rsidR="002B1899" w:rsidRDefault="002B1899" w:rsidP="002B1899">
            <w:pPr>
              <w:pStyle w:val="TAC"/>
            </w:pPr>
            <w:r>
              <w:t>30</w:t>
            </w:r>
          </w:p>
        </w:tc>
        <w:tc>
          <w:tcPr>
            <w:tcW w:w="781" w:type="dxa"/>
            <w:gridSpan w:val="3"/>
            <w:tcBorders>
              <w:left w:val="single" w:sz="4" w:space="0" w:color="auto"/>
              <w:right w:val="single" w:sz="4" w:space="0" w:color="auto"/>
            </w:tcBorders>
          </w:tcPr>
          <w:p w14:paraId="0EDCE7C1" w14:textId="77777777" w:rsidR="002B1899" w:rsidRDefault="002B1899" w:rsidP="002B1899">
            <w:pPr>
              <w:pStyle w:val="TAC"/>
            </w:pPr>
            <w:r>
              <w:t>40</w:t>
            </w:r>
          </w:p>
        </w:tc>
        <w:tc>
          <w:tcPr>
            <w:tcW w:w="636" w:type="dxa"/>
            <w:gridSpan w:val="2"/>
            <w:tcBorders>
              <w:left w:val="single" w:sz="4" w:space="0" w:color="auto"/>
              <w:right w:val="single" w:sz="4" w:space="0" w:color="auto"/>
            </w:tcBorders>
          </w:tcPr>
          <w:p w14:paraId="4BB3942E" w14:textId="77777777" w:rsidR="002B1899" w:rsidRDefault="002B1899" w:rsidP="002B1899">
            <w:pPr>
              <w:pStyle w:val="TAC"/>
            </w:pPr>
            <w:r>
              <w:t>50</w:t>
            </w:r>
          </w:p>
        </w:tc>
        <w:tc>
          <w:tcPr>
            <w:tcW w:w="640" w:type="dxa"/>
            <w:gridSpan w:val="3"/>
            <w:tcBorders>
              <w:left w:val="single" w:sz="4" w:space="0" w:color="auto"/>
              <w:right w:val="single" w:sz="4" w:space="0" w:color="auto"/>
            </w:tcBorders>
          </w:tcPr>
          <w:p w14:paraId="434883F9" w14:textId="77777777" w:rsidR="002B1899" w:rsidRDefault="002B1899" w:rsidP="002B1899">
            <w:pPr>
              <w:pStyle w:val="TAC"/>
            </w:pPr>
            <w:r>
              <w:t>60</w:t>
            </w:r>
          </w:p>
        </w:tc>
        <w:tc>
          <w:tcPr>
            <w:tcW w:w="567" w:type="dxa"/>
            <w:gridSpan w:val="3"/>
            <w:tcBorders>
              <w:left w:val="single" w:sz="4" w:space="0" w:color="auto"/>
              <w:right w:val="single" w:sz="4" w:space="0" w:color="auto"/>
            </w:tcBorders>
          </w:tcPr>
          <w:p w14:paraId="4FFBCA70" w14:textId="77777777" w:rsidR="002B1899" w:rsidRDefault="002B1899" w:rsidP="002B1899">
            <w:pPr>
              <w:pStyle w:val="TAC"/>
            </w:pPr>
          </w:p>
        </w:tc>
        <w:tc>
          <w:tcPr>
            <w:tcW w:w="708" w:type="dxa"/>
            <w:gridSpan w:val="2"/>
            <w:tcBorders>
              <w:left w:val="single" w:sz="4" w:space="0" w:color="auto"/>
              <w:right w:val="single" w:sz="4" w:space="0" w:color="auto"/>
            </w:tcBorders>
          </w:tcPr>
          <w:p w14:paraId="09920282" w14:textId="77777777" w:rsidR="002B1899" w:rsidRDefault="002B1899" w:rsidP="002B1899">
            <w:pPr>
              <w:pStyle w:val="TAC"/>
            </w:pPr>
          </w:p>
        </w:tc>
        <w:tc>
          <w:tcPr>
            <w:tcW w:w="484" w:type="dxa"/>
            <w:gridSpan w:val="3"/>
            <w:tcBorders>
              <w:left w:val="single" w:sz="4" w:space="0" w:color="auto"/>
              <w:right w:val="single" w:sz="4" w:space="0" w:color="auto"/>
            </w:tcBorders>
          </w:tcPr>
          <w:p w14:paraId="4176E435" w14:textId="77777777" w:rsidR="002B1899" w:rsidRDefault="002B1899" w:rsidP="002B1899">
            <w:pPr>
              <w:pStyle w:val="TAC"/>
            </w:pPr>
          </w:p>
        </w:tc>
        <w:tc>
          <w:tcPr>
            <w:tcW w:w="567" w:type="dxa"/>
            <w:gridSpan w:val="2"/>
            <w:tcBorders>
              <w:left w:val="single" w:sz="4" w:space="0" w:color="auto"/>
              <w:right w:val="single" w:sz="4" w:space="0" w:color="auto"/>
            </w:tcBorders>
          </w:tcPr>
          <w:p w14:paraId="091D9AD3" w14:textId="77777777" w:rsidR="002B1899" w:rsidRDefault="002B1899" w:rsidP="002B1899">
            <w:pPr>
              <w:pStyle w:val="TAC"/>
            </w:pPr>
          </w:p>
        </w:tc>
        <w:tc>
          <w:tcPr>
            <w:tcW w:w="578" w:type="dxa"/>
            <w:tcBorders>
              <w:left w:val="single" w:sz="4" w:space="0" w:color="auto"/>
              <w:right w:val="single" w:sz="4" w:space="0" w:color="auto"/>
            </w:tcBorders>
          </w:tcPr>
          <w:p w14:paraId="4FC954C3" w14:textId="77777777" w:rsidR="002B1899" w:rsidRDefault="002B1899" w:rsidP="002B1899">
            <w:pPr>
              <w:pStyle w:val="TAC"/>
            </w:pPr>
          </w:p>
        </w:tc>
        <w:tc>
          <w:tcPr>
            <w:tcW w:w="715" w:type="dxa"/>
            <w:gridSpan w:val="2"/>
            <w:tcBorders>
              <w:left w:val="single" w:sz="4" w:space="0" w:color="auto"/>
              <w:right w:val="single" w:sz="4" w:space="0" w:color="auto"/>
            </w:tcBorders>
          </w:tcPr>
          <w:p w14:paraId="79C59AF2"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2CD63B83" w14:textId="77777777" w:rsidR="002B1899" w:rsidRDefault="002B1899" w:rsidP="002B1899">
            <w:pPr>
              <w:pStyle w:val="TAC"/>
              <w:rPr>
                <w:lang w:eastAsia="zh-CN"/>
              </w:rPr>
            </w:pPr>
            <w:r>
              <w:rPr>
                <w:lang w:eastAsia="zh-CN"/>
              </w:rPr>
              <w:t>0</w:t>
            </w:r>
          </w:p>
        </w:tc>
      </w:tr>
      <w:tr w:rsidR="002B1899" w14:paraId="36CB4FA4"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A2BD86E"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6F1AB2AC" w14:textId="77777777" w:rsidR="002B1899" w:rsidRDefault="002B1899" w:rsidP="002B1899">
            <w:pPr>
              <w:pStyle w:val="TAC"/>
            </w:pPr>
          </w:p>
        </w:tc>
        <w:tc>
          <w:tcPr>
            <w:tcW w:w="849" w:type="dxa"/>
            <w:tcBorders>
              <w:left w:val="single" w:sz="4" w:space="0" w:color="auto"/>
              <w:right w:val="single" w:sz="4" w:space="0" w:color="auto"/>
            </w:tcBorders>
          </w:tcPr>
          <w:p w14:paraId="6E4571F5" w14:textId="77777777" w:rsidR="002B1899" w:rsidRDefault="002B1899" w:rsidP="002B1899">
            <w:pPr>
              <w:pStyle w:val="TAC"/>
            </w:pPr>
            <w:r>
              <w:rPr>
                <w:color w:val="000000"/>
              </w:rPr>
              <w:t>n78</w:t>
            </w:r>
          </w:p>
        </w:tc>
        <w:tc>
          <w:tcPr>
            <w:tcW w:w="567" w:type="dxa"/>
            <w:gridSpan w:val="2"/>
            <w:tcBorders>
              <w:left w:val="single" w:sz="4" w:space="0" w:color="auto"/>
              <w:right w:val="single" w:sz="4" w:space="0" w:color="auto"/>
            </w:tcBorders>
          </w:tcPr>
          <w:p w14:paraId="7931BF68" w14:textId="77777777" w:rsidR="002B1899" w:rsidRDefault="002B1899" w:rsidP="002B1899">
            <w:pPr>
              <w:pStyle w:val="TAC"/>
            </w:pPr>
          </w:p>
        </w:tc>
        <w:tc>
          <w:tcPr>
            <w:tcW w:w="567" w:type="dxa"/>
            <w:gridSpan w:val="2"/>
            <w:tcBorders>
              <w:left w:val="single" w:sz="4" w:space="0" w:color="auto"/>
              <w:right w:val="single" w:sz="4" w:space="0" w:color="auto"/>
            </w:tcBorders>
          </w:tcPr>
          <w:p w14:paraId="0488FF48" w14:textId="77777777" w:rsidR="002B1899" w:rsidRDefault="002B1899" w:rsidP="002B1899">
            <w:pPr>
              <w:pStyle w:val="TAC"/>
            </w:pPr>
            <w:r>
              <w:t>10</w:t>
            </w:r>
          </w:p>
        </w:tc>
        <w:tc>
          <w:tcPr>
            <w:tcW w:w="567" w:type="dxa"/>
            <w:tcBorders>
              <w:left w:val="single" w:sz="4" w:space="0" w:color="auto"/>
              <w:right w:val="single" w:sz="4" w:space="0" w:color="auto"/>
            </w:tcBorders>
          </w:tcPr>
          <w:p w14:paraId="16B6226F" w14:textId="77777777" w:rsidR="002B1899" w:rsidRDefault="002B1899" w:rsidP="002B1899">
            <w:pPr>
              <w:pStyle w:val="TAC"/>
            </w:pPr>
            <w:r>
              <w:t>15</w:t>
            </w:r>
          </w:p>
        </w:tc>
        <w:tc>
          <w:tcPr>
            <w:tcW w:w="567" w:type="dxa"/>
            <w:gridSpan w:val="3"/>
            <w:tcBorders>
              <w:left w:val="single" w:sz="4" w:space="0" w:color="auto"/>
              <w:right w:val="single" w:sz="4" w:space="0" w:color="auto"/>
            </w:tcBorders>
          </w:tcPr>
          <w:p w14:paraId="6453B56B" w14:textId="77777777" w:rsidR="002B1899" w:rsidRDefault="002B1899" w:rsidP="002B1899">
            <w:pPr>
              <w:pStyle w:val="TAC"/>
            </w:pPr>
            <w:r>
              <w:t>20</w:t>
            </w:r>
          </w:p>
        </w:tc>
        <w:tc>
          <w:tcPr>
            <w:tcW w:w="567" w:type="dxa"/>
            <w:gridSpan w:val="3"/>
            <w:tcBorders>
              <w:left w:val="single" w:sz="4" w:space="0" w:color="auto"/>
              <w:right w:val="single" w:sz="4" w:space="0" w:color="auto"/>
            </w:tcBorders>
          </w:tcPr>
          <w:p w14:paraId="7A63B371" w14:textId="77777777" w:rsidR="002B1899" w:rsidRDefault="002B1899" w:rsidP="002B1899">
            <w:pPr>
              <w:pStyle w:val="TAC"/>
            </w:pPr>
          </w:p>
        </w:tc>
        <w:tc>
          <w:tcPr>
            <w:tcW w:w="709" w:type="dxa"/>
            <w:gridSpan w:val="3"/>
            <w:tcBorders>
              <w:left w:val="single" w:sz="4" w:space="0" w:color="auto"/>
              <w:right w:val="single" w:sz="4" w:space="0" w:color="auto"/>
            </w:tcBorders>
          </w:tcPr>
          <w:p w14:paraId="5DE7F3A1" w14:textId="77777777" w:rsidR="002B1899" w:rsidRDefault="002B1899" w:rsidP="002B1899">
            <w:pPr>
              <w:pStyle w:val="TAC"/>
            </w:pPr>
          </w:p>
        </w:tc>
        <w:tc>
          <w:tcPr>
            <w:tcW w:w="781" w:type="dxa"/>
            <w:gridSpan w:val="3"/>
            <w:tcBorders>
              <w:left w:val="single" w:sz="4" w:space="0" w:color="auto"/>
              <w:right w:val="single" w:sz="4" w:space="0" w:color="auto"/>
            </w:tcBorders>
          </w:tcPr>
          <w:p w14:paraId="267A51D0" w14:textId="77777777" w:rsidR="002B1899" w:rsidRDefault="002B1899" w:rsidP="002B1899">
            <w:pPr>
              <w:pStyle w:val="TAC"/>
            </w:pPr>
            <w:r>
              <w:t>40</w:t>
            </w:r>
          </w:p>
        </w:tc>
        <w:tc>
          <w:tcPr>
            <w:tcW w:w="636" w:type="dxa"/>
            <w:gridSpan w:val="2"/>
            <w:tcBorders>
              <w:left w:val="single" w:sz="4" w:space="0" w:color="auto"/>
              <w:right w:val="single" w:sz="4" w:space="0" w:color="auto"/>
            </w:tcBorders>
          </w:tcPr>
          <w:p w14:paraId="3DA168BC" w14:textId="77777777" w:rsidR="002B1899" w:rsidRDefault="002B1899" w:rsidP="002B1899">
            <w:pPr>
              <w:pStyle w:val="TAC"/>
            </w:pPr>
            <w:r>
              <w:t>50</w:t>
            </w:r>
          </w:p>
        </w:tc>
        <w:tc>
          <w:tcPr>
            <w:tcW w:w="640" w:type="dxa"/>
            <w:gridSpan w:val="3"/>
            <w:tcBorders>
              <w:left w:val="single" w:sz="4" w:space="0" w:color="auto"/>
              <w:right w:val="single" w:sz="4" w:space="0" w:color="auto"/>
            </w:tcBorders>
          </w:tcPr>
          <w:p w14:paraId="743BDBC5" w14:textId="77777777" w:rsidR="002B1899" w:rsidRDefault="002B1899" w:rsidP="002B1899">
            <w:pPr>
              <w:pStyle w:val="TAC"/>
            </w:pPr>
            <w:r>
              <w:t>60</w:t>
            </w:r>
          </w:p>
        </w:tc>
        <w:tc>
          <w:tcPr>
            <w:tcW w:w="567" w:type="dxa"/>
            <w:gridSpan w:val="3"/>
            <w:tcBorders>
              <w:left w:val="single" w:sz="4" w:space="0" w:color="auto"/>
              <w:right w:val="single" w:sz="4" w:space="0" w:color="auto"/>
            </w:tcBorders>
          </w:tcPr>
          <w:p w14:paraId="376B0EDA" w14:textId="77777777" w:rsidR="002B1899" w:rsidRDefault="002B1899" w:rsidP="002B1899">
            <w:pPr>
              <w:pStyle w:val="TAC"/>
            </w:pPr>
          </w:p>
        </w:tc>
        <w:tc>
          <w:tcPr>
            <w:tcW w:w="708" w:type="dxa"/>
            <w:gridSpan w:val="2"/>
            <w:tcBorders>
              <w:left w:val="single" w:sz="4" w:space="0" w:color="auto"/>
              <w:right w:val="single" w:sz="4" w:space="0" w:color="auto"/>
            </w:tcBorders>
          </w:tcPr>
          <w:p w14:paraId="21258575" w14:textId="77777777" w:rsidR="002B1899" w:rsidRDefault="002B1899" w:rsidP="002B1899">
            <w:pPr>
              <w:pStyle w:val="TAC"/>
            </w:pPr>
          </w:p>
        </w:tc>
        <w:tc>
          <w:tcPr>
            <w:tcW w:w="484" w:type="dxa"/>
            <w:gridSpan w:val="3"/>
            <w:tcBorders>
              <w:left w:val="single" w:sz="4" w:space="0" w:color="auto"/>
              <w:right w:val="single" w:sz="4" w:space="0" w:color="auto"/>
            </w:tcBorders>
          </w:tcPr>
          <w:p w14:paraId="377D9F30" w14:textId="77777777" w:rsidR="002B1899" w:rsidRDefault="002B1899" w:rsidP="002B1899">
            <w:pPr>
              <w:pStyle w:val="TAC"/>
            </w:pPr>
            <w:r>
              <w:t>90</w:t>
            </w:r>
          </w:p>
        </w:tc>
        <w:tc>
          <w:tcPr>
            <w:tcW w:w="567" w:type="dxa"/>
            <w:gridSpan w:val="2"/>
            <w:tcBorders>
              <w:left w:val="single" w:sz="4" w:space="0" w:color="auto"/>
              <w:right w:val="single" w:sz="4" w:space="0" w:color="auto"/>
            </w:tcBorders>
          </w:tcPr>
          <w:p w14:paraId="6950CB6D" w14:textId="77777777" w:rsidR="002B1899" w:rsidRDefault="002B1899" w:rsidP="002B1899">
            <w:pPr>
              <w:pStyle w:val="TAC"/>
            </w:pPr>
            <w:r>
              <w:t>100</w:t>
            </w:r>
          </w:p>
        </w:tc>
        <w:tc>
          <w:tcPr>
            <w:tcW w:w="578" w:type="dxa"/>
            <w:tcBorders>
              <w:left w:val="single" w:sz="4" w:space="0" w:color="auto"/>
              <w:right w:val="single" w:sz="4" w:space="0" w:color="auto"/>
            </w:tcBorders>
          </w:tcPr>
          <w:p w14:paraId="5B991061" w14:textId="77777777" w:rsidR="002B1899" w:rsidRDefault="002B1899" w:rsidP="002B1899">
            <w:pPr>
              <w:pStyle w:val="TAC"/>
            </w:pPr>
          </w:p>
        </w:tc>
        <w:tc>
          <w:tcPr>
            <w:tcW w:w="715" w:type="dxa"/>
            <w:gridSpan w:val="2"/>
            <w:tcBorders>
              <w:left w:val="single" w:sz="4" w:space="0" w:color="auto"/>
              <w:right w:val="single" w:sz="4" w:space="0" w:color="auto"/>
            </w:tcBorders>
          </w:tcPr>
          <w:p w14:paraId="1A1635C7"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6119D348" w14:textId="77777777" w:rsidR="002B1899" w:rsidRDefault="002B1899" w:rsidP="002B1899">
            <w:pPr>
              <w:pStyle w:val="TAC"/>
              <w:rPr>
                <w:lang w:eastAsia="zh-CN"/>
              </w:rPr>
            </w:pPr>
          </w:p>
        </w:tc>
      </w:tr>
      <w:tr w:rsidR="002B1899" w14:paraId="2C1E14BA"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0BB224B"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61F5750" w14:textId="77777777" w:rsidR="002B1899" w:rsidRDefault="002B1899" w:rsidP="002B1899">
            <w:pPr>
              <w:pStyle w:val="TAC"/>
            </w:pPr>
          </w:p>
        </w:tc>
        <w:tc>
          <w:tcPr>
            <w:tcW w:w="849" w:type="dxa"/>
            <w:tcBorders>
              <w:left w:val="single" w:sz="4" w:space="0" w:color="auto"/>
              <w:right w:val="single" w:sz="4" w:space="0" w:color="auto"/>
            </w:tcBorders>
          </w:tcPr>
          <w:p w14:paraId="4B655727" w14:textId="77777777" w:rsidR="002B1899" w:rsidRDefault="002B1899" w:rsidP="002B1899">
            <w:pPr>
              <w:pStyle w:val="TAC"/>
            </w:pPr>
            <w:r>
              <w:t>n258</w:t>
            </w:r>
          </w:p>
        </w:tc>
        <w:tc>
          <w:tcPr>
            <w:tcW w:w="9220" w:type="dxa"/>
            <w:gridSpan w:val="35"/>
            <w:tcBorders>
              <w:left w:val="single" w:sz="4" w:space="0" w:color="auto"/>
              <w:right w:val="single" w:sz="4" w:space="0" w:color="auto"/>
            </w:tcBorders>
          </w:tcPr>
          <w:p w14:paraId="09CD4AC3" w14:textId="77777777" w:rsidR="002B1899" w:rsidRDefault="002B1899" w:rsidP="002B1899">
            <w:pPr>
              <w:pStyle w:val="TAC"/>
            </w:pPr>
            <w:r>
              <w:rPr>
                <w:color w:val="000000"/>
              </w:rPr>
              <w:t>CA_n258H</w:t>
            </w:r>
          </w:p>
        </w:tc>
        <w:tc>
          <w:tcPr>
            <w:tcW w:w="1263" w:type="dxa"/>
            <w:tcBorders>
              <w:top w:val="nil"/>
              <w:left w:val="single" w:sz="4" w:space="0" w:color="auto"/>
              <w:bottom w:val="single" w:sz="4" w:space="0" w:color="auto"/>
              <w:right w:val="single" w:sz="4" w:space="0" w:color="auto"/>
            </w:tcBorders>
            <w:shd w:val="clear" w:color="auto" w:fill="auto"/>
          </w:tcPr>
          <w:p w14:paraId="23B9DB48" w14:textId="77777777" w:rsidR="002B1899" w:rsidRDefault="002B1899" w:rsidP="002B1899">
            <w:pPr>
              <w:pStyle w:val="TAC"/>
              <w:rPr>
                <w:lang w:eastAsia="zh-CN"/>
              </w:rPr>
            </w:pPr>
          </w:p>
        </w:tc>
      </w:tr>
      <w:tr w:rsidR="002B1899" w14:paraId="5075A82F"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90DE68F" w14:textId="77777777" w:rsidR="002B1899" w:rsidRDefault="002B1899" w:rsidP="002B1899">
            <w:pPr>
              <w:pStyle w:val="TAC"/>
            </w:pPr>
            <w:r>
              <w:rPr>
                <w:color w:val="000000"/>
              </w:rPr>
              <w:t>CA_n40A-n78A-n258I</w:t>
            </w:r>
          </w:p>
        </w:tc>
        <w:tc>
          <w:tcPr>
            <w:tcW w:w="1558" w:type="dxa"/>
            <w:tcBorders>
              <w:top w:val="nil"/>
              <w:left w:val="single" w:sz="4" w:space="0" w:color="auto"/>
              <w:bottom w:val="nil"/>
              <w:right w:val="single" w:sz="4" w:space="0" w:color="auto"/>
            </w:tcBorders>
            <w:shd w:val="clear" w:color="auto" w:fill="auto"/>
          </w:tcPr>
          <w:p w14:paraId="4552BE43" w14:textId="77777777" w:rsidR="002B1899" w:rsidRDefault="002B1899" w:rsidP="002B1899">
            <w:pPr>
              <w:pStyle w:val="TAC"/>
            </w:pPr>
            <w:r>
              <w:t>-</w:t>
            </w:r>
          </w:p>
        </w:tc>
        <w:tc>
          <w:tcPr>
            <w:tcW w:w="849" w:type="dxa"/>
            <w:tcBorders>
              <w:left w:val="single" w:sz="4" w:space="0" w:color="auto"/>
              <w:right w:val="single" w:sz="4" w:space="0" w:color="auto"/>
            </w:tcBorders>
          </w:tcPr>
          <w:p w14:paraId="1259E0AB" w14:textId="77777777" w:rsidR="002B1899" w:rsidRDefault="002B1899" w:rsidP="002B1899">
            <w:pPr>
              <w:pStyle w:val="TAC"/>
            </w:pPr>
            <w:r>
              <w:rPr>
                <w:color w:val="000000"/>
              </w:rPr>
              <w:t>n40</w:t>
            </w:r>
          </w:p>
        </w:tc>
        <w:tc>
          <w:tcPr>
            <w:tcW w:w="567" w:type="dxa"/>
            <w:gridSpan w:val="2"/>
            <w:tcBorders>
              <w:left w:val="single" w:sz="4" w:space="0" w:color="auto"/>
              <w:right w:val="single" w:sz="4" w:space="0" w:color="auto"/>
            </w:tcBorders>
          </w:tcPr>
          <w:p w14:paraId="1D0CA8CF" w14:textId="77777777" w:rsidR="002B1899" w:rsidRDefault="002B1899" w:rsidP="002B1899">
            <w:pPr>
              <w:pStyle w:val="TAC"/>
            </w:pPr>
            <w:r>
              <w:t>5</w:t>
            </w:r>
          </w:p>
        </w:tc>
        <w:tc>
          <w:tcPr>
            <w:tcW w:w="567" w:type="dxa"/>
            <w:gridSpan w:val="2"/>
            <w:tcBorders>
              <w:left w:val="single" w:sz="4" w:space="0" w:color="auto"/>
              <w:right w:val="single" w:sz="4" w:space="0" w:color="auto"/>
            </w:tcBorders>
          </w:tcPr>
          <w:p w14:paraId="09B4D8E1" w14:textId="77777777" w:rsidR="002B1899" w:rsidRDefault="002B1899" w:rsidP="002B1899">
            <w:pPr>
              <w:pStyle w:val="TAC"/>
            </w:pPr>
            <w:r>
              <w:t>10</w:t>
            </w:r>
          </w:p>
        </w:tc>
        <w:tc>
          <w:tcPr>
            <w:tcW w:w="567" w:type="dxa"/>
            <w:tcBorders>
              <w:left w:val="single" w:sz="4" w:space="0" w:color="auto"/>
              <w:right w:val="single" w:sz="4" w:space="0" w:color="auto"/>
            </w:tcBorders>
          </w:tcPr>
          <w:p w14:paraId="79F0F4BE" w14:textId="77777777" w:rsidR="002B1899" w:rsidRDefault="002B1899" w:rsidP="002B1899">
            <w:pPr>
              <w:pStyle w:val="TAC"/>
            </w:pPr>
            <w:r>
              <w:t>15</w:t>
            </w:r>
          </w:p>
        </w:tc>
        <w:tc>
          <w:tcPr>
            <w:tcW w:w="567" w:type="dxa"/>
            <w:gridSpan w:val="3"/>
            <w:tcBorders>
              <w:left w:val="single" w:sz="4" w:space="0" w:color="auto"/>
              <w:right w:val="single" w:sz="4" w:space="0" w:color="auto"/>
            </w:tcBorders>
          </w:tcPr>
          <w:p w14:paraId="2BEA2864" w14:textId="77777777" w:rsidR="002B1899" w:rsidRDefault="002B1899" w:rsidP="002B1899">
            <w:pPr>
              <w:pStyle w:val="TAC"/>
            </w:pPr>
            <w:r>
              <w:t>20</w:t>
            </w:r>
          </w:p>
        </w:tc>
        <w:tc>
          <w:tcPr>
            <w:tcW w:w="567" w:type="dxa"/>
            <w:gridSpan w:val="3"/>
            <w:tcBorders>
              <w:left w:val="single" w:sz="4" w:space="0" w:color="auto"/>
              <w:right w:val="single" w:sz="4" w:space="0" w:color="auto"/>
            </w:tcBorders>
          </w:tcPr>
          <w:p w14:paraId="511C5879" w14:textId="77777777" w:rsidR="002B1899" w:rsidRDefault="002B1899" w:rsidP="002B1899">
            <w:pPr>
              <w:pStyle w:val="TAC"/>
            </w:pPr>
            <w:r>
              <w:t>25</w:t>
            </w:r>
          </w:p>
        </w:tc>
        <w:tc>
          <w:tcPr>
            <w:tcW w:w="709" w:type="dxa"/>
            <w:gridSpan w:val="3"/>
            <w:tcBorders>
              <w:left w:val="single" w:sz="4" w:space="0" w:color="auto"/>
              <w:right w:val="single" w:sz="4" w:space="0" w:color="auto"/>
            </w:tcBorders>
          </w:tcPr>
          <w:p w14:paraId="477AF31F" w14:textId="77777777" w:rsidR="002B1899" w:rsidRDefault="002B1899" w:rsidP="002B1899">
            <w:pPr>
              <w:pStyle w:val="TAC"/>
            </w:pPr>
            <w:r>
              <w:t>30</w:t>
            </w:r>
          </w:p>
        </w:tc>
        <w:tc>
          <w:tcPr>
            <w:tcW w:w="781" w:type="dxa"/>
            <w:gridSpan w:val="3"/>
            <w:tcBorders>
              <w:left w:val="single" w:sz="4" w:space="0" w:color="auto"/>
              <w:right w:val="single" w:sz="4" w:space="0" w:color="auto"/>
            </w:tcBorders>
          </w:tcPr>
          <w:p w14:paraId="52CDCBF2" w14:textId="77777777" w:rsidR="002B1899" w:rsidRDefault="002B1899" w:rsidP="002B1899">
            <w:pPr>
              <w:pStyle w:val="TAC"/>
            </w:pPr>
            <w:r>
              <w:t>40</w:t>
            </w:r>
          </w:p>
        </w:tc>
        <w:tc>
          <w:tcPr>
            <w:tcW w:w="636" w:type="dxa"/>
            <w:gridSpan w:val="2"/>
            <w:tcBorders>
              <w:left w:val="single" w:sz="4" w:space="0" w:color="auto"/>
              <w:right w:val="single" w:sz="4" w:space="0" w:color="auto"/>
            </w:tcBorders>
          </w:tcPr>
          <w:p w14:paraId="3C15DB08" w14:textId="77777777" w:rsidR="002B1899" w:rsidRDefault="002B1899" w:rsidP="002B1899">
            <w:pPr>
              <w:pStyle w:val="TAC"/>
            </w:pPr>
            <w:r>
              <w:t>50</w:t>
            </w:r>
          </w:p>
        </w:tc>
        <w:tc>
          <w:tcPr>
            <w:tcW w:w="640" w:type="dxa"/>
            <w:gridSpan w:val="3"/>
            <w:tcBorders>
              <w:left w:val="single" w:sz="4" w:space="0" w:color="auto"/>
              <w:right w:val="single" w:sz="4" w:space="0" w:color="auto"/>
            </w:tcBorders>
          </w:tcPr>
          <w:p w14:paraId="2D808CC3" w14:textId="77777777" w:rsidR="002B1899" w:rsidRDefault="002B1899" w:rsidP="002B1899">
            <w:pPr>
              <w:pStyle w:val="TAC"/>
            </w:pPr>
            <w:r>
              <w:t>60</w:t>
            </w:r>
          </w:p>
        </w:tc>
        <w:tc>
          <w:tcPr>
            <w:tcW w:w="567" w:type="dxa"/>
            <w:gridSpan w:val="3"/>
            <w:tcBorders>
              <w:left w:val="single" w:sz="4" w:space="0" w:color="auto"/>
              <w:right w:val="single" w:sz="4" w:space="0" w:color="auto"/>
            </w:tcBorders>
          </w:tcPr>
          <w:p w14:paraId="37A4D9ED" w14:textId="77777777" w:rsidR="002B1899" w:rsidRDefault="002B1899" w:rsidP="002B1899">
            <w:pPr>
              <w:pStyle w:val="TAC"/>
            </w:pPr>
          </w:p>
        </w:tc>
        <w:tc>
          <w:tcPr>
            <w:tcW w:w="708" w:type="dxa"/>
            <w:gridSpan w:val="2"/>
            <w:tcBorders>
              <w:left w:val="single" w:sz="4" w:space="0" w:color="auto"/>
              <w:right w:val="single" w:sz="4" w:space="0" w:color="auto"/>
            </w:tcBorders>
          </w:tcPr>
          <w:p w14:paraId="4A491EB5" w14:textId="77777777" w:rsidR="002B1899" w:rsidRDefault="002B1899" w:rsidP="002B1899">
            <w:pPr>
              <w:pStyle w:val="TAC"/>
            </w:pPr>
          </w:p>
        </w:tc>
        <w:tc>
          <w:tcPr>
            <w:tcW w:w="484" w:type="dxa"/>
            <w:gridSpan w:val="3"/>
            <w:tcBorders>
              <w:left w:val="single" w:sz="4" w:space="0" w:color="auto"/>
              <w:right w:val="single" w:sz="4" w:space="0" w:color="auto"/>
            </w:tcBorders>
          </w:tcPr>
          <w:p w14:paraId="722BD5C6" w14:textId="77777777" w:rsidR="002B1899" w:rsidRDefault="002B1899" w:rsidP="002B1899">
            <w:pPr>
              <w:pStyle w:val="TAC"/>
            </w:pPr>
          </w:p>
        </w:tc>
        <w:tc>
          <w:tcPr>
            <w:tcW w:w="567" w:type="dxa"/>
            <w:gridSpan w:val="2"/>
            <w:tcBorders>
              <w:left w:val="single" w:sz="4" w:space="0" w:color="auto"/>
              <w:right w:val="single" w:sz="4" w:space="0" w:color="auto"/>
            </w:tcBorders>
          </w:tcPr>
          <w:p w14:paraId="16B50CD6" w14:textId="77777777" w:rsidR="002B1899" w:rsidRDefault="002B1899" w:rsidP="002B1899">
            <w:pPr>
              <w:pStyle w:val="TAC"/>
            </w:pPr>
          </w:p>
        </w:tc>
        <w:tc>
          <w:tcPr>
            <w:tcW w:w="578" w:type="dxa"/>
            <w:tcBorders>
              <w:left w:val="single" w:sz="4" w:space="0" w:color="auto"/>
              <w:right w:val="single" w:sz="4" w:space="0" w:color="auto"/>
            </w:tcBorders>
          </w:tcPr>
          <w:p w14:paraId="3ABA239E" w14:textId="77777777" w:rsidR="002B1899" w:rsidRDefault="002B1899" w:rsidP="002B1899">
            <w:pPr>
              <w:pStyle w:val="TAC"/>
            </w:pPr>
          </w:p>
        </w:tc>
        <w:tc>
          <w:tcPr>
            <w:tcW w:w="715" w:type="dxa"/>
            <w:gridSpan w:val="2"/>
            <w:tcBorders>
              <w:left w:val="single" w:sz="4" w:space="0" w:color="auto"/>
              <w:right w:val="single" w:sz="4" w:space="0" w:color="auto"/>
            </w:tcBorders>
          </w:tcPr>
          <w:p w14:paraId="11F52EE1"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06143659" w14:textId="77777777" w:rsidR="002B1899" w:rsidRDefault="002B1899" w:rsidP="002B1899">
            <w:pPr>
              <w:pStyle w:val="TAC"/>
              <w:rPr>
                <w:lang w:eastAsia="zh-CN"/>
              </w:rPr>
            </w:pPr>
            <w:r>
              <w:rPr>
                <w:lang w:eastAsia="zh-CN"/>
              </w:rPr>
              <w:t>0</w:t>
            </w:r>
          </w:p>
        </w:tc>
      </w:tr>
      <w:tr w:rsidR="002B1899" w14:paraId="0033C071"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CC1E139"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44EA32DB" w14:textId="77777777" w:rsidR="002B1899" w:rsidRDefault="002B1899" w:rsidP="002B1899">
            <w:pPr>
              <w:pStyle w:val="TAC"/>
            </w:pPr>
          </w:p>
        </w:tc>
        <w:tc>
          <w:tcPr>
            <w:tcW w:w="849" w:type="dxa"/>
            <w:tcBorders>
              <w:left w:val="single" w:sz="4" w:space="0" w:color="auto"/>
              <w:right w:val="single" w:sz="4" w:space="0" w:color="auto"/>
            </w:tcBorders>
          </w:tcPr>
          <w:p w14:paraId="67ADCBA8" w14:textId="77777777" w:rsidR="002B1899" w:rsidRDefault="002B1899" w:rsidP="002B1899">
            <w:pPr>
              <w:pStyle w:val="TAC"/>
            </w:pPr>
            <w:r>
              <w:rPr>
                <w:color w:val="000000"/>
              </w:rPr>
              <w:t>n78</w:t>
            </w:r>
          </w:p>
        </w:tc>
        <w:tc>
          <w:tcPr>
            <w:tcW w:w="567" w:type="dxa"/>
            <w:gridSpan w:val="2"/>
            <w:tcBorders>
              <w:left w:val="single" w:sz="4" w:space="0" w:color="auto"/>
              <w:right w:val="single" w:sz="4" w:space="0" w:color="auto"/>
            </w:tcBorders>
          </w:tcPr>
          <w:p w14:paraId="116ACC8B" w14:textId="77777777" w:rsidR="002B1899" w:rsidRDefault="002B1899" w:rsidP="002B1899">
            <w:pPr>
              <w:pStyle w:val="TAC"/>
            </w:pPr>
          </w:p>
        </w:tc>
        <w:tc>
          <w:tcPr>
            <w:tcW w:w="567" w:type="dxa"/>
            <w:gridSpan w:val="2"/>
            <w:tcBorders>
              <w:left w:val="single" w:sz="4" w:space="0" w:color="auto"/>
              <w:right w:val="single" w:sz="4" w:space="0" w:color="auto"/>
            </w:tcBorders>
          </w:tcPr>
          <w:p w14:paraId="4935A22C" w14:textId="77777777" w:rsidR="002B1899" w:rsidRDefault="002B1899" w:rsidP="002B1899">
            <w:pPr>
              <w:pStyle w:val="TAC"/>
            </w:pPr>
            <w:r>
              <w:t>10</w:t>
            </w:r>
          </w:p>
        </w:tc>
        <w:tc>
          <w:tcPr>
            <w:tcW w:w="567" w:type="dxa"/>
            <w:tcBorders>
              <w:left w:val="single" w:sz="4" w:space="0" w:color="auto"/>
              <w:right w:val="single" w:sz="4" w:space="0" w:color="auto"/>
            </w:tcBorders>
          </w:tcPr>
          <w:p w14:paraId="299B5C3C" w14:textId="77777777" w:rsidR="002B1899" w:rsidRDefault="002B1899" w:rsidP="002B1899">
            <w:pPr>
              <w:pStyle w:val="TAC"/>
            </w:pPr>
            <w:r>
              <w:t>15</w:t>
            </w:r>
          </w:p>
        </w:tc>
        <w:tc>
          <w:tcPr>
            <w:tcW w:w="567" w:type="dxa"/>
            <w:gridSpan w:val="3"/>
            <w:tcBorders>
              <w:left w:val="single" w:sz="4" w:space="0" w:color="auto"/>
              <w:right w:val="single" w:sz="4" w:space="0" w:color="auto"/>
            </w:tcBorders>
          </w:tcPr>
          <w:p w14:paraId="482E3300" w14:textId="77777777" w:rsidR="002B1899" w:rsidRDefault="002B1899" w:rsidP="002B1899">
            <w:pPr>
              <w:pStyle w:val="TAC"/>
            </w:pPr>
            <w:r>
              <w:t>20</w:t>
            </w:r>
          </w:p>
        </w:tc>
        <w:tc>
          <w:tcPr>
            <w:tcW w:w="567" w:type="dxa"/>
            <w:gridSpan w:val="3"/>
            <w:tcBorders>
              <w:left w:val="single" w:sz="4" w:space="0" w:color="auto"/>
              <w:right w:val="single" w:sz="4" w:space="0" w:color="auto"/>
            </w:tcBorders>
          </w:tcPr>
          <w:p w14:paraId="2F677299" w14:textId="77777777" w:rsidR="002B1899" w:rsidRDefault="002B1899" w:rsidP="002B1899">
            <w:pPr>
              <w:pStyle w:val="TAC"/>
            </w:pPr>
          </w:p>
        </w:tc>
        <w:tc>
          <w:tcPr>
            <w:tcW w:w="709" w:type="dxa"/>
            <w:gridSpan w:val="3"/>
            <w:tcBorders>
              <w:left w:val="single" w:sz="4" w:space="0" w:color="auto"/>
              <w:right w:val="single" w:sz="4" w:space="0" w:color="auto"/>
            </w:tcBorders>
          </w:tcPr>
          <w:p w14:paraId="2EA42B21" w14:textId="77777777" w:rsidR="002B1899" w:rsidRDefault="002B1899" w:rsidP="002B1899">
            <w:pPr>
              <w:pStyle w:val="TAC"/>
            </w:pPr>
          </w:p>
        </w:tc>
        <w:tc>
          <w:tcPr>
            <w:tcW w:w="781" w:type="dxa"/>
            <w:gridSpan w:val="3"/>
            <w:tcBorders>
              <w:left w:val="single" w:sz="4" w:space="0" w:color="auto"/>
              <w:right w:val="single" w:sz="4" w:space="0" w:color="auto"/>
            </w:tcBorders>
          </w:tcPr>
          <w:p w14:paraId="6B1758C4" w14:textId="77777777" w:rsidR="002B1899" w:rsidRDefault="002B1899" w:rsidP="002B1899">
            <w:pPr>
              <w:pStyle w:val="TAC"/>
            </w:pPr>
            <w:r>
              <w:t>40</w:t>
            </w:r>
          </w:p>
        </w:tc>
        <w:tc>
          <w:tcPr>
            <w:tcW w:w="636" w:type="dxa"/>
            <w:gridSpan w:val="2"/>
            <w:tcBorders>
              <w:left w:val="single" w:sz="4" w:space="0" w:color="auto"/>
              <w:right w:val="single" w:sz="4" w:space="0" w:color="auto"/>
            </w:tcBorders>
          </w:tcPr>
          <w:p w14:paraId="79B557DA" w14:textId="77777777" w:rsidR="002B1899" w:rsidRDefault="002B1899" w:rsidP="002B1899">
            <w:pPr>
              <w:pStyle w:val="TAC"/>
            </w:pPr>
            <w:r>
              <w:t>50</w:t>
            </w:r>
          </w:p>
        </w:tc>
        <w:tc>
          <w:tcPr>
            <w:tcW w:w="640" w:type="dxa"/>
            <w:gridSpan w:val="3"/>
            <w:tcBorders>
              <w:left w:val="single" w:sz="4" w:space="0" w:color="auto"/>
              <w:right w:val="single" w:sz="4" w:space="0" w:color="auto"/>
            </w:tcBorders>
          </w:tcPr>
          <w:p w14:paraId="3CF841C1" w14:textId="77777777" w:rsidR="002B1899" w:rsidRDefault="002B1899" w:rsidP="002B1899">
            <w:pPr>
              <w:pStyle w:val="TAC"/>
            </w:pPr>
            <w:r>
              <w:t>60</w:t>
            </w:r>
          </w:p>
        </w:tc>
        <w:tc>
          <w:tcPr>
            <w:tcW w:w="567" w:type="dxa"/>
            <w:gridSpan w:val="3"/>
            <w:tcBorders>
              <w:left w:val="single" w:sz="4" w:space="0" w:color="auto"/>
              <w:right w:val="single" w:sz="4" w:space="0" w:color="auto"/>
            </w:tcBorders>
          </w:tcPr>
          <w:p w14:paraId="1AFF50D2" w14:textId="77777777" w:rsidR="002B1899" w:rsidRDefault="002B1899" w:rsidP="002B1899">
            <w:pPr>
              <w:pStyle w:val="TAC"/>
            </w:pPr>
          </w:p>
        </w:tc>
        <w:tc>
          <w:tcPr>
            <w:tcW w:w="708" w:type="dxa"/>
            <w:gridSpan w:val="2"/>
            <w:tcBorders>
              <w:left w:val="single" w:sz="4" w:space="0" w:color="auto"/>
              <w:right w:val="single" w:sz="4" w:space="0" w:color="auto"/>
            </w:tcBorders>
          </w:tcPr>
          <w:p w14:paraId="4FCC5B9C" w14:textId="77777777" w:rsidR="002B1899" w:rsidRDefault="002B1899" w:rsidP="002B1899">
            <w:pPr>
              <w:pStyle w:val="TAC"/>
            </w:pPr>
          </w:p>
        </w:tc>
        <w:tc>
          <w:tcPr>
            <w:tcW w:w="484" w:type="dxa"/>
            <w:gridSpan w:val="3"/>
            <w:tcBorders>
              <w:left w:val="single" w:sz="4" w:space="0" w:color="auto"/>
              <w:right w:val="single" w:sz="4" w:space="0" w:color="auto"/>
            </w:tcBorders>
          </w:tcPr>
          <w:p w14:paraId="6DE348E9" w14:textId="77777777" w:rsidR="002B1899" w:rsidRDefault="002B1899" w:rsidP="002B1899">
            <w:pPr>
              <w:pStyle w:val="TAC"/>
            </w:pPr>
            <w:r>
              <w:t>90</w:t>
            </w:r>
          </w:p>
        </w:tc>
        <w:tc>
          <w:tcPr>
            <w:tcW w:w="567" w:type="dxa"/>
            <w:gridSpan w:val="2"/>
            <w:tcBorders>
              <w:left w:val="single" w:sz="4" w:space="0" w:color="auto"/>
              <w:right w:val="single" w:sz="4" w:space="0" w:color="auto"/>
            </w:tcBorders>
          </w:tcPr>
          <w:p w14:paraId="4370F94C" w14:textId="77777777" w:rsidR="002B1899" w:rsidRDefault="002B1899" w:rsidP="002B1899">
            <w:pPr>
              <w:pStyle w:val="TAC"/>
            </w:pPr>
            <w:r>
              <w:t>100</w:t>
            </w:r>
          </w:p>
        </w:tc>
        <w:tc>
          <w:tcPr>
            <w:tcW w:w="578" w:type="dxa"/>
            <w:tcBorders>
              <w:left w:val="single" w:sz="4" w:space="0" w:color="auto"/>
              <w:right w:val="single" w:sz="4" w:space="0" w:color="auto"/>
            </w:tcBorders>
          </w:tcPr>
          <w:p w14:paraId="6018ACC1" w14:textId="77777777" w:rsidR="002B1899" w:rsidRDefault="002B1899" w:rsidP="002B1899">
            <w:pPr>
              <w:pStyle w:val="TAC"/>
            </w:pPr>
          </w:p>
        </w:tc>
        <w:tc>
          <w:tcPr>
            <w:tcW w:w="715" w:type="dxa"/>
            <w:gridSpan w:val="2"/>
            <w:tcBorders>
              <w:left w:val="single" w:sz="4" w:space="0" w:color="auto"/>
              <w:right w:val="single" w:sz="4" w:space="0" w:color="auto"/>
            </w:tcBorders>
          </w:tcPr>
          <w:p w14:paraId="2DA84148"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2ADD207A" w14:textId="77777777" w:rsidR="002B1899" w:rsidRDefault="002B1899" w:rsidP="002B1899">
            <w:pPr>
              <w:pStyle w:val="TAC"/>
              <w:rPr>
                <w:lang w:eastAsia="zh-CN"/>
              </w:rPr>
            </w:pPr>
          </w:p>
        </w:tc>
      </w:tr>
      <w:tr w:rsidR="002B1899" w14:paraId="22977B64"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C6A538A"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613C094" w14:textId="77777777" w:rsidR="002B1899" w:rsidRDefault="002B1899" w:rsidP="002B1899">
            <w:pPr>
              <w:pStyle w:val="TAC"/>
            </w:pPr>
          </w:p>
        </w:tc>
        <w:tc>
          <w:tcPr>
            <w:tcW w:w="849" w:type="dxa"/>
            <w:tcBorders>
              <w:left w:val="single" w:sz="4" w:space="0" w:color="auto"/>
              <w:right w:val="single" w:sz="4" w:space="0" w:color="auto"/>
            </w:tcBorders>
          </w:tcPr>
          <w:p w14:paraId="6ECFE81F" w14:textId="77777777" w:rsidR="002B1899" w:rsidRDefault="002B1899" w:rsidP="002B1899">
            <w:pPr>
              <w:pStyle w:val="TAC"/>
            </w:pPr>
            <w:r>
              <w:t>n258</w:t>
            </w:r>
          </w:p>
        </w:tc>
        <w:tc>
          <w:tcPr>
            <w:tcW w:w="9220" w:type="dxa"/>
            <w:gridSpan w:val="35"/>
            <w:tcBorders>
              <w:left w:val="single" w:sz="4" w:space="0" w:color="auto"/>
              <w:right w:val="single" w:sz="4" w:space="0" w:color="auto"/>
            </w:tcBorders>
          </w:tcPr>
          <w:p w14:paraId="3908DEEE" w14:textId="77777777" w:rsidR="002B1899" w:rsidRDefault="002B1899" w:rsidP="002B1899">
            <w:pPr>
              <w:pStyle w:val="TAC"/>
            </w:pPr>
            <w:r>
              <w:rPr>
                <w:color w:val="000000"/>
              </w:rPr>
              <w:t>CA_n258I</w:t>
            </w:r>
          </w:p>
        </w:tc>
        <w:tc>
          <w:tcPr>
            <w:tcW w:w="1263" w:type="dxa"/>
            <w:tcBorders>
              <w:top w:val="nil"/>
              <w:left w:val="single" w:sz="4" w:space="0" w:color="auto"/>
              <w:bottom w:val="single" w:sz="4" w:space="0" w:color="auto"/>
              <w:right w:val="single" w:sz="4" w:space="0" w:color="auto"/>
            </w:tcBorders>
            <w:shd w:val="clear" w:color="auto" w:fill="auto"/>
          </w:tcPr>
          <w:p w14:paraId="245D1912" w14:textId="77777777" w:rsidR="002B1899" w:rsidRDefault="002B1899" w:rsidP="002B1899">
            <w:pPr>
              <w:pStyle w:val="TAC"/>
              <w:rPr>
                <w:lang w:eastAsia="zh-CN"/>
              </w:rPr>
            </w:pPr>
          </w:p>
        </w:tc>
      </w:tr>
      <w:tr w:rsidR="002B1899" w14:paraId="2C44B182"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865797B" w14:textId="77777777" w:rsidR="002B1899" w:rsidRDefault="002B1899" w:rsidP="002B1899">
            <w:pPr>
              <w:pStyle w:val="TAC"/>
            </w:pPr>
            <w:r>
              <w:rPr>
                <w:color w:val="000000"/>
              </w:rPr>
              <w:t>CA_n40A-n78A-n258J</w:t>
            </w:r>
          </w:p>
        </w:tc>
        <w:tc>
          <w:tcPr>
            <w:tcW w:w="1558" w:type="dxa"/>
            <w:tcBorders>
              <w:top w:val="nil"/>
              <w:left w:val="single" w:sz="4" w:space="0" w:color="auto"/>
              <w:bottom w:val="nil"/>
              <w:right w:val="single" w:sz="4" w:space="0" w:color="auto"/>
            </w:tcBorders>
            <w:shd w:val="clear" w:color="auto" w:fill="auto"/>
          </w:tcPr>
          <w:p w14:paraId="57F22877" w14:textId="77777777" w:rsidR="002B1899" w:rsidRDefault="002B1899" w:rsidP="002B1899">
            <w:pPr>
              <w:pStyle w:val="TAC"/>
            </w:pPr>
            <w:r>
              <w:t>-</w:t>
            </w:r>
          </w:p>
        </w:tc>
        <w:tc>
          <w:tcPr>
            <w:tcW w:w="849" w:type="dxa"/>
            <w:tcBorders>
              <w:left w:val="single" w:sz="4" w:space="0" w:color="auto"/>
              <w:right w:val="single" w:sz="4" w:space="0" w:color="auto"/>
            </w:tcBorders>
          </w:tcPr>
          <w:p w14:paraId="000753B2" w14:textId="77777777" w:rsidR="002B1899" w:rsidRDefault="002B1899" w:rsidP="002B1899">
            <w:pPr>
              <w:pStyle w:val="TAC"/>
            </w:pPr>
            <w:r>
              <w:rPr>
                <w:color w:val="000000"/>
              </w:rPr>
              <w:t>n40</w:t>
            </w:r>
          </w:p>
        </w:tc>
        <w:tc>
          <w:tcPr>
            <w:tcW w:w="567" w:type="dxa"/>
            <w:gridSpan w:val="2"/>
            <w:tcBorders>
              <w:left w:val="single" w:sz="4" w:space="0" w:color="auto"/>
              <w:right w:val="single" w:sz="4" w:space="0" w:color="auto"/>
            </w:tcBorders>
          </w:tcPr>
          <w:p w14:paraId="34228DCF" w14:textId="77777777" w:rsidR="002B1899" w:rsidRDefault="002B1899" w:rsidP="002B1899">
            <w:pPr>
              <w:pStyle w:val="TAC"/>
            </w:pPr>
            <w:r>
              <w:t>5</w:t>
            </w:r>
          </w:p>
        </w:tc>
        <w:tc>
          <w:tcPr>
            <w:tcW w:w="567" w:type="dxa"/>
            <w:gridSpan w:val="2"/>
            <w:tcBorders>
              <w:left w:val="single" w:sz="4" w:space="0" w:color="auto"/>
              <w:right w:val="single" w:sz="4" w:space="0" w:color="auto"/>
            </w:tcBorders>
          </w:tcPr>
          <w:p w14:paraId="2CA7163E" w14:textId="77777777" w:rsidR="002B1899" w:rsidRDefault="002B1899" w:rsidP="002B1899">
            <w:pPr>
              <w:pStyle w:val="TAC"/>
            </w:pPr>
            <w:r>
              <w:t>10</w:t>
            </w:r>
          </w:p>
        </w:tc>
        <w:tc>
          <w:tcPr>
            <w:tcW w:w="567" w:type="dxa"/>
            <w:tcBorders>
              <w:left w:val="single" w:sz="4" w:space="0" w:color="auto"/>
              <w:right w:val="single" w:sz="4" w:space="0" w:color="auto"/>
            </w:tcBorders>
          </w:tcPr>
          <w:p w14:paraId="210D1A0C" w14:textId="77777777" w:rsidR="002B1899" w:rsidRDefault="002B1899" w:rsidP="002B1899">
            <w:pPr>
              <w:pStyle w:val="TAC"/>
            </w:pPr>
            <w:r>
              <w:t>15</w:t>
            </w:r>
          </w:p>
        </w:tc>
        <w:tc>
          <w:tcPr>
            <w:tcW w:w="567" w:type="dxa"/>
            <w:gridSpan w:val="3"/>
            <w:tcBorders>
              <w:left w:val="single" w:sz="4" w:space="0" w:color="auto"/>
              <w:right w:val="single" w:sz="4" w:space="0" w:color="auto"/>
            </w:tcBorders>
          </w:tcPr>
          <w:p w14:paraId="0EAD09D1" w14:textId="77777777" w:rsidR="002B1899" w:rsidRDefault="002B1899" w:rsidP="002B1899">
            <w:pPr>
              <w:pStyle w:val="TAC"/>
            </w:pPr>
            <w:r>
              <w:t>20</w:t>
            </w:r>
          </w:p>
        </w:tc>
        <w:tc>
          <w:tcPr>
            <w:tcW w:w="567" w:type="dxa"/>
            <w:gridSpan w:val="3"/>
            <w:tcBorders>
              <w:left w:val="single" w:sz="4" w:space="0" w:color="auto"/>
              <w:right w:val="single" w:sz="4" w:space="0" w:color="auto"/>
            </w:tcBorders>
          </w:tcPr>
          <w:p w14:paraId="1F5E4708" w14:textId="77777777" w:rsidR="002B1899" w:rsidRDefault="002B1899" w:rsidP="002B1899">
            <w:pPr>
              <w:pStyle w:val="TAC"/>
            </w:pPr>
            <w:r>
              <w:t>25</w:t>
            </w:r>
          </w:p>
        </w:tc>
        <w:tc>
          <w:tcPr>
            <w:tcW w:w="709" w:type="dxa"/>
            <w:gridSpan w:val="3"/>
            <w:tcBorders>
              <w:left w:val="single" w:sz="4" w:space="0" w:color="auto"/>
              <w:right w:val="single" w:sz="4" w:space="0" w:color="auto"/>
            </w:tcBorders>
          </w:tcPr>
          <w:p w14:paraId="7ED7C8E8" w14:textId="77777777" w:rsidR="002B1899" w:rsidRDefault="002B1899" w:rsidP="002B1899">
            <w:pPr>
              <w:pStyle w:val="TAC"/>
            </w:pPr>
            <w:r>
              <w:t>30</w:t>
            </w:r>
          </w:p>
        </w:tc>
        <w:tc>
          <w:tcPr>
            <w:tcW w:w="781" w:type="dxa"/>
            <w:gridSpan w:val="3"/>
            <w:tcBorders>
              <w:left w:val="single" w:sz="4" w:space="0" w:color="auto"/>
              <w:right w:val="single" w:sz="4" w:space="0" w:color="auto"/>
            </w:tcBorders>
          </w:tcPr>
          <w:p w14:paraId="374365AA" w14:textId="77777777" w:rsidR="002B1899" w:rsidRDefault="002B1899" w:rsidP="002B1899">
            <w:pPr>
              <w:pStyle w:val="TAC"/>
            </w:pPr>
            <w:r>
              <w:t>40</w:t>
            </w:r>
          </w:p>
        </w:tc>
        <w:tc>
          <w:tcPr>
            <w:tcW w:w="636" w:type="dxa"/>
            <w:gridSpan w:val="2"/>
            <w:tcBorders>
              <w:left w:val="single" w:sz="4" w:space="0" w:color="auto"/>
              <w:right w:val="single" w:sz="4" w:space="0" w:color="auto"/>
            </w:tcBorders>
          </w:tcPr>
          <w:p w14:paraId="2FA00E7D" w14:textId="77777777" w:rsidR="002B1899" w:rsidRDefault="002B1899" w:rsidP="002B1899">
            <w:pPr>
              <w:pStyle w:val="TAC"/>
            </w:pPr>
            <w:r>
              <w:t>50</w:t>
            </w:r>
          </w:p>
        </w:tc>
        <w:tc>
          <w:tcPr>
            <w:tcW w:w="640" w:type="dxa"/>
            <w:gridSpan w:val="3"/>
            <w:tcBorders>
              <w:left w:val="single" w:sz="4" w:space="0" w:color="auto"/>
              <w:right w:val="single" w:sz="4" w:space="0" w:color="auto"/>
            </w:tcBorders>
          </w:tcPr>
          <w:p w14:paraId="2A58A22F" w14:textId="77777777" w:rsidR="002B1899" w:rsidRDefault="002B1899" w:rsidP="002B1899">
            <w:pPr>
              <w:pStyle w:val="TAC"/>
            </w:pPr>
            <w:r>
              <w:t>60</w:t>
            </w:r>
          </w:p>
        </w:tc>
        <w:tc>
          <w:tcPr>
            <w:tcW w:w="567" w:type="dxa"/>
            <w:gridSpan w:val="3"/>
            <w:tcBorders>
              <w:left w:val="single" w:sz="4" w:space="0" w:color="auto"/>
              <w:right w:val="single" w:sz="4" w:space="0" w:color="auto"/>
            </w:tcBorders>
          </w:tcPr>
          <w:p w14:paraId="2552B792" w14:textId="77777777" w:rsidR="002B1899" w:rsidRDefault="002B1899" w:rsidP="002B1899">
            <w:pPr>
              <w:pStyle w:val="TAC"/>
            </w:pPr>
          </w:p>
        </w:tc>
        <w:tc>
          <w:tcPr>
            <w:tcW w:w="708" w:type="dxa"/>
            <w:gridSpan w:val="2"/>
            <w:tcBorders>
              <w:left w:val="single" w:sz="4" w:space="0" w:color="auto"/>
              <w:right w:val="single" w:sz="4" w:space="0" w:color="auto"/>
            </w:tcBorders>
          </w:tcPr>
          <w:p w14:paraId="7159355A" w14:textId="77777777" w:rsidR="002B1899" w:rsidRDefault="002B1899" w:rsidP="002B1899">
            <w:pPr>
              <w:pStyle w:val="TAC"/>
            </w:pPr>
          </w:p>
        </w:tc>
        <w:tc>
          <w:tcPr>
            <w:tcW w:w="484" w:type="dxa"/>
            <w:gridSpan w:val="3"/>
            <w:tcBorders>
              <w:left w:val="single" w:sz="4" w:space="0" w:color="auto"/>
              <w:right w:val="single" w:sz="4" w:space="0" w:color="auto"/>
            </w:tcBorders>
          </w:tcPr>
          <w:p w14:paraId="0660AB52" w14:textId="77777777" w:rsidR="002B1899" w:rsidRDefault="002B1899" w:rsidP="002B1899">
            <w:pPr>
              <w:pStyle w:val="TAC"/>
            </w:pPr>
          </w:p>
        </w:tc>
        <w:tc>
          <w:tcPr>
            <w:tcW w:w="567" w:type="dxa"/>
            <w:gridSpan w:val="2"/>
            <w:tcBorders>
              <w:left w:val="single" w:sz="4" w:space="0" w:color="auto"/>
              <w:right w:val="single" w:sz="4" w:space="0" w:color="auto"/>
            </w:tcBorders>
          </w:tcPr>
          <w:p w14:paraId="45991260" w14:textId="77777777" w:rsidR="002B1899" w:rsidRDefault="002B1899" w:rsidP="002B1899">
            <w:pPr>
              <w:pStyle w:val="TAC"/>
            </w:pPr>
          </w:p>
        </w:tc>
        <w:tc>
          <w:tcPr>
            <w:tcW w:w="578" w:type="dxa"/>
            <w:tcBorders>
              <w:left w:val="single" w:sz="4" w:space="0" w:color="auto"/>
              <w:right w:val="single" w:sz="4" w:space="0" w:color="auto"/>
            </w:tcBorders>
          </w:tcPr>
          <w:p w14:paraId="1C62BF73" w14:textId="77777777" w:rsidR="002B1899" w:rsidRDefault="002B1899" w:rsidP="002B1899">
            <w:pPr>
              <w:pStyle w:val="TAC"/>
            </w:pPr>
          </w:p>
        </w:tc>
        <w:tc>
          <w:tcPr>
            <w:tcW w:w="715" w:type="dxa"/>
            <w:gridSpan w:val="2"/>
            <w:tcBorders>
              <w:left w:val="single" w:sz="4" w:space="0" w:color="auto"/>
              <w:right w:val="single" w:sz="4" w:space="0" w:color="auto"/>
            </w:tcBorders>
          </w:tcPr>
          <w:p w14:paraId="135758B3"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18F28E2A" w14:textId="77777777" w:rsidR="002B1899" w:rsidRDefault="002B1899" w:rsidP="002B1899">
            <w:pPr>
              <w:pStyle w:val="TAC"/>
              <w:rPr>
                <w:lang w:eastAsia="zh-CN"/>
              </w:rPr>
            </w:pPr>
            <w:r>
              <w:rPr>
                <w:lang w:eastAsia="zh-CN"/>
              </w:rPr>
              <w:t>0</w:t>
            </w:r>
          </w:p>
        </w:tc>
      </w:tr>
      <w:tr w:rsidR="002B1899" w14:paraId="3022DA67"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25A904E"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475EF67F" w14:textId="77777777" w:rsidR="002B1899" w:rsidRDefault="002B1899" w:rsidP="002B1899">
            <w:pPr>
              <w:pStyle w:val="TAC"/>
            </w:pPr>
          </w:p>
        </w:tc>
        <w:tc>
          <w:tcPr>
            <w:tcW w:w="849" w:type="dxa"/>
            <w:tcBorders>
              <w:left w:val="single" w:sz="4" w:space="0" w:color="auto"/>
              <w:right w:val="single" w:sz="4" w:space="0" w:color="auto"/>
            </w:tcBorders>
          </w:tcPr>
          <w:p w14:paraId="21235123" w14:textId="77777777" w:rsidR="002B1899" w:rsidRDefault="002B1899" w:rsidP="002B1899">
            <w:pPr>
              <w:pStyle w:val="TAC"/>
            </w:pPr>
            <w:r>
              <w:rPr>
                <w:color w:val="000000"/>
              </w:rPr>
              <w:t>n78</w:t>
            </w:r>
          </w:p>
        </w:tc>
        <w:tc>
          <w:tcPr>
            <w:tcW w:w="567" w:type="dxa"/>
            <w:gridSpan w:val="2"/>
            <w:tcBorders>
              <w:left w:val="single" w:sz="4" w:space="0" w:color="auto"/>
              <w:right w:val="single" w:sz="4" w:space="0" w:color="auto"/>
            </w:tcBorders>
          </w:tcPr>
          <w:p w14:paraId="62EC6DE0" w14:textId="77777777" w:rsidR="002B1899" w:rsidRDefault="002B1899" w:rsidP="002B1899">
            <w:pPr>
              <w:pStyle w:val="TAC"/>
            </w:pPr>
          </w:p>
        </w:tc>
        <w:tc>
          <w:tcPr>
            <w:tcW w:w="567" w:type="dxa"/>
            <w:gridSpan w:val="2"/>
            <w:tcBorders>
              <w:left w:val="single" w:sz="4" w:space="0" w:color="auto"/>
              <w:right w:val="single" w:sz="4" w:space="0" w:color="auto"/>
            </w:tcBorders>
          </w:tcPr>
          <w:p w14:paraId="23401320" w14:textId="77777777" w:rsidR="002B1899" w:rsidRDefault="002B1899" w:rsidP="002B1899">
            <w:pPr>
              <w:pStyle w:val="TAC"/>
            </w:pPr>
            <w:r>
              <w:t>10</w:t>
            </w:r>
          </w:p>
        </w:tc>
        <w:tc>
          <w:tcPr>
            <w:tcW w:w="567" w:type="dxa"/>
            <w:tcBorders>
              <w:left w:val="single" w:sz="4" w:space="0" w:color="auto"/>
              <w:right w:val="single" w:sz="4" w:space="0" w:color="auto"/>
            </w:tcBorders>
          </w:tcPr>
          <w:p w14:paraId="6C2A89EA" w14:textId="77777777" w:rsidR="002B1899" w:rsidRDefault="002B1899" w:rsidP="002B1899">
            <w:pPr>
              <w:pStyle w:val="TAC"/>
            </w:pPr>
            <w:r>
              <w:t>15</w:t>
            </w:r>
          </w:p>
        </w:tc>
        <w:tc>
          <w:tcPr>
            <w:tcW w:w="567" w:type="dxa"/>
            <w:gridSpan w:val="3"/>
            <w:tcBorders>
              <w:left w:val="single" w:sz="4" w:space="0" w:color="auto"/>
              <w:right w:val="single" w:sz="4" w:space="0" w:color="auto"/>
            </w:tcBorders>
          </w:tcPr>
          <w:p w14:paraId="36F9C74D" w14:textId="77777777" w:rsidR="002B1899" w:rsidRDefault="002B1899" w:rsidP="002B1899">
            <w:pPr>
              <w:pStyle w:val="TAC"/>
            </w:pPr>
            <w:r>
              <w:t>20</w:t>
            </w:r>
          </w:p>
        </w:tc>
        <w:tc>
          <w:tcPr>
            <w:tcW w:w="567" w:type="dxa"/>
            <w:gridSpan w:val="3"/>
            <w:tcBorders>
              <w:left w:val="single" w:sz="4" w:space="0" w:color="auto"/>
              <w:right w:val="single" w:sz="4" w:space="0" w:color="auto"/>
            </w:tcBorders>
          </w:tcPr>
          <w:p w14:paraId="275FA107" w14:textId="77777777" w:rsidR="002B1899" w:rsidRDefault="002B1899" w:rsidP="002B1899">
            <w:pPr>
              <w:pStyle w:val="TAC"/>
            </w:pPr>
          </w:p>
        </w:tc>
        <w:tc>
          <w:tcPr>
            <w:tcW w:w="709" w:type="dxa"/>
            <w:gridSpan w:val="3"/>
            <w:tcBorders>
              <w:left w:val="single" w:sz="4" w:space="0" w:color="auto"/>
              <w:right w:val="single" w:sz="4" w:space="0" w:color="auto"/>
            </w:tcBorders>
          </w:tcPr>
          <w:p w14:paraId="1AB14B08" w14:textId="77777777" w:rsidR="002B1899" w:rsidRDefault="002B1899" w:rsidP="002B1899">
            <w:pPr>
              <w:pStyle w:val="TAC"/>
            </w:pPr>
          </w:p>
        </w:tc>
        <w:tc>
          <w:tcPr>
            <w:tcW w:w="781" w:type="dxa"/>
            <w:gridSpan w:val="3"/>
            <w:tcBorders>
              <w:left w:val="single" w:sz="4" w:space="0" w:color="auto"/>
              <w:right w:val="single" w:sz="4" w:space="0" w:color="auto"/>
            </w:tcBorders>
          </w:tcPr>
          <w:p w14:paraId="1E98424F" w14:textId="77777777" w:rsidR="002B1899" w:rsidRDefault="002B1899" w:rsidP="002B1899">
            <w:pPr>
              <w:pStyle w:val="TAC"/>
            </w:pPr>
            <w:r>
              <w:t>40</w:t>
            </w:r>
          </w:p>
        </w:tc>
        <w:tc>
          <w:tcPr>
            <w:tcW w:w="636" w:type="dxa"/>
            <w:gridSpan w:val="2"/>
            <w:tcBorders>
              <w:left w:val="single" w:sz="4" w:space="0" w:color="auto"/>
              <w:right w:val="single" w:sz="4" w:space="0" w:color="auto"/>
            </w:tcBorders>
          </w:tcPr>
          <w:p w14:paraId="5234805A" w14:textId="77777777" w:rsidR="002B1899" w:rsidRDefault="002B1899" w:rsidP="002B1899">
            <w:pPr>
              <w:pStyle w:val="TAC"/>
            </w:pPr>
            <w:r>
              <w:t>50</w:t>
            </w:r>
          </w:p>
        </w:tc>
        <w:tc>
          <w:tcPr>
            <w:tcW w:w="640" w:type="dxa"/>
            <w:gridSpan w:val="3"/>
            <w:tcBorders>
              <w:left w:val="single" w:sz="4" w:space="0" w:color="auto"/>
              <w:right w:val="single" w:sz="4" w:space="0" w:color="auto"/>
            </w:tcBorders>
          </w:tcPr>
          <w:p w14:paraId="432CEA9E" w14:textId="77777777" w:rsidR="002B1899" w:rsidRDefault="002B1899" w:rsidP="002B1899">
            <w:pPr>
              <w:pStyle w:val="TAC"/>
            </w:pPr>
            <w:r>
              <w:t>60</w:t>
            </w:r>
          </w:p>
        </w:tc>
        <w:tc>
          <w:tcPr>
            <w:tcW w:w="567" w:type="dxa"/>
            <w:gridSpan w:val="3"/>
            <w:tcBorders>
              <w:left w:val="single" w:sz="4" w:space="0" w:color="auto"/>
              <w:right w:val="single" w:sz="4" w:space="0" w:color="auto"/>
            </w:tcBorders>
          </w:tcPr>
          <w:p w14:paraId="2D3174C9" w14:textId="77777777" w:rsidR="002B1899" w:rsidRDefault="002B1899" w:rsidP="002B1899">
            <w:pPr>
              <w:pStyle w:val="TAC"/>
            </w:pPr>
          </w:p>
        </w:tc>
        <w:tc>
          <w:tcPr>
            <w:tcW w:w="708" w:type="dxa"/>
            <w:gridSpan w:val="2"/>
            <w:tcBorders>
              <w:left w:val="single" w:sz="4" w:space="0" w:color="auto"/>
              <w:right w:val="single" w:sz="4" w:space="0" w:color="auto"/>
            </w:tcBorders>
          </w:tcPr>
          <w:p w14:paraId="5D59FE23" w14:textId="77777777" w:rsidR="002B1899" w:rsidRDefault="002B1899" w:rsidP="002B1899">
            <w:pPr>
              <w:pStyle w:val="TAC"/>
            </w:pPr>
          </w:p>
        </w:tc>
        <w:tc>
          <w:tcPr>
            <w:tcW w:w="484" w:type="dxa"/>
            <w:gridSpan w:val="3"/>
            <w:tcBorders>
              <w:left w:val="single" w:sz="4" w:space="0" w:color="auto"/>
              <w:right w:val="single" w:sz="4" w:space="0" w:color="auto"/>
            </w:tcBorders>
          </w:tcPr>
          <w:p w14:paraId="60776A9E" w14:textId="77777777" w:rsidR="002B1899" w:rsidRDefault="002B1899" w:rsidP="002B1899">
            <w:pPr>
              <w:pStyle w:val="TAC"/>
            </w:pPr>
            <w:r>
              <w:t>90</w:t>
            </w:r>
          </w:p>
        </w:tc>
        <w:tc>
          <w:tcPr>
            <w:tcW w:w="567" w:type="dxa"/>
            <w:gridSpan w:val="2"/>
            <w:tcBorders>
              <w:left w:val="single" w:sz="4" w:space="0" w:color="auto"/>
              <w:right w:val="single" w:sz="4" w:space="0" w:color="auto"/>
            </w:tcBorders>
          </w:tcPr>
          <w:p w14:paraId="60420A6F" w14:textId="77777777" w:rsidR="002B1899" w:rsidRDefault="002B1899" w:rsidP="002B1899">
            <w:pPr>
              <w:pStyle w:val="TAC"/>
            </w:pPr>
            <w:r>
              <w:t>100</w:t>
            </w:r>
          </w:p>
        </w:tc>
        <w:tc>
          <w:tcPr>
            <w:tcW w:w="578" w:type="dxa"/>
            <w:tcBorders>
              <w:left w:val="single" w:sz="4" w:space="0" w:color="auto"/>
              <w:right w:val="single" w:sz="4" w:space="0" w:color="auto"/>
            </w:tcBorders>
          </w:tcPr>
          <w:p w14:paraId="609738C3" w14:textId="77777777" w:rsidR="002B1899" w:rsidRDefault="002B1899" w:rsidP="002B1899">
            <w:pPr>
              <w:pStyle w:val="TAC"/>
            </w:pPr>
          </w:p>
        </w:tc>
        <w:tc>
          <w:tcPr>
            <w:tcW w:w="715" w:type="dxa"/>
            <w:gridSpan w:val="2"/>
            <w:tcBorders>
              <w:left w:val="single" w:sz="4" w:space="0" w:color="auto"/>
              <w:right w:val="single" w:sz="4" w:space="0" w:color="auto"/>
            </w:tcBorders>
          </w:tcPr>
          <w:p w14:paraId="24697505"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7CBB1508" w14:textId="77777777" w:rsidR="002B1899" w:rsidRDefault="002B1899" w:rsidP="002B1899">
            <w:pPr>
              <w:pStyle w:val="TAC"/>
              <w:rPr>
                <w:lang w:eastAsia="zh-CN"/>
              </w:rPr>
            </w:pPr>
          </w:p>
        </w:tc>
      </w:tr>
      <w:tr w:rsidR="002B1899" w14:paraId="5951CEDC"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4217D0E"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3C7618B" w14:textId="77777777" w:rsidR="002B1899" w:rsidRDefault="002B1899" w:rsidP="002B1899">
            <w:pPr>
              <w:pStyle w:val="TAC"/>
            </w:pPr>
          </w:p>
        </w:tc>
        <w:tc>
          <w:tcPr>
            <w:tcW w:w="849" w:type="dxa"/>
            <w:tcBorders>
              <w:left w:val="single" w:sz="4" w:space="0" w:color="auto"/>
              <w:right w:val="single" w:sz="4" w:space="0" w:color="auto"/>
            </w:tcBorders>
          </w:tcPr>
          <w:p w14:paraId="22F5FB12" w14:textId="77777777" w:rsidR="002B1899" w:rsidRDefault="002B1899" w:rsidP="002B1899">
            <w:pPr>
              <w:pStyle w:val="TAC"/>
            </w:pPr>
            <w:r>
              <w:t>n258</w:t>
            </w:r>
          </w:p>
        </w:tc>
        <w:tc>
          <w:tcPr>
            <w:tcW w:w="9220" w:type="dxa"/>
            <w:gridSpan w:val="35"/>
            <w:tcBorders>
              <w:left w:val="single" w:sz="4" w:space="0" w:color="auto"/>
              <w:right w:val="single" w:sz="4" w:space="0" w:color="auto"/>
            </w:tcBorders>
          </w:tcPr>
          <w:p w14:paraId="51ADB8C1" w14:textId="77777777" w:rsidR="002B1899" w:rsidRDefault="002B1899" w:rsidP="002B1899">
            <w:pPr>
              <w:pStyle w:val="TAC"/>
            </w:pPr>
            <w:r>
              <w:rPr>
                <w:color w:val="000000"/>
              </w:rPr>
              <w:t>CA_n258J</w:t>
            </w:r>
          </w:p>
        </w:tc>
        <w:tc>
          <w:tcPr>
            <w:tcW w:w="1263" w:type="dxa"/>
            <w:tcBorders>
              <w:top w:val="nil"/>
              <w:left w:val="single" w:sz="4" w:space="0" w:color="auto"/>
              <w:bottom w:val="single" w:sz="4" w:space="0" w:color="auto"/>
              <w:right w:val="single" w:sz="4" w:space="0" w:color="auto"/>
            </w:tcBorders>
            <w:shd w:val="clear" w:color="auto" w:fill="auto"/>
          </w:tcPr>
          <w:p w14:paraId="1095AE71" w14:textId="77777777" w:rsidR="002B1899" w:rsidRDefault="002B1899" w:rsidP="002B1899">
            <w:pPr>
              <w:pStyle w:val="TAC"/>
              <w:rPr>
                <w:lang w:eastAsia="zh-CN"/>
              </w:rPr>
            </w:pPr>
          </w:p>
        </w:tc>
      </w:tr>
      <w:tr w:rsidR="002B1899" w14:paraId="64AF408F"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279B566" w14:textId="77777777" w:rsidR="002B1899" w:rsidRDefault="002B1899" w:rsidP="002B1899">
            <w:pPr>
              <w:pStyle w:val="TAC"/>
            </w:pPr>
            <w:r>
              <w:rPr>
                <w:color w:val="000000"/>
              </w:rPr>
              <w:t>CA_n40A-n78A-n258K</w:t>
            </w:r>
          </w:p>
        </w:tc>
        <w:tc>
          <w:tcPr>
            <w:tcW w:w="1558" w:type="dxa"/>
            <w:tcBorders>
              <w:top w:val="nil"/>
              <w:left w:val="single" w:sz="4" w:space="0" w:color="auto"/>
              <w:bottom w:val="nil"/>
              <w:right w:val="single" w:sz="4" w:space="0" w:color="auto"/>
            </w:tcBorders>
            <w:shd w:val="clear" w:color="auto" w:fill="auto"/>
          </w:tcPr>
          <w:p w14:paraId="0230DDFA" w14:textId="77777777" w:rsidR="002B1899" w:rsidRDefault="002B1899" w:rsidP="002B1899">
            <w:pPr>
              <w:pStyle w:val="TAC"/>
            </w:pPr>
            <w:r>
              <w:t>-</w:t>
            </w:r>
          </w:p>
        </w:tc>
        <w:tc>
          <w:tcPr>
            <w:tcW w:w="849" w:type="dxa"/>
            <w:tcBorders>
              <w:left w:val="single" w:sz="4" w:space="0" w:color="auto"/>
              <w:right w:val="single" w:sz="4" w:space="0" w:color="auto"/>
            </w:tcBorders>
          </w:tcPr>
          <w:p w14:paraId="27C08415" w14:textId="77777777" w:rsidR="002B1899" w:rsidRDefault="002B1899" w:rsidP="002B1899">
            <w:pPr>
              <w:pStyle w:val="TAC"/>
            </w:pPr>
            <w:r>
              <w:rPr>
                <w:color w:val="000000"/>
              </w:rPr>
              <w:t>n40</w:t>
            </w:r>
          </w:p>
        </w:tc>
        <w:tc>
          <w:tcPr>
            <w:tcW w:w="567" w:type="dxa"/>
            <w:gridSpan w:val="2"/>
            <w:tcBorders>
              <w:left w:val="single" w:sz="4" w:space="0" w:color="auto"/>
              <w:right w:val="single" w:sz="4" w:space="0" w:color="auto"/>
            </w:tcBorders>
          </w:tcPr>
          <w:p w14:paraId="1F97DF51" w14:textId="77777777" w:rsidR="002B1899" w:rsidRDefault="002B1899" w:rsidP="002B1899">
            <w:pPr>
              <w:pStyle w:val="TAC"/>
            </w:pPr>
            <w:r>
              <w:t>5</w:t>
            </w:r>
          </w:p>
        </w:tc>
        <w:tc>
          <w:tcPr>
            <w:tcW w:w="567" w:type="dxa"/>
            <w:gridSpan w:val="2"/>
            <w:tcBorders>
              <w:left w:val="single" w:sz="4" w:space="0" w:color="auto"/>
              <w:right w:val="single" w:sz="4" w:space="0" w:color="auto"/>
            </w:tcBorders>
          </w:tcPr>
          <w:p w14:paraId="205EEE0F" w14:textId="77777777" w:rsidR="002B1899" w:rsidRDefault="002B1899" w:rsidP="002B1899">
            <w:pPr>
              <w:pStyle w:val="TAC"/>
            </w:pPr>
            <w:r>
              <w:t>10</w:t>
            </w:r>
          </w:p>
        </w:tc>
        <w:tc>
          <w:tcPr>
            <w:tcW w:w="567" w:type="dxa"/>
            <w:tcBorders>
              <w:left w:val="single" w:sz="4" w:space="0" w:color="auto"/>
              <w:right w:val="single" w:sz="4" w:space="0" w:color="auto"/>
            </w:tcBorders>
          </w:tcPr>
          <w:p w14:paraId="74DF81CC" w14:textId="77777777" w:rsidR="002B1899" w:rsidRDefault="002B1899" w:rsidP="002B1899">
            <w:pPr>
              <w:pStyle w:val="TAC"/>
            </w:pPr>
            <w:r>
              <w:t>15</w:t>
            </w:r>
          </w:p>
        </w:tc>
        <w:tc>
          <w:tcPr>
            <w:tcW w:w="567" w:type="dxa"/>
            <w:gridSpan w:val="3"/>
            <w:tcBorders>
              <w:left w:val="single" w:sz="4" w:space="0" w:color="auto"/>
              <w:right w:val="single" w:sz="4" w:space="0" w:color="auto"/>
            </w:tcBorders>
          </w:tcPr>
          <w:p w14:paraId="3D8372D5" w14:textId="77777777" w:rsidR="002B1899" w:rsidRDefault="002B1899" w:rsidP="002B1899">
            <w:pPr>
              <w:pStyle w:val="TAC"/>
            </w:pPr>
            <w:r>
              <w:t>20</w:t>
            </w:r>
          </w:p>
        </w:tc>
        <w:tc>
          <w:tcPr>
            <w:tcW w:w="567" w:type="dxa"/>
            <w:gridSpan w:val="3"/>
            <w:tcBorders>
              <w:left w:val="single" w:sz="4" w:space="0" w:color="auto"/>
              <w:right w:val="single" w:sz="4" w:space="0" w:color="auto"/>
            </w:tcBorders>
          </w:tcPr>
          <w:p w14:paraId="76D93BCE" w14:textId="77777777" w:rsidR="002B1899" w:rsidRDefault="002B1899" w:rsidP="002B1899">
            <w:pPr>
              <w:pStyle w:val="TAC"/>
            </w:pPr>
            <w:r>
              <w:t>25</w:t>
            </w:r>
          </w:p>
        </w:tc>
        <w:tc>
          <w:tcPr>
            <w:tcW w:w="709" w:type="dxa"/>
            <w:gridSpan w:val="3"/>
            <w:tcBorders>
              <w:left w:val="single" w:sz="4" w:space="0" w:color="auto"/>
              <w:right w:val="single" w:sz="4" w:space="0" w:color="auto"/>
            </w:tcBorders>
          </w:tcPr>
          <w:p w14:paraId="06D8334B" w14:textId="77777777" w:rsidR="002B1899" w:rsidRDefault="002B1899" w:rsidP="002B1899">
            <w:pPr>
              <w:pStyle w:val="TAC"/>
            </w:pPr>
            <w:r>
              <w:t>30</w:t>
            </w:r>
          </w:p>
        </w:tc>
        <w:tc>
          <w:tcPr>
            <w:tcW w:w="781" w:type="dxa"/>
            <w:gridSpan w:val="3"/>
            <w:tcBorders>
              <w:left w:val="single" w:sz="4" w:space="0" w:color="auto"/>
              <w:right w:val="single" w:sz="4" w:space="0" w:color="auto"/>
            </w:tcBorders>
          </w:tcPr>
          <w:p w14:paraId="2F3475A0" w14:textId="77777777" w:rsidR="002B1899" w:rsidRDefault="002B1899" w:rsidP="002B1899">
            <w:pPr>
              <w:pStyle w:val="TAC"/>
            </w:pPr>
            <w:r>
              <w:t>40</w:t>
            </w:r>
          </w:p>
        </w:tc>
        <w:tc>
          <w:tcPr>
            <w:tcW w:w="636" w:type="dxa"/>
            <w:gridSpan w:val="2"/>
            <w:tcBorders>
              <w:left w:val="single" w:sz="4" w:space="0" w:color="auto"/>
              <w:right w:val="single" w:sz="4" w:space="0" w:color="auto"/>
            </w:tcBorders>
          </w:tcPr>
          <w:p w14:paraId="0A914981" w14:textId="77777777" w:rsidR="002B1899" w:rsidRDefault="002B1899" w:rsidP="002B1899">
            <w:pPr>
              <w:pStyle w:val="TAC"/>
            </w:pPr>
            <w:r>
              <w:t>50</w:t>
            </w:r>
          </w:p>
        </w:tc>
        <w:tc>
          <w:tcPr>
            <w:tcW w:w="640" w:type="dxa"/>
            <w:gridSpan w:val="3"/>
            <w:tcBorders>
              <w:left w:val="single" w:sz="4" w:space="0" w:color="auto"/>
              <w:right w:val="single" w:sz="4" w:space="0" w:color="auto"/>
            </w:tcBorders>
          </w:tcPr>
          <w:p w14:paraId="02BD8D31" w14:textId="77777777" w:rsidR="002B1899" w:rsidRDefault="002B1899" w:rsidP="002B1899">
            <w:pPr>
              <w:pStyle w:val="TAC"/>
            </w:pPr>
            <w:r>
              <w:t>60</w:t>
            </w:r>
          </w:p>
        </w:tc>
        <w:tc>
          <w:tcPr>
            <w:tcW w:w="567" w:type="dxa"/>
            <w:gridSpan w:val="3"/>
            <w:tcBorders>
              <w:left w:val="single" w:sz="4" w:space="0" w:color="auto"/>
              <w:right w:val="single" w:sz="4" w:space="0" w:color="auto"/>
            </w:tcBorders>
          </w:tcPr>
          <w:p w14:paraId="3CDE5489" w14:textId="77777777" w:rsidR="002B1899" w:rsidRDefault="002B1899" w:rsidP="002B1899">
            <w:pPr>
              <w:pStyle w:val="TAC"/>
            </w:pPr>
          </w:p>
        </w:tc>
        <w:tc>
          <w:tcPr>
            <w:tcW w:w="708" w:type="dxa"/>
            <w:gridSpan w:val="2"/>
            <w:tcBorders>
              <w:left w:val="single" w:sz="4" w:space="0" w:color="auto"/>
              <w:right w:val="single" w:sz="4" w:space="0" w:color="auto"/>
            </w:tcBorders>
          </w:tcPr>
          <w:p w14:paraId="385DED67" w14:textId="77777777" w:rsidR="002B1899" w:rsidRDefault="002B1899" w:rsidP="002B1899">
            <w:pPr>
              <w:pStyle w:val="TAC"/>
            </w:pPr>
          </w:p>
        </w:tc>
        <w:tc>
          <w:tcPr>
            <w:tcW w:w="484" w:type="dxa"/>
            <w:gridSpan w:val="3"/>
            <w:tcBorders>
              <w:left w:val="single" w:sz="4" w:space="0" w:color="auto"/>
              <w:right w:val="single" w:sz="4" w:space="0" w:color="auto"/>
            </w:tcBorders>
          </w:tcPr>
          <w:p w14:paraId="06696CE7" w14:textId="77777777" w:rsidR="002B1899" w:rsidRDefault="002B1899" w:rsidP="002B1899">
            <w:pPr>
              <w:pStyle w:val="TAC"/>
            </w:pPr>
          </w:p>
        </w:tc>
        <w:tc>
          <w:tcPr>
            <w:tcW w:w="567" w:type="dxa"/>
            <w:gridSpan w:val="2"/>
            <w:tcBorders>
              <w:left w:val="single" w:sz="4" w:space="0" w:color="auto"/>
              <w:right w:val="single" w:sz="4" w:space="0" w:color="auto"/>
            </w:tcBorders>
          </w:tcPr>
          <w:p w14:paraId="15837D49" w14:textId="77777777" w:rsidR="002B1899" w:rsidRDefault="002B1899" w:rsidP="002B1899">
            <w:pPr>
              <w:pStyle w:val="TAC"/>
            </w:pPr>
          </w:p>
        </w:tc>
        <w:tc>
          <w:tcPr>
            <w:tcW w:w="578" w:type="dxa"/>
            <w:tcBorders>
              <w:left w:val="single" w:sz="4" w:space="0" w:color="auto"/>
              <w:right w:val="single" w:sz="4" w:space="0" w:color="auto"/>
            </w:tcBorders>
          </w:tcPr>
          <w:p w14:paraId="706A292A" w14:textId="77777777" w:rsidR="002B1899" w:rsidRDefault="002B1899" w:rsidP="002B1899">
            <w:pPr>
              <w:pStyle w:val="TAC"/>
            </w:pPr>
          </w:p>
        </w:tc>
        <w:tc>
          <w:tcPr>
            <w:tcW w:w="715" w:type="dxa"/>
            <w:gridSpan w:val="2"/>
            <w:tcBorders>
              <w:left w:val="single" w:sz="4" w:space="0" w:color="auto"/>
              <w:right w:val="single" w:sz="4" w:space="0" w:color="auto"/>
            </w:tcBorders>
          </w:tcPr>
          <w:p w14:paraId="33BA33AF"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095D8B22" w14:textId="77777777" w:rsidR="002B1899" w:rsidRDefault="002B1899" w:rsidP="002B1899">
            <w:pPr>
              <w:pStyle w:val="TAC"/>
              <w:rPr>
                <w:lang w:eastAsia="zh-CN"/>
              </w:rPr>
            </w:pPr>
            <w:r>
              <w:rPr>
                <w:lang w:eastAsia="zh-CN"/>
              </w:rPr>
              <w:t>0</w:t>
            </w:r>
          </w:p>
        </w:tc>
      </w:tr>
      <w:tr w:rsidR="002B1899" w14:paraId="1E5E23B3"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24CAA68"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4232264E" w14:textId="77777777" w:rsidR="002B1899" w:rsidRDefault="002B1899" w:rsidP="002B1899">
            <w:pPr>
              <w:pStyle w:val="TAC"/>
            </w:pPr>
          </w:p>
        </w:tc>
        <w:tc>
          <w:tcPr>
            <w:tcW w:w="849" w:type="dxa"/>
            <w:tcBorders>
              <w:left w:val="single" w:sz="4" w:space="0" w:color="auto"/>
              <w:right w:val="single" w:sz="4" w:space="0" w:color="auto"/>
            </w:tcBorders>
          </w:tcPr>
          <w:p w14:paraId="18F465F7" w14:textId="77777777" w:rsidR="002B1899" w:rsidRDefault="002B1899" w:rsidP="002B1899">
            <w:pPr>
              <w:pStyle w:val="TAC"/>
            </w:pPr>
            <w:r>
              <w:rPr>
                <w:color w:val="000000"/>
              </w:rPr>
              <w:t>n78</w:t>
            </w:r>
          </w:p>
        </w:tc>
        <w:tc>
          <w:tcPr>
            <w:tcW w:w="567" w:type="dxa"/>
            <w:gridSpan w:val="2"/>
            <w:tcBorders>
              <w:left w:val="single" w:sz="4" w:space="0" w:color="auto"/>
              <w:right w:val="single" w:sz="4" w:space="0" w:color="auto"/>
            </w:tcBorders>
          </w:tcPr>
          <w:p w14:paraId="72F87039" w14:textId="77777777" w:rsidR="002B1899" w:rsidRDefault="002B1899" w:rsidP="002B1899">
            <w:pPr>
              <w:pStyle w:val="TAC"/>
            </w:pPr>
          </w:p>
        </w:tc>
        <w:tc>
          <w:tcPr>
            <w:tcW w:w="567" w:type="dxa"/>
            <w:gridSpan w:val="2"/>
            <w:tcBorders>
              <w:left w:val="single" w:sz="4" w:space="0" w:color="auto"/>
              <w:right w:val="single" w:sz="4" w:space="0" w:color="auto"/>
            </w:tcBorders>
          </w:tcPr>
          <w:p w14:paraId="3FF61D17" w14:textId="77777777" w:rsidR="002B1899" w:rsidRDefault="002B1899" w:rsidP="002B1899">
            <w:pPr>
              <w:pStyle w:val="TAC"/>
            </w:pPr>
            <w:r>
              <w:t>10</w:t>
            </w:r>
          </w:p>
        </w:tc>
        <w:tc>
          <w:tcPr>
            <w:tcW w:w="567" w:type="dxa"/>
            <w:tcBorders>
              <w:left w:val="single" w:sz="4" w:space="0" w:color="auto"/>
              <w:right w:val="single" w:sz="4" w:space="0" w:color="auto"/>
            </w:tcBorders>
          </w:tcPr>
          <w:p w14:paraId="5FC6C1DD" w14:textId="77777777" w:rsidR="002B1899" w:rsidRDefault="002B1899" w:rsidP="002B1899">
            <w:pPr>
              <w:pStyle w:val="TAC"/>
            </w:pPr>
            <w:r>
              <w:t>15</w:t>
            </w:r>
          </w:p>
        </w:tc>
        <w:tc>
          <w:tcPr>
            <w:tcW w:w="567" w:type="dxa"/>
            <w:gridSpan w:val="3"/>
            <w:tcBorders>
              <w:left w:val="single" w:sz="4" w:space="0" w:color="auto"/>
              <w:right w:val="single" w:sz="4" w:space="0" w:color="auto"/>
            </w:tcBorders>
          </w:tcPr>
          <w:p w14:paraId="67081233" w14:textId="77777777" w:rsidR="002B1899" w:rsidRDefault="002B1899" w:rsidP="002B1899">
            <w:pPr>
              <w:pStyle w:val="TAC"/>
            </w:pPr>
            <w:r>
              <w:t>20</w:t>
            </w:r>
          </w:p>
        </w:tc>
        <w:tc>
          <w:tcPr>
            <w:tcW w:w="567" w:type="dxa"/>
            <w:gridSpan w:val="3"/>
            <w:tcBorders>
              <w:left w:val="single" w:sz="4" w:space="0" w:color="auto"/>
              <w:right w:val="single" w:sz="4" w:space="0" w:color="auto"/>
            </w:tcBorders>
          </w:tcPr>
          <w:p w14:paraId="3BAF2357" w14:textId="77777777" w:rsidR="002B1899" w:rsidRDefault="002B1899" w:rsidP="002B1899">
            <w:pPr>
              <w:pStyle w:val="TAC"/>
            </w:pPr>
          </w:p>
        </w:tc>
        <w:tc>
          <w:tcPr>
            <w:tcW w:w="709" w:type="dxa"/>
            <w:gridSpan w:val="3"/>
            <w:tcBorders>
              <w:left w:val="single" w:sz="4" w:space="0" w:color="auto"/>
              <w:right w:val="single" w:sz="4" w:space="0" w:color="auto"/>
            </w:tcBorders>
          </w:tcPr>
          <w:p w14:paraId="48EBA143" w14:textId="77777777" w:rsidR="002B1899" w:rsidRDefault="002B1899" w:rsidP="002B1899">
            <w:pPr>
              <w:pStyle w:val="TAC"/>
            </w:pPr>
          </w:p>
        </w:tc>
        <w:tc>
          <w:tcPr>
            <w:tcW w:w="781" w:type="dxa"/>
            <w:gridSpan w:val="3"/>
            <w:tcBorders>
              <w:left w:val="single" w:sz="4" w:space="0" w:color="auto"/>
              <w:right w:val="single" w:sz="4" w:space="0" w:color="auto"/>
            </w:tcBorders>
          </w:tcPr>
          <w:p w14:paraId="12966D52" w14:textId="77777777" w:rsidR="002B1899" w:rsidRDefault="002B1899" w:rsidP="002B1899">
            <w:pPr>
              <w:pStyle w:val="TAC"/>
            </w:pPr>
            <w:r>
              <w:t>40</w:t>
            </w:r>
          </w:p>
        </w:tc>
        <w:tc>
          <w:tcPr>
            <w:tcW w:w="636" w:type="dxa"/>
            <w:gridSpan w:val="2"/>
            <w:tcBorders>
              <w:left w:val="single" w:sz="4" w:space="0" w:color="auto"/>
              <w:right w:val="single" w:sz="4" w:space="0" w:color="auto"/>
            </w:tcBorders>
          </w:tcPr>
          <w:p w14:paraId="2FEC9E6F" w14:textId="77777777" w:rsidR="002B1899" w:rsidRDefault="002B1899" w:rsidP="002B1899">
            <w:pPr>
              <w:pStyle w:val="TAC"/>
            </w:pPr>
            <w:r>
              <w:t>50</w:t>
            </w:r>
          </w:p>
        </w:tc>
        <w:tc>
          <w:tcPr>
            <w:tcW w:w="640" w:type="dxa"/>
            <w:gridSpan w:val="3"/>
            <w:tcBorders>
              <w:left w:val="single" w:sz="4" w:space="0" w:color="auto"/>
              <w:right w:val="single" w:sz="4" w:space="0" w:color="auto"/>
            </w:tcBorders>
          </w:tcPr>
          <w:p w14:paraId="2386D248" w14:textId="77777777" w:rsidR="002B1899" w:rsidRDefault="002B1899" w:rsidP="002B1899">
            <w:pPr>
              <w:pStyle w:val="TAC"/>
            </w:pPr>
            <w:r>
              <w:t>60</w:t>
            </w:r>
          </w:p>
        </w:tc>
        <w:tc>
          <w:tcPr>
            <w:tcW w:w="567" w:type="dxa"/>
            <w:gridSpan w:val="3"/>
            <w:tcBorders>
              <w:left w:val="single" w:sz="4" w:space="0" w:color="auto"/>
              <w:right w:val="single" w:sz="4" w:space="0" w:color="auto"/>
            </w:tcBorders>
          </w:tcPr>
          <w:p w14:paraId="063DD25A" w14:textId="77777777" w:rsidR="002B1899" w:rsidRDefault="002B1899" w:rsidP="002B1899">
            <w:pPr>
              <w:pStyle w:val="TAC"/>
            </w:pPr>
          </w:p>
        </w:tc>
        <w:tc>
          <w:tcPr>
            <w:tcW w:w="708" w:type="dxa"/>
            <w:gridSpan w:val="2"/>
            <w:tcBorders>
              <w:left w:val="single" w:sz="4" w:space="0" w:color="auto"/>
              <w:right w:val="single" w:sz="4" w:space="0" w:color="auto"/>
            </w:tcBorders>
          </w:tcPr>
          <w:p w14:paraId="0CBB7109" w14:textId="77777777" w:rsidR="002B1899" w:rsidRDefault="002B1899" w:rsidP="002B1899">
            <w:pPr>
              <w:pStyle w:val="TAC"/>
            </w:pPr>
          </w:p>
        </w:tc>
        <w:tc>
          <w:tcPr>
            <w:tcW w:w="484" w:type="dxa"/>
            <w:gridSpan w:val="3"/>
            <w:tcBorders>
              <w:left w:val="single" w:sz="4" w:space="0" w:color="auto"/>
              <w:right w:val="single" w:sz="4" w:space="0" w:color="auto"/>
            </w:tcBorders>
          </w:tcPr>
          <w:p w14:paraId="0DEC0B70" w14:textId="77777777" w:rsidR="002B1899" w:rsidRDefault="002B1899" w:rsidP="002B1899">
            <w:pPr>
              <w:pStyle w:val="TAC"/>
            </w:pPr>
            <w:r>
              <w:t>90</w:t>
            </w:r>
          </w:p>
        </w:tc>
        <w:tc>
          <w:tcPr>
            <w:tcW w:w="567" w:type="dxa"/>
            <w:gridSpan w:val="2"/>
            <w:tcBorders>
              <w:left w:val="single" w:sz="4" w:space="0" w:color="auto"/>
              <w:right w:val="single" w:sz="4" w:space="0" w:color="auto"/>
            </w:tcBorders>
          </w:tcPr>
          <w:p w14:paraId="337F7EC3" w14:textId="77777777" w:rsidR="002B1899" w:rsidRDefault="002B1899" w:rsidP="002B1899">
            <w:pPr>
              <w:pStyle w:val="TAC"/>
            </w:pPr>
            <w:r>
              <w:t>100</w:t>
            </w:r>
          </w:p>
        </w:tc>
        <w:tc>
          <w:tcPr>
            <w:tcW w:w="578" w:type="dxa"/>
            <w:tcBorders>
              <w:left w:val="single" w:sz="4" w:space="0" w:color="auto"/>
              <w:right w:val="single" w:sz="4" w:space="0" w:color="auto"/>
            </w:tcBorders>
          </w:tcPr>
          <w:p w14:paraId="3D2EC5B9" w14:textId="77777777" w:rsidR="002B1899" w:rsidRDefault="002B1899" w:rsidP="002B1899">
            <w:pPr>
              <w:pStyle w:val="TAC"/>
            </w:pPr>
          </w:p>
        </w:tc>
        <w:tc>
          <w:tcPr>
            <w:tcW w:w="715" w:type="dxa"/>
            <w:gridSpan w:val="2"/>
            <w:tcBorders>
              <w:left w:val="single" w:sz="4" w:space="0" w:color="auto"/>
              <w:right w:val="single" w:sz="4" w:space="0" w:color="auto"/>
            </w:tcBorders>
          </w:tcPr>
          <w:p w14:paraId="46641D9A"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09D07D28" w14:textId="77777777" w:rsidR="002B1899" w:rsidRDefault="002B1899" w:rsidP="002B1899">
            <w:pPr>
              <w:pStyle w:val="TAC"/>
              <w:rPr>
                <w:lang w:eastAsia="zh-CN"/>
              </w:rPr>
            </w:pPr>
          </w:p>
        </w:tc>
      </w:tr>
      <w:tr w:rsidR="002B1899" w14:paraId="7E665D5B"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C8C5E66"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00E36C3" w14:textId="77777777" w:rsidR="002B1899" w:rsidRDefault="002B1899" w:rsidP="002B1899">
            <w:pPr>
              <w:pStyle w:val="TAC"/>
            </w:pPr>
          </w:p>
        </w:tc>
        <w:tc>
          <w:tcPr>
            <w:tcW w:w="849" w:type="dxa"/>
            <w:tcBorders>
              <w:left w:val="single" w:sz="4" w:space="0" w:color="auto"/>
              <w:right w:val="single" w:sz="4" w:space="0" w:color="auto"/>
            </w:tcBorders>
          </w:tcPr>
          <w:p w14:paraId="4C57AA29" w14:textId="77777777" w:rsidR="002B1899" w:rsidRDefault="002B1899" w:rsidP="002B1899">
            <w:pPr>
              <w:pStyle w:val="TAC"/>
            </w:pPr>
            <w:r>
              <w:t>n258</w:t>
            </w:r>
          </w:p>
        </w:tc>
        <w:tc>
          <w:tcPr>
            <w:tcW w:w="9220" w:type="dxa"/>
            <w:gridSpan w:val="35"/>
            <w:tcBorders>
              <w:left w:val="single" w:sz="4" w:space="0" w:color="auto"/>
              <w:right w:val="single" w:sz="4" w:space="0" w:color="auto"/>
            </w:tcBorders>
          </w:tcPr>
          <w:p w14:paraId="5A27C022" w14:textId="77777777" w:rsidR="002B1899" w:rsidRDefault="002B1899" w:rsidP="002B1899">
            <w:pPr>
              <w:pStyle w:val="TAC"/>
            </w:pPr>
            <w:r>
              <w:rPr>
                <w:color w:val="000000"/>
              </w:rPr>
              <w:t>CA_n258K</w:t>
            </w:r>
          </w:p>
        </w:tc>
        <w:tc>
          <w:tcPr>
            <w:tcW w:w="1263" w:type="dxa"/>
            <w:tcBorders>
              <w:top w:val="nil"/>
              <w:left w:val="single" w:sz="4" w:space="0" w:color="auto"/>
              <w:bottom w:val="single" w:sz="4" w:space="0" w:color="auto"/>
              <w:right w:val="single" w:sz="4" w:space="0" w:color="auto"/>
            </w:tcBorders>
            <w:shd w:val="clear" w:color="auto" w:fill="auto"/>
          </w:tcPr>
          <w:p w14:paraId="4202BF01" w14:textId="77777777" w:rsidR="002B1899" w:rsidRDefault="002B1899" w:rsidP="002B1899">
            <w:pPr>
              <w:pStyle w:val="TAC"/>
              <w:rPr>
                <w:lang w:eastAsia="zh-CN"/>
              </w:rPr>
            </w:pPr>
          </w:p>
        </w:tc>
      </w:tr>
      <w:tr w:rsidR="002B1899" w14:paraId="60C6399B"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8185DA7" w14:textId="77777777" w:rsidR="002B1899" w:rsidRDefault="002B1899" w:rsidP="002B1899">
            <w:pPr>
              <w:pStyle w:val="TAC"/>
            </w:pPr>
            <w:r>
              <w:rPr>
                <w:color w:val="000000"/>
              </w:rPr>
              <w:t>CA_n40A-n78A-n258L</w:t>
            </w:r>
          </w:p>
        </w:tc>
        <w:tc>
          <w:tcPr>
            <w:tcW w:w="1558" w:type="dxa"/>
            <w:tcBorders>
              <w:top w:val="nil"/>
              <w:left w:val="single" w:sz="4" w:space="0" w:color="auto"/>
              <w:bottom w:val="nil"/>
              <w:right w:val="single" w:sz="4" w:space="0" w:color="auto"/>
            </w:tcBorders>
            <w:shd w:val="clear" w:color="auto" w:fill="auto"/>
          </w:tcPr>
          <w:p w14:paraId="19CD913C" w14:textId="77777777" w:rsidR="002B1899" w:rsidRDefault="002B1899" w:rsidP="002B1899">
            <w:pPr>
              <w:pStyle w:val="TAC"/>
            </w:pPr>
            <w:r>
              <w:t>-</w:t>
            </w:r>
          </w:p>
        </w:tc>
        <w:tc>
          <w:tcPr>
            <w:tcW w:w="849" w:type="dxa"/>
            <w:tcBorders>
              <w:left w:val="single" w:sz="4" w:space="0" w:color="auto"/>
              <w:right w:val="single" w:sz="4" w:space="0" w:color="auto"/>
            </w:tcBorders>
          </w:tcPr>
          <w:p w14:paraId="7E495BCC" w14:textId="77777777" w:rsidR="002B1899" w:rsidRDefault="002B1899" w:rsidP="002B1899">
            <w:pPr>
              <w:pStyle w:val="TAC"/>
            </w:pPr>
            <w:r>
              <w:rPr>
                <w:color w:val="000000"/>
              </w:rPr>
              <w:t>n40</w:t>
            </w:r>
          </w:p>
        </w:tc>
        <w:tc>
          <w:tcPr>
            <w:tcW w:w="567" w:type="dxa"/>
            <w:gridSpan w:val="2"/>
            <w:tcBorders>
              <w:left w:val="single" w:sz="4" w:space="0" w:color="auto"/>
              <w:right w:val="single" w:sz="4" w:space="0" w:color="auto"/>
            </w:tcBorders>
          </w:tcPr>
          <w:p w14:paraId="5F53995E" w14:textId="77777777" w:rsidR="002B1899" w:rsidRDefault="002B1899" w:rsidP="002B1899">
            <w:pPr>
              <w:pStyle w:val="TAC"/>
            </w:pPr>
            <w:r>
              <w:t>5</w:t>
            </w:r>
          </w:p>
        </w:tc>
        <w:tc>
          <w:tcPr>
            <w:tcW w:w="567" w:type="dxa"/>
            <w:gridSpan w:val="2"/>
            <w:tcBorders>
              <w:left w:val="single" w:sz="4" w:space="0" w:color="auto"/>
              <w:right w:val="single" w:sz="4" w:space="0" w:color="auto"/>
            </w:tcBorders>
          </w:tcPr>
          <w:p w14:paraId="252F9985" w14:textId="77777777" w:rsidR="002B1899" w:rsidRDefault="002B1899" w:rsidP="002B1899">
            <w:pPr>
              <w:pStyle w:val="TAC"/>
            </w:pPr>
            <w:r>
              <w:t>10</w:t>
            </w:r>
          </w:p>
        </w:tc>
        <w:tc>
          <w:tcPr>
            <w:tcW w:w="567" w:type="dxa"/>
            <w:tcBorders>
              <w:left w:val="single" w:sz="4" w:space="0" w:color="auto"/>
              <w:right w:val="single" w:sz="4" w:space="0" w:color="auto"/>
            </w:tcBorders>
          </w:tcPr>
          <w:p w14:paraId="2E214C26" w14:textId="77777777" w:rsidR="002B1899" w:rsidRDefault="002B1899" w:rsidP="002B1899">
            <w:pPr>
              <w:pStyle w:val="TAC"/>
            </w:pPr>
            <w:r>
              <w:t>15</w:t>
            </w:r>
          </w:p>
        </w:tc>
        <w:tc>
          <w:tcPr>
            <w:tcW w:w="567" w:type="dxa"/>
            <w:gridSpan w:val="3"/>
            <w:tcBorders>
              <w:left w:val="single" w:sz="4" w:space="0" w:color="auto"/>
              <w:right w:val="single" w:sz="4" w:space="0" w:color="auto"/>
            </w:tcBorders>
          </w:tcPr>
          <w:p w14:paraId="4E73168F" w14:textId="77777777" w:rsidR="002B1899" w:rsidRDefault="002B1899" w:rsidP="002B1899">
            <w:pPr>
              <w:pStyle w:val="TAC"/>
            </w:pPr>
            <w:r>
              <w:t>20</w:t>
            </w:r>
          </w:p>
        </w:tc>
        <w:tc>
          <w:tcPr>
            <w:tcW w:w="567" w:type="dxa"/>
            <w:gridSpan w:val="3"/>
            <w:tcBorders>
              <w:left w:val="single" w:sz="4" w:space="0" w:color="auto"/>
              <w:right w:val="single" w:sz="4" w:space="0" w:color="auto"/>
            </w:tcBorders>
          </w:tcPr>
          <w:p w14:paraId="3035541A" w14:textId="77777777" w:rsidR="002B1899" w:rsidRDefault="002B1899" w:rsidP="002B1899">
            <w:pPr>
              <w:pStyle w:val="TAC"/>
            </w:pPr>
            <w:r>
              <w:t>25</w:t>
            </w:r>
          </w:p>
        </w:tc>
        <w:tc>
          <w:tcPr>
            <w:tcW w:w="709" w:type="dxa"/>
            <w:gridSpan w:val="3"/>
            <w:tcBorders>
              <w:left w:val="single" w:sz="4" w:space="0" w:color="auto"/>
              <w:right w:val="single" w:sz="4" w:space="0" w:color="auto"/>
            </w:tcBorders>
          </w:tcPr>
          <w:p w14:paraId="08E82F5B" w14:textId="77777777" w:rsidR="002B1899" w:rsidRDefault="002B1899" w:rsidP="002B1899">
            <w:pPr>
              <w:pStyle w:val="TAC"/>
            </w:pPr>
            <w:r>
              <w:t>30</w:t>
            </w:r>
          </w:p>
        </w:tc>
        <w:tc>
          <w:tcPr>
            <w:tcW w:w="781" w:type="dxa"/>
            <w:gridSpan w:val="3"/>
            <w:tcBorders>
              <w:left w:val="single" w:sz="4" w:space="0" w:color="auto"/>
              <w:right w:val="single" w:sz="4" w:space="0" w:color="auto"/>
            </w:tcBorders>
          </w:tcPr>
          <w:p w14:paraId="4E6D7B97" w14:textId="77777777" w:rsidR="002B1899" w:rsidRDefault="002B1899" w:rsidP="002B1899">
            <w:pPr>
              <w:pStyle w:val="TAC"/>
            </w:pPr>
            <w:r>
              <w:t>40</w:t>
            </w:r>
          </w:p>
        </w:tc>
        <w:tc>
          <w:tcPr>
            <w:tcW w:w="636" w:type="dxa"/>
            <w:gridSpan w:val="2"/>
            <w:tcBorders>
              <w:left w:val="single" w:sz="4" w:space="0" w:color="auto"/>
              <w:right w:val="single" w:sz="4" w:space="0" w:color="auto"/>
            </w:tcBorders>
          </w:tcPr>
          <w:p w14:paraId="592B3F46" w14:textId="77777777" w:rsidR="002B1899" w:rsidRDefault="002B1899" w:rsidP="002B1899">
            <w:pPr>
              <w:pStyle w:val="TAC"/>
            </w:pPr>
            <w:r>
              <w:t>50</w:t>
            </w:r>
          </w:p>
        </w:tc>
        <w:tc>
          <w:tcPr>
            <w:tcW w:w="640" w:type="dxa"/>
            <w:gridSpan w:val="3"/>
            <w:tcBorders>
              <w:left w:val="single" w:sz="4" w:space="0" w:color="auto"/>
              <w:right w:val="single" w:sz="4" w:space="0" w:color="auto"/>
            </w:tcBorders>
          </w:tcPr>
          <w:p w14:paraId="6B273E16" w14:textId="77777777" w:rsidR="002B1899" w:rsidRDefault="002B1899" w:rsidP="002B1899">
            <w:pPr>
              <w:pStyle w:val="TAC"/>
            </w:pPr>
            <w:r>
              <w:t>60</w:t>
            </w:r>
          </w:p>
        </w:tc>
        <w:tc>
          <w:tcPr>
            <w:tcW w:w="567" w:type="dxa"/>
            <w:gridSpan w:val="3"/>
            <w:tcBorders>
              <w:left w:val="single" w:sz="4" w:space="0" w:color="auto"/>
              <w:right w:val="single" w:sz="4" w:space="0" w:color="auto"/>
            </w:tcBorders>
          </w:tcPr>
          <w:p w14:paraId="5B85D424" w14:textId="77777777" w:rsidR="002B1899" w:rsidRDefault="002B1899" w:rsidP="002B1899">
            <w:pPr>
              <w:pStyle w:val="TAC"/>
            </w:pPr>
          </w:p>
        </w:tc>
        <w:tc>
          <w:tcPr>
            <w:tcW w:w="708" w:type="dxa"/>
            <w:gridSpan w:val="2"/>
            <w:tcBorders>
              <w:left w:val="single" w:sz="4" w:space="0" w:color="auto"/>
              <w:right w:val="single" w:sz="4" w:space="0" w:color="auto"/>
            </w:tcBorders>
          </w:tcPr>
          <w:p w14:paraId="3828568D" w14:textId="77777777" w:rsidR="002B1899" w:rsidRDefault="002B1899" w:rsidP="002B1899">
            <w:pPr>
              <w:pStyle w:val="TAC"/>
            </w:pPr>
          </w:p>
        </w:tc>
        <w:tc>
          <w:tcPr>
            <w:tcW w:w="484" w:type="dxa"/>
            <w:gridSpan w:val="3"/>
            <w:tcBorders>
              <w:left w:val="single" w:sz="4" w:space="0" w:color="auto"/>
              <w:right w:val="single" w:sz="4" w:space="0" w:color="auto"/>
            </w:tcBorders>
          </w:tcPr>
          <w:p w14:paraId="7E8D2128" w14:textId="77777777" w:rsidR="002B1899" w:rsidRDefault="002B1899" w:rsidP="002B1899">
            <w:pPr>
              <w:pStyle w:val="TAC"/>
            </w:pPr>
          </w:p>
        </w:tc>
        <w:tc>
          <w:tcPr>
            <w:tcW w:w="567" w:type="dxa"/>
            <w:gridSpan w:val="2"/>
            <w:tcBorders>
              <w:left w:val="single" w:sz="4" w:space="0" w:color="auto"/>
              <w:right w:val="single" w:sz="4" w:space="0" w:color="auto"/>
            </w:tcBorders>
          </w:tcPr>
          <w:p w14:paraId="073DF5BE" w14:textId="77777777" w:rsidR="002B1899" w:rsidRDefault="002B1899" w:rsidP="002B1899">
            <w:pPr>
              <w:pStyle w:val="TAC"/>
            </w:pPr>
          </w:p>
        </w:tc>
        <w:tc>
          <w:tcPr>
            <w:tcW w:w="578" w:type="dxa"/>
            <w:tcBorders>
              <w:left w:val="single" w:sz="4" w:space="0" w:color="auto"/>
              <w:right w:val="single" w:sz="4" w:space="0" w:color="auto"/>
            </w:tcBorders>
          </w:tcPr>
          <w:p w14:paraId="6F093763" w14:textId="77777777" w:rsidR="002B1899" w:rsidRDefault="002B1899" w:rsidP="002B1899">
            <w:pPr>
              <w:pStyle w:val="TAC"/>
            </w:pPr>
          </w:p>
        </w:tc>
        <w:tc>
          <w:tcPr>
            <w:tcW w:w="715" w:type="dxa"/>
            <w:gridSpan w:val="2"/>
            <w:tcBorders>
              <w:left w:val="single" w:sz="4" w:space="0" w:color="auto"/>
              <w:right w:val="single" w:sz="4" w:space="0" w:color="auto"/>
            </w:tcBorders>
          </w:tcPr>
          <w:p w14:paraId="4F9EC81A"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196F6018" w14:textId="77777777" w:rsidR="002B1899" w:rsidRDefault="002B1899" w:rsidP="002B1899">
            <w:pPr>
              <w:pStyle w:val="TAC"/>
              <w:rPr>
                <w:lang w:eastAsia="zh-CN"/>
              </w:rPr>
            </w:pPr>
            <w:r>
              <w:rPr>
                <w:lang w:eastAsia="zh-CN"/>
              </w:rPr>
              <w:t>0</w:t>
            </w:r>
          </w:p>
        </w:tc>
      </w:tr>
      <w:tr w:rsidR="002B1899" w14:paraId="538B7427"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F9CD4B0"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2E983490" w14:textId="77777777" w:rsidR="002B1899" w:rsidRDefault="002B1899" w:rsidP="002B1899">
            <w:pPr>
              <w:pStyle w:val="TAC"/>
            </w:pPr>
          </w:p>
        </w:tc>
        <w:tc>
          <w:tcPr>
            <w:tcW w:w="849" w:type="dxa"/>
            <w:tcBorders>
              <w:left w:val="single" w:sz="4" w:space="0" w:color="auto"/>
              <w:right w:val="single" w:sz="4" w:space="0" w:color="auto"/>
            </w:tcBorders>
          </w:tcPr>
          <w:p w14:paraId="20253CE0" w14:textId="77777777" w:rsidR="002B1899" w:rsidRDefault="002B1899" w:rsidP="002B1899">
            <w:pPr>
              <w:pStyle w:val="TAC"/>
            </w:pPr>
            <w:r>
              <w:rPr>
                <w:color w:val="000000"/>
              </w:rPr>
              <w:t>n78</w:t>
            </w:r>
          </w:p>
        </w:tc>
        <w:tc>
          <w:tcPr>
            <w:tcW w:w="567" w:type="dxa"/>
            <w:gridSpan w:val="2"/>
            <w:tcBorders>
              <w:left w:val="single" w:sz="4" w:space="0" w:color="auto"/>
              <w:right w:val="single" w:sz="4" w:space="0" w:color="auto"/>
            </w:tcBorders>
          </w:tcPr>
          <w:p w14:paraId="4F9D1891" w14:textId="77777777" w:rsidR="002B1899" w:rsidRDefault="002B1899" w:rsidP="002B1899">
            <w:pPr>
              <w:pStyle w:val="TAC"/>
            </w:pPr>
          </w:p>
        </w:tc>
        <w:tc>
          <w:tcPr>
            <w:tcW w:w="567" w:type="dxa"/>
            <w:gridSpan w:val="2"/>
            <w:tcBorders>
              <w:left w:val="single" w:sz="4" w:space="0" w:color="auto"/>
              <w:right w:val="single" w:sz="4" w:space="0" w:color="auto"/>
            </w:tcBorders>
          </w:tcPr>
          <w:p w14:paraId="58C45F8C" w14:textId="77777777" w:rsidR="002B1899" w:rsidRDefault="002B1899" w:rsidP="002B1899">
            <w:pPr>
              <w:pStyle w:val="TAC"/>
            </w:pPr>
            <w:r>
              <w:t>10</w:t>
            </w:r>
          </w:p>
        </w:tc>
        <w:tc>
          <w:tcPr>
            <w:tcW w:w="567" w:type="dxa"/>
            <w:tcBorders>
              <w:left w:val="single" w:sz="4" w:space="0" w:color="auto"/>
              <w:right w:val="single" w:sz="4" w:space="0" w:color="auto"/>
            </w:tcBorders>
          </w:tcPr>
          <w:p w14:paraId="009254C8" w14:textId="77777777" w:rsidR="002B1899" w:rsidRDefault="002B1899" w:rsidP="002B1899">
            <w:pPr>
              <w:pStyle w:val="TAC"/>
            </w:pPr>
            <w:r>
              <w:t>15</w:t>
            </w:r>
          </w:p>
        </w:tc>
        <w:tc>
          <w:tcPr>
            <w:tcW w:w="567" w:type="dxa"/>
            <w:gridSpan w:val="3"/>
            <w:tcBorders>
              <w:left w:val="single" w:sz="4" w:space="0" w:color="auto"/>
              <w:right w:val="single" w:sz="4" w:space="0" w:color="auto"/>
            </w:tcBorders>
          </w:tcPr>
          <w:p w14:paraId="08CB24BF" w14:textId="77777777" w:rsidR="002B1899" w:rsidRDefault="002B1899" w:rsidP="002B1899">
            <w:pPr>
              <w:pStyle w:val="TAC"/>
            </w:pPr>
            <w:r>
              <w:t>20</w:t>
            </w:r>
          </w:p>
        </w:tc>
        <w:tc>
          <w:tcPr>
            <w:tcW w:w="567" w:type="dxa"/>
            <w:gridSpan w:val="3"/>
            <w:tcBorders>
              <w:left w:val="single" w:sz="4" w:space="0" w:color="auto"/>
              <w:right w:val="single" w:sz="4" w:space="0" w:color="auto"/>
            </w:tcBorders>
          </w:tcPr>
          <w:p w14:paraId="744D6DAE" w14:textId="77777777" w:rsidR="002B1899" w:rsidRDefault="002B1899" w:rsidP="002B1899">
            <w:pPr>
              <w:pStyle w:val="TAC"/>
            </w:pPr>
          </w:p>
        </w:tc>
        <w:tc>
          <w:tcPr>
            <w:tcW w:w="709" w:type="dxa"/>
            <w:gridSpan w:val="3"/>
            <w:tcBorders>
              <w:left w:val="single" w:sz="4" w:space="0" w:color="auto"/>
              <w:right w:val="single" w:sz="4" w:space="0" w:color="auto"/>
            </w:tcBorders>
          </w:tcPr>
          <w:p w14:paraId="59759DB0" w14:textId="77777777" w:rsidR="002B1899" w:rsidRDefault="002B1899" w:rsidP="002B1899">
            <w:pPr>
              <w:pStyle w:val="TAC"/>
            </w:pPr>
          </w:p>
        </w:tc>
        <w:tc>
          <w:tcPr>
            <w:tcW w:w="781" w:type="dxa"/>
            <w:gridSpan w:val="3"/>
            <w:tcBorders>
              <w:left w:val="single" w:sz="4" w:space="0" w:color="auto"/>
              <w:right w:val="single" w:sz="4" w:space="0" w:color="auto"/>
            </w:tcBorders>
          </w:tcPr>
          <w:p w14:paraId="102F59B5" w14:textId="77777777" w:rsidR="002B1899" w:rsidRDefault="002B1899" w:rsidP="002B1899">
            <w:pPr>
              <w:pStyle w:val="TAC"/>
            </w:pPr>
            <w:r>
              <w:t>40</w:t>
            </w:r>
          </w:p>
        </w:tc>
        <w:tc>
          <w:tcPr>
            <w:tcW w:w="636" w:type="dxa"/>
            <w:gridSpan w:val="2"/>
            <w:tcBorders>
              <w:left w:val="single" w:sz="4" w:space="0" w:color="auto"/>
              <w:right w:val="single" w:sz="4" w:space="0" w:color="auto"/>
            </w:tcBorders>
          </w:tcPr>
          <w:p w14:paraId="03913665" w14:textId="77777777" w:rsidR="002B1899" w:rsidRDefault="002B1899" w:rsidP="002B1899">
            <w:pPr>
              <w:pStyle w:val="TAC"/>
            </w:pPr>
            <w:r>
              <w:t>50</w:t>
            </w:r>
          </w:p>
        </w:tc>
        <w:tc>
          <w:tcPr>
            <w:tcW w:w="640" w:type="dxa"/>
            <w:gridSpan w:val="3"/>
            <w:tcBorders>
              <w:left w:val="single" w:sz="4" w:space="0" w:color="auto"/>
              <w:right w:val="single" w:sz="4" w:space="0" w:color="auto"/>
            </w:tcBorders>
          </w:tcPr>
          <w:p w14:paraId="74E078A9" w14:textId="77777777" w:rsidR="002B1899" w:rsidRDefault="002B1899" w:rsidP="002B1899">
            <w:pPr>
              <w:pStyle w:val="TAC"/>
            </w:pPr>
            <w:r>
              <w:t>60</w:t>
            </w:r>
          </w:p>
        </w:tc>
        <w:tc>
          <w:tcPr>
            <w:tcW w:w="567" w:type="dxa"/>
            <w:gridSpan w:val="3"/>
            <w:tcBorders>
              <w:left w:val="single" w:sz="4" w:space="0" w:color="auto"/>
              <w:right w:val="single" w:sz="4" w:space="0" w:color="auto"/>
            </w:tcBorders>
          </w:tcPr>
          <w:p w14:paraId="6281DF88" w14:textId="77777777" w:rsidR="002B1899" w:rsidRDefault="002B1899" w:rsidP="002B1899">
            <w:pPr>
              <w:pStyle w:val="TAC"/>
            </w:pPr>
          </w:p>
        </w:tc>
        <w:tc>
          <w:tcPr>
            <w:tcW w:w="708" w:type="dxa"/>
            <w:gridSpan w:val="2"/>
            <w:tcBorders>
              <w:left w:val="single" w:sz="4" w:space="0" w:color="auto"/>
              <w:right w:val="single" w:sz="4" w:space="0" w:color="auto"/>
            </w:tcBorders>
          </w:tcPr>
          <w:p w14:paraId="2B69533A" w14:textId="77777777" w:rsidR="002B1899" w:rsidRDefault="002B1899" w:rsidP="002B1899">
            <w:pPr>
              <w:pStyle w:val="TAC"/>
            </w:pPr>
          </w:p>
        </w:tc>
        <w:tc>
          <w:tcPr>
            <w:tcW w:w="484" w:type="dxa"/>
            <w:gridSpan w:val="3"/>
            <w:tcBorders>
              <w:left w:val="single" w:sz="4" w:space="0" w:color="auto"/>
              <w:right w:val="single" w:sz="4" w:space="0" w:color="auto"/>
            </w:tcBorders>
          </w:tcPr>
          <w:p w14:paraId="02AAA45A" w14:textId="77777777" w:rsidR="002B1899" w:rsidRDefault="002B1899" w:rsidP="002B1899">
            <w:pPr>
              <w:pStyle w:val="TAC"/>
            </w:pPr>
            <w:r>
              <w:t>90</w:t>
            </w:r>
          </w:p>
        </w:tc>
        <w:tc>
          <w:tcPr>
            <w:tcW w:w="567" w:type="dxa"/>
            <w:gridSpan w:val="2"/>
            <w:tcBorders>
              <w:left w:val="single" w:sz="4" w:space="0" w:color="auto"/>
              <w:right w:val="single" w:sz="4" w:space="0" w:color="auto"/>
            </w:tcBorders>
          </w:tcPr>
          <w:p w14:paraId="676FC0B9" w14:textId="77777777" w:rsidR="002B1899" w:rsidRDefault="002B1899" w:rsidP="002B1899">
            <w:pPr>
              <w:pStyle w:val="TAC"/>
            </w:pPr>
            <w:r>
              <w:t>100</w:t>
            </w:r>
          </w:p>
        </w:tc>
        <w:tc>
          <w:tcPr>
            <w:tcW w:w="578" w:type="dxa"/>
            <w:tcBorders>
              <w:left w:val="single" w:sz="4" w:space="0" w:color="auto"/>
              <w:right w:val="single" w:sz="4" w:space="0" w:color="auto"/>
            </w:tcBorders>
          </w:tcPr>
          <w:p w14:paraId="4541639C" w14:textId="77777777" w:rsidR="002B1899" w:rsidRDefault="002B1899" w:rsidP="002B1899">
            <w:pPr>
              <w:pStyle w:val="TAC"/>
            </w:pPr>
          </w:p>
        </w:tc>
        <w:tc>
          <w:tcPr>
            <w:tcW w:w="715" w:type="dxa"/>
            <w:gridSpan w:val="2"/>
            <w:tcBorders>
              <w:left w:val="single" w:sz="4" w:space="0" w:color="auto"/>
              <w:right w:val="single" w:sz="4" w:space="0" w:color="auto"/>
            </w:tcBorders>
          </w:tcPr>
          <w:p w14:paraId="78971F73"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589E7F6E" w14:textId="77777777" w:rsidR="002B1899" w:rsidRDefault="002B1899" w:rsidP="002B1899">
            <w:pPr>
              <w:pStyle w:val="TAC"/>
              <w:rPr>
                <w:lang w:eastAsia="zh-CN"/>
              </w:rPr>
            </w:pPr>
          </w:p>
        </w:tc>
      </w:tr>
      <w:tr w:rsidR="002B1899" w14:paraId="7612DAB0"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7F3EA2A"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36B199C" w14:textId="77777777" w:rsidR="002B1899" w:rsidRDefault="002B1899" w:rsidP="002B1899">
            <w:pPr>
              <w:pStyle w:val="TAC"/>
            </w:pPr>
          </w:p>
        </w:tc>
        <w:tc>
          <w:tcPr>
            <w:tcW w:w="849" w:type="dxa"/>
            <w:tcBorders>
              <w:left w:val="single" w:sz="4" w:space="0" w:color="auto"/>
              <w:right w:val="single" w:sz="4" w:space="0" w:color="auto"/>
            </w:tcBorders>
          </w:tcPr>
          <w:p w14:paraId="4EC25308" w14:textId="77777777" w:rsidR="002B1899" w:rsidRDefault="002B1899" w:rsidP="002B1899">
            <w:pPr>
              <w:pStyle w:val="TAC"/>
            </w:pPr>
            <w:r>
              <w:t>n258</w:t>
            </w:r>
          </w:p>
        </w:tc>
        <w:tc>
          <w:tcPr>
            <w:tcW w:w="9220" w:type="dxa"/>
            <w:gridSpan w:val="35"/>
            <w:tcBorders>
              <w:left w:val="single" w:sz="4" w:space="0" w:color="auto"/>
              <w:right w:val="single" w:sz="4" w:space="0" w:color="auto"/>
            </w:tcBorders>
          </w:tcPr>
          <w:p w14:paraId="0FF84030" w14:textId="77777777" w:rsidR="002B1899" w:rsidRDefault="002B1899" w:rsidP="002B1899">
            <w:pPr>
              <w:pStyle w:val="TAC"/>
            </w:pPr>
            <w:r>
              <w:rPr>
                <w:color w:val="000000"/>
              </w:rPr>
              <w:t>CA_n258L</w:t>
            </w:r>
          </w:p>
        </w:tc>
        <w:tc>
          <w:tcPr>
            <w:tcW w:w="1263" w:type="dxa"/>
            <w:tcBorders>
              <w:top w:val="nil"/>
              <w:left w:val="single" w:sz="4" w:space="0" w:color="auto"/>
              <w:bottom w:val="single" w:sz="4" w:space="0" w:color="auto"/>
              <w:right w:val="single" w:sz="4" w:space="0" w:color="auto"/>
            </w:tcBorders>
            <w:shd w:val="clear" w:color="auto" w:fill="auto"/>
          </w:tcPr>
          <w:p w14:paraId="41C32297" w14:textId="77777777" w:rsidR="002B1899" w:rsidRDefault="002B1899" w:rsidP="002B1899">
            <w:pPr>
              <w:pStyle w:val="TAC"/>
              <w:rPr>
                <w:lang w:eastAsia="zh-CN"/>
              </w:rPr>
            </w:pPr>
          </w:p>
        </w:tc>
      </w:tr>
      <w:tr w:rsidR="002B1899" w14:paraId="50D8A17C"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C5C77FD" w14:textId="77777777" w:rsidR="002B1899" w:rsidRDefault="002B1899" w:rsidP="002B1899">
            <w:pPr>
              <w:pStyle w:val="TAC"/>
            </w:pPr>
            <w:r>
              <w:rPr>
                <w:color w:val="000000"/>
              </w:rPr>
              <w:t>CA_n40A-n78A-n258M</w:t>
            </w:r>
          </w:p>
        </w:tc>
        <w:tc>
          <w:tcPr>
            <w:tcW w:w="1558" w:type="dxa"/>
            <w:tcBorders>
              <w:top w:val="nil"/>
              <w:left w:val="single" w:sz="4" w:space="0" w:color="auto"/>
              <w:bottom w:val="nil"/>
              <w:right w:val="single" w:sz="4" w:space="0" w:color="auto"/>
            </w:tcBorders>
            <w:shd w:val="clear" w:color="auto" w:fill="auto"/>
          </w:tcPr>
          <w:p w14:paraId="12740E0A" w14:textId="77777777" w:rsidR="002B1899" w:rsidRDefault="002B1899" w:rsidP="002B1899">
            <w:pPr>
              <w:pStyle w:val="TAC"/>
            </w:pPr>
            <w:r>
              <w:t>-</w:t>
            </w:r>
          </w:p>
        </w:tc>
        <w:tc>
          <w:tcPr>
            <w:tcW w:w="849" w:type="dxa"/>
            <w:tcBorders>
              <w:left w:val="single" w:sz="4" w:space="0" w:color="auto"/>
              <w:right w:val="single" w:sz="4" w:space="0" w:color="auto"/>
            </w:tcBorders>
          </w:tcPr>
          <w:p w14:paraId="094B430B" w14:textId="77777777" w:rsidR="002B1899" w:rsidRDefault="002B1899" w:rsidP="002B1899">
            <w:pPr>
              <w:pStyle w:val="TAC"/>
            </w:pPr>
            <w:r>
              <w:rPr>
                <w:color w:val="000000"/>
              </w:rPr>
              <w:t>n40</w:t>
            </w:r>
          </w:p>
        </w:tc>
        <w:tc>
          <w:tcPr>
            <w:tcW w:w="567" w:type="dxa"/>
            <w:gridSpan w:val="2"/>
            <w:tcBorders>
              <w:left w:val="single" w:sz="4" w:space="0" w:color="auto"/>
              <w:right w:val="single" w:sz="4" w:space="0" w:color="auto"/>
            </w:tcBorders>
          </w:tcPr>
          <w:p w14:paraId="2757B352" w14:textId="77777777" w:rsidR="002B1899" w:rsidRDefault="002B1899" w:rsidP="002B1899">
            <w:pPr>
              <w:pStyle w:val="TAC"/>
            </w:pPr>
            <w:r>
              <w:t>5</w:t>
            </w:r>
          </w:p>
        </w:tc>
        <w:tc>
          <w:tcPr>
            <w:tcW w:w="567" w:type="dxa"/>
            <w:gridSpan w:val="2"/>
            <w:tcBorders>
              <w:left w:val="single" w:sz="4" w:space="0" w:color="auto"/>
              <w:right w:val="single" w:sz="4" w:space="0" w:color="auto"/>
            </w:tcBorders>
          </w:tcPr>
          <w:p w14:paraId="6A871EB6" w14:textId="77777777" w:rsidR="002B1899" w:rsidRDefault="002B1899" w:rsidP="002B1899">
            <w:pPr>
              <w:pStyle w:val="TAC"/>
            </w:pPr>
            <w:r>
              <w:t>10</w:t>
            </w:r>
          </w:p>
        </w:tc>
        <w:tc>
          <w:tcPr>
            <w:tcW w:w="567" w:type="dxa"/>
            <w:tcBorders>
              <w:left w:val="single" w:sz="4" w:space="0" w:color="auto"/>
              <w:right w:val="single" w:sz="4" w:space="0" w:color="auto"/>
            </w:tcBorders>
          </w:tcPr>
          <w:p w14:paraId="5CB228B9" w14:textId="77777777" w:rsidR="002B1899" w:rsidRDefault="002B1899" w:rsidP="002B1899">
            <w:pPr>
              <w:pStyle w:val="TAC"/>
            </w:pPr>
            <w:r>
              <w:t>15</w:t>
            </w:r>
          </w:p>
        </w:tc>
        <w:tc>
          <w:tcPr>
            <w:tcW w:w="567" w:type="dxa"/>
            <w:gridSpan w:val="3"/>
            <w:tcBorders>
              <w:left w:val="single" w:sz="4" w:space="0" w:color="auto"/>
              <w:right w:val="single" w:sz="4" w:space="0" w:color="auto"/>
            </w:tcBorders>
          </w:tcPr>
          <w:p w14:paraId="39D11DAB" w14:textId="77777777" w:rsidR="002B1899" w:rsidRDefault="002B1899" w:rsidP="002B1899">
            <w:pPr>
              <w:pStyle w:val="TAC"/>
            </w:pPr>
            <w:r>
              <w:t>20</w:t>
            </w:r>
          </w:p>
        </w:tc>
        <w:tc>
          <w:tcPr>
            <w:tcW w:w="567" w:type="dxa"/>
            <w:gridSpan w:val="3"/>
            <w:tcBorders>
              <w:left w:val="single" w:sz="4" w:space="0" w:color="auto"/>
              <w:right w:val="single" w:sz="4" w:space="0" w:color="auto"/>
            </w:tcBorders>
          </w:tcPr>
          <w:p w14:paraId="266C0882" w14:textId="77777777" w:rsidR="002B1899" w:rsidRDefault="002B1899" w:rsidP="002B1899">
            <w:pPr>
              <w:pStyle w:val="TAC"/>
            </w:pPr>
            <w:r>
              <w:t>25</w:t>
            </w:r>
          </w:p>
        </w:tc>
        <w:tc>
          <w:tcPr>
            <w:tcW w:w="709" w:type="dxa"/>
            <w:gridSpan w:val="3"/>
            <w:tcBorders>
              <w:left w:val="single" w:sz="4" w:space="0" w:color="auto"/>
              <w:right w:val="single" w:sz="4" w:space="0" w:color="auto"/>
            </w:tcBorders>
          </w:tcPr>
          <w:p w14:paraId="198F1F79" w14:textId="77777777" w:rsidR="002B1899" w:rsidRDefault="002B1899" w:rsidP="002B1899">
            <w:pPr>
              <w:pStyle w:val="TAC"/>
            </w:pPr>
            <w:r>
              <w:t>30</w:t>
            </w:r>
          </w:p>
        </w:tc>
        <w:tc>
          <w:tcPr>
            <w:tcW w:w="781" w:type="dxa"/>
            <w:gridSpan w:val="3"/>
            <w:tcBorders>
              <w:left w:val="single" w:sz="4" w:space="0" w:color="auto"/>
              <w:right w:val="single" w:sz="4" w:space="0" w:color="auto"/>
            </w:tcBorders>
          </w:tcPr>
          <w:p w14:paraId="22B719EF" w14:textId="77777777" w:rsidR="002B1899" w:rsidRDefault="002B1899" w:rsidP="002B1899">
            <w:pPr>
              <w:pStyle w:val="TAC"/>
            </w:pPr>
            <w:r>
              <w:t>40</w:t>
            </w:r>
          </w:p>
        </w:tc>
        <w:tc>
          <w:tcPr>
            <w:tcW w:w="636" w:type="dxa"/>
            <w:gridSpan w:val="2"/>
            <w:tcBorders>
              <w:left w:val="single" w:sz="4" w:space="0" w:color="auto"/>
              <w:right w:val="single" w:sz="4" w:space="0" w:color="auto"/>
            </w:tcBorders>
          </w:tcPr>
          <w:p w14:paraId="656AA968" w14:textId="77777777" w:rsidR="002B1899" w:rsidRDefault="002B1899" w:rsidP="002B1899">
            <w:pPr>
              <w:pStyle w:val="TAC"/>
            </w:pPr>
            <w:r>
              <w:t>50</w:t>
            </w:r>
          </w:p>
        </w:tc>
        <w:tc>
          <w:tcPr>
            <w:tcW w:w="640" w:type="dxa"/>
            <w:gridSpan w:val="3"/>
            <w:tcBorders>
              <w:left w:val="single" w:sz="4" w:space="0" w:color="auto"/>
              <w:right w:val="single" w:sz="4" w:space="0" w:color="auto"/>
            </w:tcBorders>
          </w:tcPr>
          <w:p w14:paraId="47F1F4D7" w14:textId="77777777" w:rsidR="002B1899" w:rsidRDefault="002B1899" w:rsidP="002B1899">
            <w:pPr>
              <w:pStyle w:val="TAC"/>
            </w:pPr>
            <w:r>
              <w:t>60</w:t>
            </w:r>
          </w:p>
        </w:tc>
        <w:tc>
          <w:tcPr>
            <w:tcW w:w="567" w:type="dxa"/>
            <w:gridSpan w:val="3"/>
            <w:tcBorders>
              <w:left w:val="single" w:sz="4" w:space="0" w:color="auto"/>
              <w:right w:val="single" w:sz="4" w:space="0" w:color="auto"/>
            </w:tcBorders>
          </w:tcPr>
          <w:p w14:paraId="284AB1D3" w14:textId="77777777" w:rsidR="002B1899" w:rsidRDefault="002B1899" w:rsidP="002B1899">
            <w:pPr>
              <w:pStyle w:val="TAC"/>
            </w:pPr>
          </w:p>
        </w:tc>
        <w:tc>
          <w:tcPr>
            <w:tcW w:w="708" w:type="dxa"/>
            <w:gridSpan w:val="2"/>
            <w:tcBorders>
              <w:left w:val="single" w:sz="4" w:space="0" w:color="auto"/>
              <w:right w:val="single" w:sz="4" w:space="0" w:color="auto"/>
            </w:tcBorders>
          </w:tcPr>
          <w:p w14:paraId="5494BDB3" w14:textId="77777777" w:rsidR="002B1899" w:rsidRDefault="002B1899" w:rsidP="002B1899">
            <w:pPr>
              <w:pStyle w:val="TAC"/>
            </w:pPr>
          </w:p>
        </w:tc>
        <w:tc>
          <w:tcPr>
            <w:tcW w:w="484" w:type="dxa"/>
            <w:gridSpan w:val="3"/>
            <w:tcBorders>
              <w:left w:val="single" w:sz="4" w:space="0" w:color="auto"/>
              <w:right w:val="single" w:sz="4" w:space="0" w:color="auto"/>
            </w:tcBorders>
          </w:tcPr>
          <w:p w14:paraId="693E51E5" w14:textId="77777777" w:rsidR="002B1899" w:rsidRDefault="002B1899" w:rsidP="002B1899">
            <w:pPr>
              <w:pStyle w:val="TAC"/>
            </w:pPr>
          </w:p>
        </w:tc>
        <w:tc>
          <w:tcPr>
            <w:tcW w:w="567" w:type="dxa"/>
            <w:gridSpan w:val="2"/>
            <w:tcBorders>
              <w:left w:val="single" w:sz="4" w:space="0" w:color="auto"/>
              <w:right w:val="single" w:sz="4" w:space="0" w:color="auto"/>
            </w:tcBorders>
          </w:tcPr>
          <w:p w14:paraId="16D89E2D" w14:textId="77777777" w:rsidR="002B1899" w:rsidRDefault="002B1899" w:rsidP="002B1899">
            <w:pPr>
              <w:pStyle w:val="TAC"/>
            </w:pPr>
          </w:p>
        </w:tc>
        <w:tc>
          <w:tcPr>
            <w:tcW w:w="578" w:type="dxa"/>
            <w:tcBorders>
              <w:left w:val="single" w:sz="4" w:space="0" w:color="auto"/>
              <w:right w:val="single" w:sz="4" w:space="0" w:color="auto"/>
            </w:tcBorders>
          </w:tcPr>
          <w:p w14:paraId="0F38F1FA" w14:textId="77777777" w:rsidR="002B1899" w:rsidRDefault="002B1899" w:rsidP="002B1899">
            <w:pPr>
              <w:pStyle w:val="TAC"/>
            </w:pPr>
          </w:p>
        </w:tc>
        <w:tc>
          <w:tcPr>
            <w:tcW w:w="715" w:type="dxa"/>
            <w:gridSpan w:val="2"/>
            <w:tcBorders>
              <w:left w:val="single" w:sz="4" w:space="0" w:color="auto"/>
              <w:right w:val="single" w:sz="4" w:space="0" w:color="auto"/>
            </w:tcBorders>
          </w:tcPr>
          <w:p w14:paraId="16A7BE31"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3C382462" w14:textId="77777777" w:rsidR="002B1899" w:rsidRDefault="002B1899" w:rsidP="002B1899">
            <w:pPr>
              <w:pStyle w:val="TAC"/>
              <w:rPr>
                <w:lang w:eastAsia="zh-CN"/>
              </w:rPr>
            </w:pPr>
            <w:r>
              <w:rPr>
                <w:lang w:eastAsia="zh-CN"/>
              </w:rPr>
              <w:t>0</w:t>
            </w:r>
          </w:p>
        </w:tc>
      </w:tr>
      <w:tr w:rsidR="002B1899" w14:paraId="13D19553"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1B802BE"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2B4DEDB2" w14:textId="77777777" w:rsidR="002B1899" w:rsidRDefault="002B1899" w:rsidP="002B1899">
            <w:pPr>
              <w:pStyle w:val="TAC"/>
            </w:pPr>
          </w:p>
        </w:tc>
        <w:tc>
          <w:tcPr>
            <w:tcW w:w="849" w:type="dxa"/>
            <w:tcBorders>
              <w:left w:val="single" w:sz="4" w:space="0" w:color="auto"/>
              <w:right w:val="single" w:sz="4" w:space="0" w:color="auto"/>
            </w:tcBorders>
          </w:tcPr>
          <w:p w14:paraId="67A481C1" w14:textId="77777777" w:rsidR="002B1899" w:rsidRDefault="002B1899" w:rsidP="002B1899">
            <w:pPr>
              <w:pStyle w:val="TAC"/>
            </w:pPr>
            <w:r>
              <w:rPr>
                <w:color w:val="000000"/>
              </w:rPr>
              <w:t>n78</w:t>
            </w:r>
          </w:p>
        </w:tc>
        <w:tc>
          <w:tcPr>
            <w:tcW w:w="567" w:type="dxa"/>
            <w:gridSpan w:val="2"/>
            <w:tcBorders>
              <w:left w:val="single" w:sz="4" w:space="0" w:color="auto"/>
              <w:right w:val="single" w:sz="4" w:space="0" w:color="auto"/>
            </w:tcBorders>
          </w:tcPr>
          <w:p w14:paraId="2D12BCE1" w14:textId="77777777" w:rsidR="002B1899" w:rsidRDefault="002B1899" w:rsidP="002B1899">
            <w:pPr>
              <w:pStyle w:val="TAC"/>
            </w:pPr>
          </w:p>
        </w:tc>
        <w:tc>
          <w:tcPr>
            <w:tcW w:w="567" w:type="dxa"/>
            <w:gridSpan w:val="2"/>
            <w:tcBorders>
              <w:left w:val="single" w:sz="4" w:space="0" w:color="auto"/>
              <w:right w:val="single" w:sz="4" w:space="0" w:color="auto"/>
            </w:tcBorders>
          </w:tcPr>
          <w:p w14:paraId="42E4CF91" w14:textId="77777777" w:rsidR="002B1899" w:rsidRDefault="002B1899" w:rsidP="002B1899">
            <w:pPr>
              <w:pStyle w:val="TAC"/>
            </w:pPr>
            <w:r>
              <w:t>10</w:t>
            </w:r>
          </w:p>
        </w:tc>
        <w:tc>
          <w:tcPr>
            <w:tcW w:w="567" w:type="dxa"/>
            <w:tcBorders>
              <w:left w:val="single" w:sz="4" w:space="0" w:color="auto"/>
              <w:right w:val="single" w:sz="4" w:space="0" w:color="auto"/>
            </w:tcBorders>
          </w:tcPr>
          <w:p w14:paraId="5EFBC09F" w14:textId="77777777" w:rsidR="002B1899" w:rsidRDefault="002B1899" w:rsidP="002B1899">
            <w:pPr>
              <w:pStyle w:val="TAC"/>
            </w:pPr>
            <w:r>
              <w:t>15</w:t>
            </w:r>
          </w:p>
        </w:tc>
        <w:tc>
          <w:tcPr>
            <w:tcW w:w="567" w:type="dxa"/>
            <w:gridSpan w:val="3"/>
            <w:tcBorders>
              <w:left w:val="single" w:sz="4" w:space="0" w:color="auto"/>
              <w:right w:val="single" w:sz="4" w:space="0" w:color="auto"/>
            </w:tcBorders>
          </w:tcPr>
          <w:p w14:paraId="7B197085" w14:textId="77777777" w:rsidR="002B1899" w:rsidRDefault="002B1899" w:rsidP="002B1899">
            <w:pPr>
              <w:pStyle w:val="TAC"/>
            </w:pPr>
            <w:r>
              <w:t>20</w:t>
            </w:r>
          </w:p>
        </w:tc>
        <w:tc>
          <w:tcPr>
            <w:tcW w:w="567" w:type="dxa"/>
            <w:gridSpan w:val="3"/>
            <w:tcBorders>
              <w:left w:val="single" w:sz="4" w:space="0" w:color="auto"/>
              <w:right w:val="single" w:sz="4" w:space="0" w:color="auto"/>
            </w:tcBorders>
          </w:tcPr>
          <w:p w14:paraId="19FE9993" w14:textId="77777777" w:rsidR="002B1899" w:rsidRDefault="002B1899" w:rsidP="002B1899">
            <w:pPr>
              <w:pStyle w:val="TAC"/>
            </w:pPr>
          </w:p>
        </w:tc>
        <w:tc>
          <w:tcPr>
            <w:tcW w:w="709" w:type="dxa"/>
            <w:gridSpan w:val="3"/>
            <w:tcBorders>
              <w:left w:val="single" w:sz="4" w:space="0" w:color="auto"/>
              <w:right w:val="single" w:sz="4" w:space="0" w:color="auto"/>
            </w:tcBorders>
          </w:tcPr>
          <w:p w14:paraId="57566E99" w14:textId="77777777" w:rsidR="002B1899" w:rsidRDefault="002B1899" w:rsidP="002B1899">
            <w:pPr>
              <w:pStyle w:val="TAC"/>
            </w:pPr>
          </w:p>
        </w:tc>
        <w:tc>
          <w:tcPr>
            <w:tcW w:w="781" w:type="dxa"/>
            <w:gridSpan w:val="3"/>
            <w:tcBorders>
              <w:left w:val="single" w:sz="4" w:space="0" w:color="auto"/>
              <w:right w:val="single" w:sz="4" w:space="0" w:color="auto"/>
            </w:tcBorders>
          </w:tcPr>
          <w:p w14:paraId="29DDC763" w14:textId="77777777" w:rsidR="002B1899" w:rsidRDefault="002B1899" w:rsidP="002B1899">
            <w:pPr>
              <w:pStyle w:val="TAC"/>
            </w:pPr>
            <w:r>
              <w:t>40</w:t>
            </w:r>
          </w:p>
        </w:tc>
        <w:tc>
          <w:tcPr>
            <w:tcW w:w="636" w:type="dxa"/>
            <w:gridSpan w:val="2"/>
            <w:tcBorders>
              <w:left w:val="single" w:sz="4" w:space="0" w:color="auto"/>
              <w:right w:val="single" w:sz="4" w:space="0" w:color="auto"/>
            </w:tcBorders>
          </w:tcPr>
          <w:p w14:paraId="3C36F8B5" w14:textId="77777777" w:rsidR="002B1899" w:rsidRDefault="002B1899" w:rsidP="002B1899">
            <w:pPr>
              <w:pStyle w:val="TAC"/>
            </w:pPr>
            <w:r>
              <w:t>50</w:t>
            </w:r>
          </w:p>
        </w:tc>
        <w:tc>
          <w:tcPr>
            <w:tcW w:w="640" w:type="dxa"/>
            <w:gridSpan w:val="3"/>
            <w:tcBorders>
              <w:left w:val="single" w:sz="4" w:space="0" w:color="auto"/>
              <w:right w:val="single" w:sz="4" w:space="0" w:color="auto"/>
            </w:tcBorders>
          </w:tcPr>
          <w:p w14:paraId="23F00622" w14:textId="77777777" w:rsidR="002B1899" w:rsidRDefault="002B1899" w:rsidP="002B1899">
            <w:pPr>
              <w:pStyle w:val="TAC"/>
            </w:pPr>
            <w:r>
              <w:t>60</w:t>
            </w:r>
          </w:p>
        </w:tc>
        <w:tc>
          <w:tcPr>
            <w:tcW w:w="567" w:type="dxa"/>
            <w:gridSpan w:val="3"/>
            <w:tcBorders>
              <w:left w:val="single" w:sz="4" w:space="0" w:color="auto"/>
              <w:right w:val="single" w:sz="4" w:space="0" w:color="auto"/>
            </w:tcBorders>
          </w:tcPr>
          <w:p w14:paraId="4A27F9AD" w14:textId="77777777" w:rsidR="002B1899" w:rsidRDefault="002B1899" w:rsidP="002B1899">
            <w:pPr>
              <w:pStyle w:val="TAC"/>
            </w:pPr>
          </w:p>
        </w:tc>
        <w:tc>
          <w:tcPr>
            <w:tcW w:w="708" w:type="dxa"/>
            <w:gridSpan w:val="2"/>
            <w:tcBorders>
              <w:left w:val="single" w:sz="4" w:space="0" w:color="auto"/>
              <w:right w:val="single" w:sz="4" w:space="0" w:color="auto"/>
            </w:tcBorders>
          </w:tcPr>
          <w:p w14:paraId="7AA24BF1" w14:textId="77777777" w:rsidR="002B1899" w:rsidRDefault="002B1899" w:rsidP="002B1899">
            <w:pPr>
              <w:pStyle w:val="TAC"/>
            </w:pPr>
          </w:p>
        </w:tc>
        <w:tc>
          <w:tcPr>
            <w:tcW w:w="484" w:type="dxa"/>
            <w:gridSpan w:val="3"/>
            <w:tcBorders>
              <w:left w:val="single" w:sz="4" w:space="0" w:color="auto"/>
              <w:right w:val="single" w:sz="4" w:space="0" w:color="auto"/>
            </w:tcBorders>
          </w:tcPr>
          <w:p w14:paraId="3F48648C" w14:textId="77777777" w:rsidR="002B1899" w:rsidRDefault="002B1899" w:rsidP="002B1899">
            <w:pPr>
              <w:pStyle w:val="TAC"/>
            </w:pPr>
            <w:r>
              <w:t>90</w:t>
            </w:r>
          </w:p>
        </w:tc>
        <w:tc>
          <w:tcPr>
            <w:tcW w:w="567" w:type="dxa"/>
            <w:gridSpan w:val="2"/>
            <w:tcBorders>
              <w:left w:val="single" w:sz="4" w:space="0" w:color="auto"/>
              <w:right w:val="single" w:sz="4" w:space="0" w:color="auto"/>
            </w:tcBorders>
          </w:tcPr>
          <w:p w14:paraId="57461C69" w14:textId="77777777" w:rsidR="002B1899" w:rsidRDefault="002B1899" w:rsidP="002B1899">
            <w:pPr>
              <w:pStyle w:val="TAC"/>
            </w:pPr>
            <w:r>
              <w:t>100</w:t>
            </w:r>
          </w:p>
        </w:tc>
        <w:tc>
          <w:tcPr>
            <w:tcW w:w="578" w:type="dxa"/>
            <w:tcBorders>
              <w:left w:val="single" w:sz="4" w:space="0" w:color="auto"/>
              <w:right w:val="single" w:sz="4" w:space="0" w:color="auto"/>
            </w:tcBorders>
          </w:tcPr>
          <w:p w14:paraId="37BCC1E9" w14:textId="77777777" w:rsidR="002B1899" w:rsidRDefault="002B1899" w:rsidP="002B1899">
            <w:pPr>
              <w:pStyle w:val="TAC"/>
            </w:pPr>
          </w:p>
        </w:tc>
        <w:tc>
          <w:tcPr>
            <w:tcW w:w="715" w:type="dxa"/>
            <w:gridSpan w:val="2"/>
            <w:tcBorders>
              <w:left w:val="single" w:sz="4" w:space="0" w:color="auto"/>
              <w:right w:val="single" w:sz="4" w:space="0" w:color="auto"/>
            </w:tcBorders>
          </w:tcPr>
          <w:p w14:paraId="5F67D259"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2CFD7DD8" w14:textId="77777777" w:rsidR="002B1899" w:rsidRDefault="002B1899" w:rsidP="002B1899">
            <w:pPr>
              <w:pStyle w:val="TAC"/>
              <w:rPr>
                <w:lang w:eastAsia="zh-CN"/>
              </w:rPr>
            </w:pPr>
          </w:p>
        </w:tc>
      </w:tr>
      <w:tr w:rsidR="002B1899" w14:paraId="436EE03F"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A5A3A10"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2725866" w14:textId="77777777" w:rsidR="002B1899" w:rsidRDefault="002B1899" w:rsidP="002B1899">
            <w:pPr>
              <w:pStyle w:val="TAC"/>
            </w:pPr>
          </w:p>
        </w:tc>
        <w:tc>
          <w:tcPr>
            <w:tcW w:w="849" w:type="dxa"/>
            <w:tcBorders>
              <w:left w:val="single" w:sz="4" w:space="0" w:color="auto"/>
              <w:right w:val="single" w:sz="4" w:space="0" w:color="auto"/>
            </w:tcBorders>
          </w:tcPr>
          <w:p w14:paraId="17B5F9B4" w14:textId="77777777" w:rsidR="002B1899" w:rsidRDefault="002B1899" w:rsidP="002B1899">
            <w:pPr>
              <w:pStyle w:val="TAC"/>
            </w:pPr>
            <w:r>
              <w:t>n258</w:t>
            </w:r>
          </w:p>
        </w:tc>
        <w:tc>
          <w:tcPr>
            <w:tcW w:w="9220" w:type="dxa"/>
            <w:gridSpan w:val="35"/>
            <w:tcBorders>
              <w:left w:val="single" w:sz="4" w:space="0" w:color="auto"/>
              <w:right w:val="single" w:sz="4" w:space="0" w:color="auto"/>
            </w:tcBorders>
          </w:tcPr>
          <w:p w14:paraId="3B392E28" w14:textId="77777777" w:rsidR="002B1899" w:rsidRDefault="002B1899" w:rsidP="002B1899">
            <w:pPr>
              <w:pStyle w:val="TAC"/>
            </w:pPr>
            <w:r>
              <w:rPr>
                <w:color w:val="000000"/>
              </w:rPr>
              <w:t>CA_n258M</w:t>
            </w:r>
          </w:p>
        </w:tc>
        <w:tc>
          <w:tcPr>
            <w:tcW w:w="1263" w:type="dxa"/>
            <w:tcBorders>
              <w:top w:val="nil"/>
              <w:left w:val="single" w:sz="4" w:space="0" w:color="auto"/>
              <w:bottom w:val="single" w:sz="4" w:space="0" w:color="auto"/>
              <w:right w:val="single" w:sz="4" w:space="0" w:color="auto"/>
            </w:tcBorders>
            <w:shd w:val="clear" w:color="auto" w:fill="auto"/>
          </w:tcPr>
          <w:p w14:paraId="1BAC7E1D" w14:textId="77777777" w:rsidR="002B1899" w:rsidRDefault="002B1899" w:rsidP="002B1899">
            <w:pPr>
              <w:pStyle w:val="TAC"/>
              <w:rPr>
                <w:lang w:eastAsia="zh-CN"/>
              </w:rPr>
            </w:pPr>
          </w:p>
        </w:tc>
      </w:tr>
      <w:tr w:rsidR="002B1899" w14:paraId="78C07F76" w14:textId="77777777" w:rsidTr="009C5681">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0F9DB631" w14:textId="77777777" w:rsidR="002B1899" w:rsidRDefault="002B1899" w:rsidP="002B1899">
            <w:pPr>
              <w:pStyle w:val="TAC"/>
            </w:pPr>
            <w:r>
              <w:rPr>
                <w:rFonts w:cs="Arial" w:hint="eastAsia"/>
                <w:szCs w:val="18"/>
                <w:lang w:val="en-US" w:eastAsia="zh-CN"/>
              </w:rPr>
              <w:t>CA_n41A-n79A-n258A</w:t>
            </w:r>
          </w:p>
        </w:tc>
        <w:tc>
          <w:tcPr>
            <w:tcW w:w="1558" w:type="dxa"/>
            <w:tcBorders>
              <w:left w:val="single" w:sz="4" w:space="0" w:color="auto"/>
              <w:bottom w:val="nil"/>
              <w:right w:val="single" w:sz="4" w:space="0" w:color="auto"/>
            </w:tcBorders>
            <w:shd w:val="clear" w:color="auto" w:fill="auto"/>
          </w:tcPr>
          <w:p w14:paraId="30633F75" w14:textId="77777777" w:rsidR="002B1899" w:rsidRDefault="002B1899" w:rsidP="002B1899">
            <w:pPr>
              <w:pStyle w:val="TAC"/>
              <w:rPr>
                <w:rFonts w:cs="Arial"/>
                <w:szCs w:val="18"/>
                <w:lang w:val="en-US" w:eastAsia="zh-CN"/>
              </w:rPr>
            </w:pPr>
            <w:r>
              <w:rPr>
                <w:rFonts w:cs="Arial" w:hint="eastAsia"/>
                <w:szCs w:val="18"/>
                <w:lang w:val="en-US" w:eastAsia="zh-CN"/>
              </w:rPr>
              <w:t>CA_n41A-n79A</w:t>
            </w:r>
          </w:p>
          <w:p w14:paraId="6A86342F" w14:textId="77777777" w:rsidR="002B1899" w:rsidRDefault="002B1899" w:rsidP="002B1899">
            <w:pPr>
              <w:pStyle w:val="TAC"/>
              <w:rPr>
                <w:rFonts w:cs="Arial"/>
                <w:szCs w:val="18"/>
                <w:lang w:val="en-US" w:eastAsia="zh-CN"/>
              </w:rPr>
            </w:pPr>
            <w:r>
              <w:rPr>
                <w:rFonts w:cs="Arial" w:hint="eastAsia"/>
                <w:szCs w:val="18"/>
                <w:lang w:val="en-US" w:eastAsia="zh-CN"/>
              </w:rPr>
              <w:t>CA_n41A-n258A</w:t>
            </w:r>
          </w:p>
          <w:p w14:paraId="398CD042" w14:textId="77777777" w:rsidR="002B1899" w:rsidRDefault="002B1899" w:rsidP="002B1899">
            <w:pPr>
              <w:pStyle w:val="TAC"/>
              <w:rPr>
                <w:rFonts w:eastAsia="Yu Mincho"/>
                <w:szCs w:val="18"/>
                <w:lang w:eastAsia="ja-JP"/>
              </w:rPr>
            </w:pPr>
            <w:r>
              <w:rPr>
                <w:rFonts w:cs="Arial" w:hint="eastAsia"/>
                <w:szCs w:val="18"/>
                <w:lang w:val="en-US" w:eastAsia="zh-CN"/>
              </w:rPr>
              <w:t>CA_n79A-n258A</w:t>
            </w:r>
          </w:p>
        </w:tc>
        <w:tc>
          <w:tcPr>
            <w:tcW w:w="849" w:type="dxa"/>
            <w:tcBorders>
              <w:left w:val="single" w:sz="4" w:space="0" w:color="auto"/>
              <w:right w:val="single" w:sz="4" w:space="0" w:color="auto"/>
            </w:tcBorders>
            <w:vAlign w:val="center"/>
          </w:tcPr>
          <w:p w14:paraId="6A1E3E01" w14:textId="77777777" w:rsidR="002B1899" w:rsidRDefault="002B1899" w:rsidP="002B1899">
            <w:pPr>
              <w:keepNext/>
              <w:keepLines/>
              <w:spacing w:after="0"/>
              <w:jc w:val="center"/>
            </w:pPr>
            <w:r>
              <w:rPr>
                <w:rFonts w:ascii="Arial" w:hAnsi="Arial" w:cs="Arial" w:hint="eastAsia"/>
                <w:sz w:val="18"/>
                <w:szCs w:val="18"/>
                <w:lang w:val="en-US" w:eastAsia="zh-CN"/>
              </w:rPr>
              <w:t>n41</w:t>
            </w:r>
          </w:p>
        </w:tc>
        <w:tc>
          <w:tcPr>
            <w:tcW w:w="567" w:type="dxa"/>
            <w:gridSpan w:val="2"/>
            <w:tcBorders>
              <w:top w:val="single" w:sz="4" w:space="0" w:color="auto"/>
              <w:left w:val="single" w:sz="4" w:space="0" w:color="auto"/>
              <w:bottom w:val="single" w:sz="4" w:space="0" w:color="auto"/>
              <w:right w:val="single" w:sz="4" w:space="0" w:color="auto"/>
            </w:tcBorders>
          </w:tcPr>
          <w:p w14:paraId="253D97E3"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6F8AC0B" w14:textId="77777777" w:rsidR="002B1899" w:rsidRDefault="002B1899" w:rsidP="002B1899">
            <w:pPr>
              <w:pStyle w:val="TAC"/>
              <w:rPr>
                <w:rFonts w:cs="Arial"/>
                <w:kern w:val="2"/>
                <w:lang w:eastAsia="zh-CN"/>
              </w:rPr>
            </w:pPr>
            <w:r>
              <w:rPr>
                <w:rFonts w:hint="eastAsia"/>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CECEDE6" w14:textId="77777777" w:rsidR="002B1899" w:rsidRDefault="002B1899" w:rsidP="002B1899">
            <w:pPr>
              <w:pStyle w:val="TAC"/>
              <w:rPr>
                <w:rFonts w:cs="Arial"/>
                <w:kern w:val="2"/>
                <w:lang w:eastAsia="zh-CN"/>
              </w:rPr>
            </w:pPr>
            <w:r>
              <w:rPr>
                <w:rFonts w:hint="eastAsia"/>
                <w:szCs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6F6A78" w14:textId="77777777" w:rsidR="002B1899" w:rsidRDefault="002B1899" w:rsidP="002B1899">
            <w:pPr>
              <w:pStyle w:val="TAC"/>
              <w:rPr>
                <w:rFonts w:cs="Arial"/>
                <w:kern w:val="2"/>
                <w:lang w:eastAsia="zh-CN"/>
              </w:rPr>
            </w:pPr>
            <w:r>
              <w:rPr>
                <w:rFonts w:hint="eastAsia"/>
                <w:szCs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554563C"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F7D1111"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C0487C6" w14:textId="77777777" w:rsidR="002B1899" w:rsidRDefault="002B1899" w:rsidP="002B1899">
            <w:pPr>
              <w:pStyle w:val="TAC"/>
              <w:rPr>
                <w:rFonts w:cs="Arial"/>
                <w:kern w:val="2"/>
                <w:lang w:eastAsia="zh-CN"/>
              </w:rPr>
            </w:pPr>
            <w:r>
              <w:rPr>
                <w:rFonts w:hint="eastAsia"/>
                <w:szCs w:val="18"/>
                <w:lang w:val="en-US"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4D9A587" w14:textId="77777777" w:rsidR="002B1899" w:rsidRDefault="002B1899" w:rsidP="002B1899">
            <w:pPr>
              <w:pStyle w:val="TAC"/>
              <w:rPr>
                <w:lang w:eastAsia="zh-CN"/>
              </w:rPr>
            </w:pPr>
            <w:r>
              <w:rPr>
                <w:rFonts w:hint="eastAsia"/>
                <w:szCs w:val="18"/>
                <w:lang w:val="en-US"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CAFE36B" w14:textId="77777777" w:rsidR="002B1899" w:rsidRDefault="002B1899" w:rsidP="002B1899">
            <w:pPr>
              <w:pStyle w:val="TAC"/>
              <w:rPr>
                <w:lang w:eastAsia="zh-CN"/>
              </w:rPr>
            </w:pPr>
            <w:r>
              <w:rPr>
                <w:rFonts w:hint="eastAsia"/>
                <w:szCs w:val="18"/>
                <w:lang w:val="en-US"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2B43C43"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778BF9E" w14:textId="77777777" w:rsidR="002B1899" w:rsidRDefault="002B1899" w:rsidP="002B1899">
            <w:pPr>
              <w:pStyle w:val="TAC"/>
              <w:rPr>
                <w:lang w:eastAsia="zh-CN"/>
              </w:rPr>
            </w:pPr>
            <w:r>
              <w:rPr>
                <w:rFonts w:hint="eastAsia"/>
                <w:szCs w:val="18"/>
                <w:lang w:val="en-US"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E5BCBD1" w14:textId="77777777" w:rsidR="002B1899" w:rsidRDefault="002B1899" w:rsidP="002B1899">
            <w:pPr>
              <w:pStyle w:val="TAC"/>
              <w:rPr>
                <w:lang w:eastAsia="zh-CN"/>
              </w:rPr>
            </w:pPr>
            <w:r>
              <w:rPr>
                <w:rFonts w:hint="eastAsia"/>
                <w:szCs w:val="18"/>
                <w:lang w:val="en-US"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2A6EC56" w14:textId="77777777" w:rsidR="002B1899" w:rsidRDefault="002B1899" w:rsidP="002B1899">
            <w:pPr>
              <w:pStyle w:val="TAC"/>
              <w:rPr>
                <w:lang w:eastAsia="zh-CN"/>
              </w:rPr>
            </w:pPr>
            <w:r>
              <w:rPr>
                <w:rFonts w:hint="eastAsia"/>
                <w:szCs w:val="18"/>
                <w:lang w:val="en-US" w:eastAsia="zh-CN"/>
              </w:rPr>
              <w:t>100</w:t>
            </w:r>
          </w:p>
        </w:tc>
        <w:tc>
          <w:tcPr>
            <w:tcW w:w="578" w:type="dxa"/>
            <w:tcBorders>
              <w:top w:val="single" w:sz="4" w:space="0" w:color="auto"/>
              <w:left w:val="single" w:sz="4" w:space="0" w:color="auto"/>
              <w:bottom w:val="single" w:sz="4" w:space="0" w:color="auto"/>
              <w:right w:val="single" w:sz="4" w:space="0" w:color="auto"/>
            </w:tcBorders>
          </w:tcPr>
          <w:p w14:paraId="38C59029" w14:textId="77777777" w:rsidR="002B1899" w:rsidRDefault="002B1899" w:rsidP="002B1899">
            <w:pPr>
              <w:pStyle w:val="TAH"/>
            </w:pPr>
          </w:p>
        </w:tc>
        <w:tc>
          <w:tcPr>
            <w:tcW w:w="715" w:type="dxa"/>
            <w:gridSpan w:val="2"/>
            <w:tcBorders>
              <w:top w:val="single" w:sz="4" w:space="0" w:color="auto"/>
              <w:left w:val="single" w:sz="4" w:space="0" w:color="auto"/>
              <w:bottom w:val="single" w:sz="4" w:space="0" w:color="auto"/>
              <w:right w:val="single" w:sz="4" w:space="0" w:color="auto"/>
            </w:tcBorders>
          </w:tcPr>
          <w:p w14:paraId="0E384479" w14:textId="77777777" w:rsidR="002B1899" w:rsidRDefault="002B1899" w:rsidP="002B1899">
            <w:pPr>
              <w:pStyle w:val="TAH"/>
            </w:pPr>
          </w:p>
        </w:tc>
        <w:tc>
          <w:tcPr>
            <w:tcW w:w="1263" w:type="dxa"/>
            <w:tcBorders>
              <w:left w:val="single" w:sz="4" w:space="0" w:color="auto"/>
              <w:bottom w:val="nil"/>
              <w:right w:val="single" w:sz="4" w:space="0" w:color="auto"/>
            </w:tcBorders>
            <w:shd w:val="clear" w:color="auto" w:fill="auto"/>
          </w:tcPr>
          <w:p w14:paraId="1FA785B0" w14:textId="77777777" w:rsidR="002B1899" w:rsidRDefault="002B1899" w:rsidP="002B1899">
            <w:pPr>
              <w:pStyle w:val="TAC"/>
              <w:rPr>
                <w:lang w:eastAsia="zh-CN"/>
              </w:rPr>
            </w:pPr>
            <w:r>
              <w:rPr>
                <w:rFonts w:hint="eastAsia"/>
                <w:szCs w:val="18"/>
                <w:lang w:val="en-US" w:eastAsia="zh-CN"/>
              </w:rPr>
              <w:t>0</w:t>
            </w:r>
          </w:p>
        </w:tc>
      </w:tr>
      <w:tr w:rsidR="002B1899" w14:paraId="45A5CF2F"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BE6B97F"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2D66F8B5"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vAlign w:val="center"/>
          </w:tcPr>
          <w:p w14:paraId="625FFABD" w14:textId="77777777" w:rsidR="002B1899" w:rsidRDefault="002B1899" w:rsidP="002B1899">
            <w:pPr>
              <w:keepNext/>
              <w:keepLines/>
              <w:spacing w:after="0"/>
              <w:jc w:val="center"/>
            </w:pPr>
            <w:r>
              <w:rPr>
                <w:rFonts w:ascii="Arial" w:hAnsi="Arial" w:cs="Arial" w:hint="eastAsia"/>
                <w:sz w:val="18"/>
                <w:szCs w:val="18"/>
                <w:lang w:val="en-US"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17230D56"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6C36C91" w14:textId="77777777" w:rsidR="002B1899" w:rsidRDefault="002B1899" w:rsidP="002B1899">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0228C5BB" w14:textId="77777777" w:rsidR="002B1899" w:rsidRDefault="002B1899" w:rsidP="002B1899">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1363C3F" w14:textId="77777777" w:rsidR="002B1899" w:rsidRDefault="002B1899" w:rsidP="002B1899">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8B22843"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5BF67FB"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B04F9A0" w14:textId="77777777" w:rsidR="002B1899" w:rsidRDefault="002B1899" w:rsidP="002B1899">
            <w:pPr>
              <w:pStyle w:val="TAC"/>
              <w:rPr>
                <w:rFonts w:cs="Arial"/>
                <w:kern w:val="2"/>
                <w:lang w:eastAsia="zh-CN"/>
              </w:rPr>
            </w:pPr>
            <w:r>
              <w:rPr>
                <w:rFonts w:hint="eastAsia"/>
                <w:szCs w:val="18"/>
                <w:lang w:val="en-US"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8E94944" w14:textId="77777777" w:rsidR="002B1899" w:rsidRDefault="002B1899" w:rsidP="002B1899">
            <w:pPr>
              <w:pStyle w:val="TAC"/>
              <w:rPr>
                <w:lang w:eastAsia="zh-CN"/>
              </w:rPr>
            </w:pPr>
            <w:r>
              <w:rPr>
                <w:rFonts w:hint="eastAsia"/>
                <w:szCs w:val="18"/>
                <w:lang w:val="en-US"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8AC7CE3" w14:textId="77777777" w:rsidR="002B1899" w:rsidRDefault="002B1899" w:rsidP="002B1899">
            <w:pPr>
              <w:pStyle w:val="TAC"/>
              <w:rPr>
                <w:lang w:eastAsia="zh-CN"/>
              </w:rPr>
            </w:pPr>
            <w:r>
              <w:rPr>
                <w:rFonts w:hint="eastAsia"/>
                <w:szCs w:val="18"/>
                <w:lang w:val="en-US"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C3FD95F"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882E13C" w14:textId="77777777" w:rsidR="002B1899" w:rsidRDefault="002B1899" w:rsidP="002B1899">
            <w:pPr>
              <w:pStyle w:val="TAC"/>
              <w:rPr>
                <w:lang w:eastAsia="zh-CN"/>
              </w:rPr>
            </w:pPr>
            <w:r>
              <w:rPr>
                <w:rFonts w:hint="eastAsia"/>
                <w:szCs w:val="18"/>
                <w:lang w:val="en-US"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0079ED4"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F64F14D" w14:textId="77777777" w:rsidR="002B1899" w:rsidRDefault="002B1899" w:rsidP="002B1899">
            <w:pPr>
              <w:pStyle w:val="TAC"/>
              <w:rPr>
                <w:lang w:eastAsia="zh-CN"/>
              </w:rPr>
            </w:pPr>
            <w:r>
              <w:rPr>
                <w:rFonts w:hint="eastAsia"/>
                <w:szCs w:val="18"/>
                <w:lang w:val="en-US" w:eastAsia="zh-CN"/>
              </w:rPr>
              <w:t>100</w:t>
            </w:r>
          </w:p>
        </w:tc>
        <w:tc>
          <w:tcPr>
            <w:tcW w:w="578" w:type="dxa"/>
            <w:tcBorders>
              <w:top w:val="single" w:sz="4" w:space="0" w:color="auto"/>
              <w:left w:val="single" w:sz="4" w:space="0" w:color="auto"/>
              <w:bottom w:val="single" w:sz="4" w:space="0" w:color="auto"/>
              <w:right w:val="single" w:sz="4" w:space="0" w:color="auto"/>
            </w:tcBorders>
          </w:tcPr>
          <w:p w14:paraId="4E89D8FC"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956165D"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16A4A6F5" w14:textId="77777777" w:rsidR="002B1899" w:rsidRDefault="002B1899" w:rsidP="002B1899">
            <w:pPr>
              <w:pStyle w:val="TAC"/>
              <w:rPr>
                <w:lang w:eastAsia="zh-CN"/>
              </w:rPr>
            </w:pPr>
          </w:p>
        </w:tc>
      </w:tr>
      <w:tr w:rsidR="002B1899" w14:paraId="554E7A47"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50A112C"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E418951"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vAlign w:val="center"/>
          </w:tcPr>
          <w:p w14:paraId="633DDB70" w14:textId="77777777" w:rsidR="002B1899" w:rsidRDefault="002B1899" w:rsidP="002B1899">
            <w:pPr>
              <w:keepNext/>
              <w:keepLines/>
              <w:spacing w:after="0"/>
              <w:jc w:val="center"/>
            </w:pPr>
            <w:r>
              <w:rPr>
                <w:rFonts w:ascii="Arial" w:hAnsi="Arial" w:cs="Arial" w:hint="eastAsia"/>
                <w:sz w:val="18"/>
                <w:szCs w:val="18"/>
                <w:lang w:val="en-US" w:eastAsia="zh-CN"/>
              </w:rPr>
              <w:t>n258</w:t>
            </w:r>
          </w:p>
        </w:tc>
        <w:tc>
          <w:tcPr>
            <w:tcW w:w="567" w:type="dxa"/>
            <w:gridSpan w:val="2"/>
            <w:tcBorders>
              <w:top w:val="single" w:sz="4" w:space="0" w:color="auto"/>
              <w:left w:val="single" w:sz="4" w:space="0" w:color="auto"/>
              <w:bottom w:val="single" w:sz="4" w:space="0" w:color="auto"/>
              <w:right w:val="single" w:sz="4" w:space="0" w:color="auto"/>
            </w:tcBorders>
          </w:tcPr>
          <w:p w14:paraId="571850FF"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AE82366" w14:textId="77777777" w:rsidR="002B1899" w:rsidRDefault="002B1899" w:rsidP="002B1899">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16A2D4F4" w14:textId="77777777" w:rsidR="002B1899" w:rsidRDefault="002B1899" w:rsidP="002B1899">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FD04065" w14:textId="77777777" w:rsidR="002B1899" w:rsidRDefault="002B1899" w:rsidP="002B1899">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34365E3"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BA8B7C3"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29EAF40" w14:textId="77777777" w:rsidR="002B1899" w:rsidRDefault="002B1899" w:rsidP="002B1899">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6CB5E404" w14:textId="77777777" w:rsidR="002B1899" w:rsidRDefault="002B1899" w:rsidP="002B1899">
            <w:pPr>
              <w:pStyle w:val="TAC"/>
              <w:rPr>
                <w:lang w:eastAsia="zh-CN"/>
              </w:rPr>
            </w:pPr>
            <w:r>
              <w:rPr>
                <w:rFonts w:hint="eastAsia"/>
                <w:szCs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8F96F62" w14:textId="77777777" w:rsidR="002B1899" w:rsidRDefault="002B1899" w:rsidP="002B189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432B4E1"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851F102" w14:textId="77777777" w:rsidR="002B1899" w:rsidRDefault="002B1899" w:rsidP="002B189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1A97A854"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72166BF" w14:textId="77777777" w:rsidR="002B1899" w:rsidRDefault="002B1899" w:rsidP="002B1899">
            <w:pPr>
              <w:pStyle w:val="TAC"/>
              <w:rPr>
                <w:lang w:eastAsia="zh-CN"/>
              </w:rPr>
            </w:pPr>
            <w:r>
              <w:rPr>
                <w:rFonts w:hint="eastAsia"/>
                <w:szCs w:val="18"/>
                <w:lang w:val="en-US" w:eastAsia="zh-CN"/>
              </w:rPr>
              <w:t>100</w:t>
            </w:r>
          </w:p>
        </w:tc>
        <w:tc>
          <w:tcPr>
            <w:tcW w:w="578" w:type="dxa"/>
            <w:tcBorders>
              <w:top w:val="single" w:sz="4" w:space="0" w:color="auto"/>
              <w:left w:val="single" w:sz="4" w:space="0" w:color="auto"/>
              <w:bottom w:val="single" w:sz="4" w:space="0" w:color="auto"/>
              <w:right w:val="single" w:sz="4" w:space="0" w:color="auto"/>
            </w:tcBorders>
          </w:tcPr>
          <w:p w14:paraId="676F8B1F" w14:textId="77777777" w:rsidR="002B1899" w:rsidRDefault="002B1899" w:rsidP="002B1899">
            <w:pPr>
              <w:pStyle w:val="TAC"/>
            </w:pPr>
            <w:r>
              <w:rPr>
                <w:rFonts w:hint="eastAsia"/>
                <w:szCs w:val="18"/>
                <w:lang w:val="en-US"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3D390705" w14:textId="77777777" w:rsidR="002B1899" w:rsidRDefault="002B1899" w:rsidP="002B1899">
            <w:pPr>
              <w:pStyle w:val="TAC"/>
            </w:pPr>
            <w:r>
              <w:rPr>
                <w:rFonts w:hint="eastAsia"/>
                <w:szCs w:val="18"/>
                <w:lang w:val="en-US"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4FCF0DBA" w14:textId="77777777" w:rsidR="002B1899" w:rsidRDefault="002B1899" w:rsidP="002B1899">
            <w:pPr>
              <w:pStyle w:val="TAC"/>
              <w:rPr>
                <w:lang w:eastAsia="zh-CN"/>
              </w:rPr>
            </w:pPr>
          </w:p>
        </w:tc>
      </w:tr>
      <w:tr w:rsidR="002B1899" w14:paraId="72A8FD00"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EB5CA3D" w14:textId="77777777" w:rsidR="002B1899" w:rsidRDefault="002B1899" w:rsidP="002B1899">
            <w:pPr>
              <w:pStyle w:val="TAC"/>
            </w:pPr>
            <w:r>
              <w:t>CA_n66A-n77A-n260A</w:t>
            </w:r>
          </w:p>
        </w:tc>
        <w:tc>
          <w:tcPr>
            <w:tcW w:w="1558" w:type="dxa"/>
            <w:tcBorders>
              <w:top w:val="single" w:sz="4" w:space="0" w:color="auto"/>
              <w:left w:val="single" w:sz="4" w:space="0" w:color="auto"/>
              <w:bottom w:val="nil"/>
              <w:right w:val="single" w:sz="4" w:space="0" w:color="auto"/>
            </w:tcBorders>
            <w:shd w:val="clear" w:color="auto" w:fill="auto"/>
          </w:tcPr>
          <w:p w14:paraId="5F1C54D5" w14:textId="77777777" w:rsidR="002B1899" w:rsidRDefault="002B1899" w:rsidP="002B1899">
            <w:pPr>
              <w:pStyle w:val="TAC"/>
              <w:rPr>
                <w:rFonts w:cs="Arial"/>
                <w:lang w:eastAsia="zh-CN"/>
              </w:rPr>
            </w:pPr>
            <w:r>
              <w:rPr>
                <w:rFonts w:cs="Arial"/>
                <w:lang w:eastAsia="zh-CN"/>
              </w:rPr>
              <w:t>CA_n77A-n260A</w:t>
            </w:r>
          </w:p>
          <w:p w14:paraId="5CEF64F1" w14:textId="77777777" w:rsidR="002B1899" w:rsidRDefault="002B1899" w:rsidP="002B1899">
            <w:pPr>
              <w:pStyle w:val="TAC"/>
              <w:rPr>
                <w:rFonts w:eastAsia="Yu Mincho"/>
                <w:szCs w:val="18"/>
                <w:lang w:eastAsia="ja-JP"/>
              </w:rPr>
            </w:pPr>
            <w:r>
              <w:rPr>
                <w:rFonts w:cs="Arial"/>
                <w:lang w:eastAsia="zh-CN"/>
              </w:rPr>
              <w:t>CA_n66A-n260A</w:t>
            </w:r>
          </w:p>
        </w:tc>
        <w:tc>
          <w:tcPr>
            <w:tcW w:w="849" w:type="dxa"/>
            <w:tcBorders>
              <w:left w:val="single" w:sz="4" w:space="0" w:color="auto"/>
              <w:right w:val="single" w:sz="4" w:space="0" w:color="auto"/>
            </w:tcBorders>
          </w:tcPr>
          <w:p w14:paraId="67004B2A" w14:textId="77777777" w:rsidR="002B1899" w:rsidRDefault="002B1899" w:rsidP="002B189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11506D64" w14:textId="77777777" w:rsidR="002B1899" w:rsidRDefault="002B1899" w:rsidP="002B189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58154B7" w14:textId="77777777" w:rsidR="002B1899" w:rsidRDefault="002B1899" w:rsidP="002B189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D9BE3F2" w14:textId="77777777" w:rsidR="002B1899" w:rsidRDefault="002B1899" w:rsidP="002B189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084913B" w14:textId="77777777" w:rsidR="002B1899" w:rsidRDefault="002B1899" w:rsidP="002B189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8C467DD"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1D1648C"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90B31D7" w14:textId="77777777" w:rsidR="002B1899" w:rsidRDefault="002B1899" w:rsidP="002B189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D83DCEB" w14:textId="77777777" w:rsidR="002B1899" w:rsidRDefault="002B1899" w:rsidP="002B189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6BF1F14" w14:textId="77777777" w:rsidR="002B1899" w:rsidRDefault="002B1899" w:rsidP="002B189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D1817E9"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05A10BA" w14:textId="77777777" w:rsidR="002B1899" w:rsidRDefault="002B1899" w:rsidP="002B189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A406332"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32A54C6" w14:textId="77777777" w:rsidR="002B1899" w:rsidRDefault="002B1899" w:rsidP="002B189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A030114"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04D2B3D"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B80AE3B" w14:textId="77777777" w:rsidR="002B1899" w:rsidRDefault="002B1899" w:rsidP="002B1899">
            <w:pPr>
              <w:pStyle w:val="TAC"/>
              <w:rPr>
                <w:lang w:eastAsia="zh-CN"/>
              </w:rPr>
            </w:pPr>
            <w:r>
              <w:rPr>
                <w:lang w:eastAsia="zh-CN"/>
              </w:rPr>
              <w:t>0</w:t>
            </w:r>
          </w:p>
        </w:tc>
      </w:tr>
      <w:tr w:rsidR="002B1899" w14:paraId="6E9391B4" w14:textId="77777777" w:rsidTr="009C5681">
        <w:trPr>
          <w:gridAfter w:val="1"/>
          <w:wAfter w:w="12" w:type="dxa"/>
          <w:trHeight w:val="187"/>
          <w:jc w:val="center"/>
        </w:trPr>
        <w:tc>
          <w:tcPr>
            <w:tcW w:w="1699" w:type="dxa"/>
            <w:vMerge w:val="restart"/>
            <w:tcBorders>
              <w:top w:val="nil"/>
              <w:left w:val="single" w:sz="4" w:space="0" w:color="auto"/>
              <w:bottom w:val="nil"/>
              <w:right w:val="single" w:sz="4" w:space="0" w:color="auto"/>
            </w:tcBorders>
            <w:shd w:val="clear" w:color="auto" w:fill="auto"/>
          </w:tcPr>
          <w:p w14:paraId="57FED499" w14:textId="77777777" w:rsidR="002B1899" w:rsidRDefault="002B1899" w:rsidP="002B1899">
            <w:pPr>
              <w:pStyle w:val="TAC"/>
            </w:pPr>
          </w:p>
        </w:tc>
        <w:tc>
          <w:tcPr>
            <w:tcW w:w="1558" w:type="dxa"/>
            <w:vMerge w:val="restart"/>
            <w:tcBorders>
              <w:top w:val="nil"/>
              <w:left w:val="single" w:sz="4" w:space="0" w:color="auto"/>
              <w:bottom w:val="nil"/>
              <w:right w:val="single" w:sz="4" w:space="0" w:color="auto"/>
            </w:tcBorders>
            <w:shd w:val="clear" w:color="auto" w:fill="auto"/>
          </w:tcPr>
          <w:p w14:paraId="662EC520"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2B4D4AC5" w14:textId="77777777" w:rsidR="002B1899" w:rsidRDefault="002B1899" w:rsidP="002B189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F3A41DB"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8FD43AE" w14:textId="77777777" w:rsidR="002B1899" w:rsidRDefault="002B1899" w:rsidP="002B189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71A2ADF" w14:textId="77777777" w:rsidR="002B1899" w:rsidRDefault="002B1899" w:rsidP="002B189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1EBA3D9" w14:textId="77777777" w:rsidR="002B1899" w:rsidRDefault="002B1899" w:rsidP="002B189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7F998F9"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D6E3378"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7B9401C" w14:textId="77777777" w:rsidR="002B1899" w:rsidRDefault="002B1899" w:rsidP="002B189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8DD50E1" w14:textId="77777777" w:rsidR="002B1899" w:rsidRDefault="002B1899" w:rsidP="002B1899">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D74B85B" w14:textId="77777777" w:rsidR="002B1899" w:rsidRDefault="002B1899" w:rsidP="002B1899">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1D15532" w14:textId="77777777" w:rsidR="002B1899" w:rsidRDefault="002B1899" w:rsidP="002B1899">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6BE4CB6" w14:textId="77777777" w:rsidR="002B1899" w:rsidRDefault="002B1899" w:rsidP="002B1899">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D91AB06" w14:textId="77777777" w:rsidR="002B1899" w:rsidRDefault="002B1899" w:rsidP="002B1899">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85AD4E8" w14:textId="77777777" w:rsidR="002B1899" w:rsidRDefault="002B1899" w:rsidP="002B1899">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FA685F2"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26D818F"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1E10337A" w14:textId="77777777" w:rsidR="002B1899" w:rsidRDefault="002B1899" w:rsidP="002B1899">
            <w:pPr>
              <w:pStyle w:val="TAC"/>
              <w:rPr>
                <w:lang w:eastAsia="zh-CN"/>
              </w:rPr>
            </w:pPr>
          </w:p>
        </w:tc>
      </w:tr>
      <w:tr w:rsidR="002B1899" w14:paraId="3010A2A2"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E49A40C" w14:textId="77777777" w:rsidR="002B1899" w:rsidRDefault="002B1899" w:rsidP="002B1899">
            <w:pPr>
              <w:pStyle w:val="TAC"/>
            </w:pPr>
          </w:p>
        </w:tc>
        <w:tc>
          <w:tcPr>
            <w:tcW w:w="1558" w:type="dxa"/>
            <w:vMerge/>
            <w:tcBorders>
              <w:top w:val="nil"/>
              <w:left w:val="single" w:sz="4" w:space="0" w:color="auto"/>
              <w:bottom w:val="nil"/>
              <w:right w:val="single" w:sz="4" w:space="0" w:color="auto"/>
            </w:tcBorders>
            <w:shd w:val="clear" w:color="auto" w:fill="auto"/>
          </w:tcPr>
          <w:p w14:paraId="5A272B5C"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2BB761CF" w14:textId="77777777" w:rsidR="002B1899" w:rsidRDefault="002B1899" w:rsidP="002B1899">
            <w:pPr>
              <w:pStyle w:val="TAC"/>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352FFF91"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D6C2E74" w14:textId="77777777" w:rsidR="002B1899" w:rsidRDefault="002B1899" w:rsidP="002B1899">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0A3EC447" w14:textId="77777777" w:rsidR="002B1899" w:rsidRDefault="002B1899" w:rsidP="002B1899">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4FC8ABF" w14:textId="77777777" w:rsidR="002B1899" w:rsidRDefault="002B1899" w:rsidP="002B1899">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76388A6"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07DF1D1"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AB2AA87" w14:textId="77777777" w:rsidR="002B1899" w:rsidRDefault="002B1899" w:rsidP="002B1899">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4344E172" w14:textId="77777777" w:rsidR="002B1899" w:rsidRDefault="002B1899" w:rsidP="002B189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489BB8A" w14:textId="77777777" w:rsidR="002B1899" w:rsidRDefault="002B1899" w:rsidP="002B189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2EC70E6"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3B42A9A" w14:textId="77777777" w:rsidR="002B1899" w:rsidRDefault="002B1899" w:rsidP="002B189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1D34A4F"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1D695FD" w14:textId="77777777" w:rsidR="002B1899" w:rsidRDefault="002B1899" w:rsidP="002B189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044C3DC" w14:textId="77777777" w:rsidR="002B1899" w:rsidRDefault="002B1899" w:rsidP="002B1899">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091A8434" w14:textId="77777777" w:rsidR="002B1899" w:rsidRDefault="002B1899" w:rsidP="002B1899">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94E68A0" w14:textId="77777777" w:rsidR="002B1899" w:rsidRDefault="002B1899" w:rsidP="002B1899">
            <w:pPr>
              <w:pStyle w:val="TAC"/>
              <w:rPr>
                <w:lang w:eastAsia="zh-CN"/>
              </w:rPr>
            </w:pPr>
          </w:p>
        </w:tc>
      </w:tr>
      <w:tr w:rsidR="002B1899" w14:paraId="6DC4E780"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93BF8E5" w14:textId="77777777" w:rsidR="002B1899" w:rsidRDefault="002B1899" w:rsidP="002B1899">
            <w:pPr>
              <w:pStyle w:val="TAC"/>
            </w:pPr>
          </w:p>
        </w:tc>
        <w:tc>
          <w:tcPr>
            <w:tcW w:w="1558" w:type="dxa"/>
            <w:vMerge/>
            <w:tcBorders>
              <w:top w:val="nil"/>
              <w:left w:val="single" w:sz="4" w:space="0" w:color="auto"/>
              <w:bottom w:val="nil"/>
              <w:right w:val="single" w:sz="4" w:space="0" w:color="auto"/>
            </w:tcBorders>
            <w:shd w:val="clear" w:color="auto" w:fill="auto"/>
          </w:tcPr>
          <w:p w14:paraId="5CC82D13"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06762179" w14:textId="77777777" w:rsidR="002B1899" w:rsidRDefault="002B1899" w:rsidP="002B189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CEEE430" w14:textId="77777777" w:rsidR="002B1899" w:rsidRDefault="002B1899" w:rsidP="002B189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3B4FF58" w14:textId="77777777" w:rsidR="002B1899" w:rsidRDefault="002B1899" w:rsidP="002B189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1B4C131" w14:textId="77777777" w:rsidR="002B1899" w:rsidRDefault="002B1899" w:rsidP="002B189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E642FC6" w14:textId="77777777" w:rsidR="002B1899" w:rsidRDefault="002B1899" w:rsidP="002B189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4897089" w14:textId="77777777" w:rsidR="002B1899" w:rsidRDefault="002B1899" w:rsidP="002B1899">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7AF0BB1" w14:textId="77777777" w:rsidR="002B1899" w:rsidRDefault="002B1899" w:rsidP="002B1899">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1604990" w14:textId="77777777" w:rsidR="002B1899" w:rsidRDefault="002B1899" w:rsidP="002B189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5F2DEFF" w14:textId="77777777" w:rsidR="002B1899" w:rsidRDefault="002B1899" w:rsidP="002B189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161B3A0" w14:textId="77777777" w:rsidR="002B1899" w:rsidRDefault="002B1899" w:rsidP="002B189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C34FCE7"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7D72CD2" w14:textId="77777777" w:rsidR="002B1899" w:rsidRDefault="002B1899" w:rsidP="002B189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4DF345B"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1E84625" w14:textId="77777777" w:rsidR="002B1899" w:rsidRDefault="002B1899" w:rsidP="002B189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6D7F765"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63AC491"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793D7A7" w14:textId="77777777" w:rsidR="002B1899" w:rsidRDefault="002B1899" w:rsidP="002B1899">
            <w:pPr>
              <w:pStyle w:val="TAC"/>
              <w:rPr>
                <w:lang w:eastAsia="zh-CN"/>
              </w:rPr>
            </w:pPr>
            <w:r>
              <w:rPr>
                <w:lang w:eastAsia="zh-CN"/>
              </w:rPr>
              <w:t>1</w:t>
            </w:r>
          </w:p>
        </w:tc>
      </w:tr>
      <w:tr w:rsidR="002B1899" w14:paraId="11EA9B6C"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5F1FE6E"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1FBA8F37"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5314EEDF" w14:textId="77777777" w:rsidR="002B1899" w:rsidRDefault="002B1899" w:rsidP="002B189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51CBC33"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A6CCC8B" w14:textId="77777777" w:rsidR="002B1899" w:rsidRDefault="002B1899" w:rsidP="002B189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AEFA612" w14:textId="77777777" w:rsidR="002B1899" w:rsidRDefault="002B1899" w:rsidP="002B189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6C2D582" w14:textId="77777777" w:rsidR="002B1899" w:rsidRDefault="002B1899" w:rsidP="002B189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B85B550"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389BD25"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629EA50" w14:textId="77777777" w:rsidR="002B1899" w:rsidRDefault="002B1899" w:rsidP="002B189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10EEFE8" w14:textId="77777777" w:rsidR="002B1899" w:rsidRDefault="002B1899" w:rsidP="002B1899">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5165FE3" w14:textId="77777777" w:rsidR="002B1899" w:rsidRDefault="002B1899" w:rsidP="002B1899">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566961AD" w14:textId="77777777" w:rsidR="002B1899" w:rsidRDefault="002B1899" w:rsidP="002B1899">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3D51E5D" w14:textId="77777777" w:rsidR="002B1899" w:rsidRDefault="002B1899" w:rsidP="002B1899">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1FA9A92" w14:textId="77777777" w:rsidR="002B1899" w:rsidRDefault="002B1899" w:rsidP="002B1899">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608A323" w14:textId="77777777" w:rsidR="002B1899" w:rsidRDefault="002B1899" w:rsidP="002B1899">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54675639"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B63A0C0"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581AA9A2" w14:textId="77777777" w:rsidR="002B1899" w:rsidRDefault="002B1899" w:rsidP="002B1899">
            <w:pPr>
              <w:pStyle w:val="TAC"/>
              <w:rPr>
                <w:lang w:eastAsia="zh-CN"/>
              </w:rPr>
            </w:pPr>
          </w:p>
        </w:tc>
      </w:tr>
      <w:tr w:rsidR="002B1899" w14:paraId="08B6B308"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0594377"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B7E2624"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2189FAF0" w14:textId="77777777" w:rsidR="002B1899" w:rsidRDefault="002B1899" w:rsidP="002B1899">
            <w:pPr>
              <w:pStyle w:val="TAC"/>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456C8415"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F13EAA0" w14:textId="77777777" w:rsidR="002B1899" w:rsidRDefault="002B1899" w:rsidP="002B1899">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6A1CE386" w14:textId="77777777" w:rsidR="002B1899" w:rsidRDefault="002B1899" w:rsidP="002B1899">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1517EFE" w14:textId="77777777" w:rsidR="002B1899" w:rsidRDefault="002B1899" w:rsidP="002B1899">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E81C504"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3701647"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E1363E1" w14:textId="77777777" w:rsidR="002B1899" w:rsidRDefault="002B1899" w:rsidP="002B1899">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78EB9084" w14:textId="77777777" w:rsidR="002B1899" w:rsidRDefault="002B1899" w:rsidP="002B189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01419CF" w14:textId="77777777" w:rsidR="002B1899" w:rsidRDefault="002B1899" w:rsidP="002B189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E2EC56F"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35905C0" w14:textId="77777777" w:rsidR="002B1899" w:rsidRDefault="002B1899" w:rsidP="002B189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93E5060"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69E1A23" w14:textId="77777777" w:rsidR="002B1899" w:rsidRDefault="002B1899" w:rsidP="002B189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A5D9172" w14:textId="77777777" w:rsidR="002B1899" w:rsidRDefault="002B1899" w:rsidP="002B1899">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2A1AF5D" w14:textId="77777777" w:rsidR="002B1899" w:rsidRDefault="002B1899" w:rsidP="002B1899">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2FD13A4F" w14:textId="77777777" w:rsidR="002B1899" w:rsidRDefault="002B1899" w:rsidP="002B1899">
            <w:pPr>
              <w:pStyle w:val="TAC"/>
              <w:rPr>
                <w:lang w:eastAsia="zh-CN"/>
              </w:rPr>
            </w:pPr>
          </w:p>
        </w:tc>
      </w:tr>
      <w:tr w:rsidR="002B1899" w14:paraId="07FD996B" w14:textId="77777777" w:rsidTr="009C5681">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63FEF493" w14:textId="77777777" w:rsidR="002B1899" w:rsidRDefault="002B1899" w:rsidP="002B1899">
            <w:pPr>
              <w:pStyle w:val="TAC"/>
            </w:pPr>
            <w:r>
              <w:t>CA_n66A-n77A-n260I</w:t>
            </w:r>
          </w:p>
        </w:tc>
        <w:tc>
          <w:tcPr>
            <w:tcW w:w="1558" w:type="dxa"/>
            <w:vMerge w:val="restart"/>
            <w:tcBorders>
              <w:top w:val="single" w:sz="4" w:space="0" w:color="auto"/>
              <w:left w:val="single" w:sz="4" w:space="0" w:color="auto"/>
              <w:bottom w:val="nil"/>
              <w:right w:val="single" w:sz="4" w:space="0" w:color="auto"/>
            </w:tcBorders>
            <w:shd w:val="clear" w:color="auto" w:fill="auto"/>
          </w:tcPr>
          <w:p w14:paraId="46F98DDC" w14:textId="77777777" w:rsidR="002B1899" w:rsidRDefault="002B1899" w:rsidP="002B1899">
            <w:pPr>
              <w:pStyle w:val="TAC"/>
              <w:rPr>
                <w:rFonts w:cs="Arial"/>
                <w:lang w:eastAsia="zh-CN"/>
              </w:rPr>
            </w:pPr>
            <w:r>
              <w:rPr>
                <w:rFonts w:cs="Arial"/>
                <w:lang w:eastAsia="zh-CN"/>
              </w:rPr>
              <w:t>CA_n66A-n260A</w:t>
            </w:r>
          </w:p>
          <w:p w14:paraId="6EC3FE52" w14:textId="77777777" w:rsidR="002B1899" w:rsidRDefault="002B1899" w:rsidP="002B1899">
            <w:pPr>
              <w:pStyle w:val="TAC"/>
              <w:rPr>
                <w:rFonts w:cs="Arial"/>
                <w:lang w:eastAsia="zh-CN"/>
              </w:rPr>
            </w:pPr>
            <w:r>
              <w:rPr>
                <w:rFonts w:cs="Arial"/>
                <w:lang w:eastAsia="zh-CN"/>
              </w:rPr>
              <w:t>CA_n66A-n260G</w:t>
            </w:r>
          </w:p>
          <w:p w14:paraId="700081FA" w14:textId="77777777" w:rsidR="002B1899" w:rsidRDefault="002B1899" w:rsidP="002B1899">
            <w:pPr>
              <w:pStyle w:val="TAC"/>
              <w:rPr>
                <w:rFonts w:cs="Arial"/>
                <w:lang w:eastAsia="zh-CN"/>
              </w:rPr>
            </w:pPr>
            <w:r>
              <w:rPr>
                <w:rFonts w:cs="Arial"/>
                <w:lang w:eastAsia="zh-CN"/>
              </w:rPr>
              <w:t>CA_n66A-n260H</w:t>
            </w:r>
          </w:p>
          <w:p w14:paraId="5E874D21" w14:textId="77777777" w:rsidR="002B1899" w:rsidRDefault="002B1899" w:rsidP="002B1899">
            <w:pPr>
              <w:pStyle w:val="TAC"/>
              <w:rPr>
                <w:rFonts w:cs="Arial"/>
                <w:lang w:eastAsia="zh-CN"/>
              </w:rPr>
            </w:pPr>
            <w:r>
              <w:rPr>
                <w:rFonts w:cs="Arial"/>
                <w:lang w:eastAsia="zh-CN"/>
              </w:rPr>
              <w:t>CA_n66A-n260I</w:t>
            </w:r>
          </w:p>
          <w:p w14:paraId="07A6C7D4" w14:textId="77777777" w:rsidR="002B1899" w:rsidRDefault="002B1899" w:rsidP="002B1899">
            <w:pPr>
              <w:pStyle w:val="TAC"/>
              <w:rPr>
                <w:rFonts w:cs="Arial"/>
                <w:lang w:eastAsia="zh-CN"/>
              </w:rPr>
            </w:pPr>
            <w:r>
              <w:rPr>
                <w:rFonts w:cs="Arial"/>
                <w:lang w:eastAsia="zh-CN"/>
              </w:rPr>
              <w:t>CA_n77A-n260A</w:t>
            </w:r>
          </w:p>
          <w:p w14:paraId="244CC584" w14:textId="77777777" w:rsidR="002B1899" w:rsidRDefault="002B1899" w:rsidP="002B1899">
            <w:pPr>
              <w:pStyle w:val="TAC"/>
              <w:rPr>
                <w:rFonts w:cs="Arial"/>
                <w:lang w:eastAsia="zh-CN"/>
              </w:rPr>
            </w:pPr>
            <w:r>
              <w:rPr>
                <w:rFonts w:cs="Arial"/>
                <w:lang w:eastAsia="zh-CN"/>
              </w:rPr>
              <w:t>CA_n77A-n260G</w:t>
            </w:r>
          </w:p>
          <w:p w14:paraId="304226F4" w14:textId="77777777" w:rsidR="002B1899" w:rsidRDefault="002B1899" w:rsidP="002B1899">
            <w:pPr>
              <w:pStyle w:val="TAC"/>
              <w:rPr>
                <w:rFonts w:cs="Arial"/>
                <w:lang w:eastAsia="zh-CN"/>
              </w:rPr>
            </w:pPr>
            <w:r>
              <w:rPr>
                <w:rFonts w:cs="Arial"/>
                <w:lang w:eastAsia="zh-CN"/>
              </w:rPr>
              <w:t>CA_n77A-n260H</w:t>
            </w:r>
          </w:p>
          <w:p w14:paraId="74DD3BD9" w14:textId="77777777" w:rsidR="002B1899" w:rsidRDefault="002B1899" w:rsidP="002B1899">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664DF289" w14:textId="77777777" w:rsidR="002B1899" w:rsidRDefault="002B1899" w:rsidP="002B189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575E519A" w14:textId="77777777" w:rsidR="002B1899" w:rsidRDefault="002B1899" w:rsidP="002B189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86D66FF" w14:textId="77777777" w:rsidR="002B1899" w:rsidRDefault="002B1899" w:rsidP="002B189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8152D9C" w14:textId="77777777" w:rsidR="002B1899" w:rsidRDefault="002B1899" w:rsidP="002B189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F83A5DE" w14:textId="77777777" w:rsidR="002B1899" w:rsidRDefault="002B1899" w:rsidP="002B189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87F1A93"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F2B6CF2"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FFF36D6" w14:textId="77777777" w:rsidR="002B1899" w:rsidRDefault="002B1899" w:rsidP="002B189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CE78F0D" w14:textId="77777777" w:rsidR="002B1899" w:rsidRDefault="002B1899" w:rsidP="002B189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A67C15C" w14:textId="77777777" w:rsidR="002B1899" w:rsidRDefault="002B1899" w:rsidP="002B189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971C5E2"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CC13250" w14:textId="77777777" w:rsidR="002B1899" w:rsidRDefault="002B1899" w:rsidP="002B189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AB3FE47"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62ED41D" w14:textId="77777777" w:rsidR="002B1899" w:rsidRDefault="002B1899" w:rsidP="002B189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D8C5326"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B5EA0E2"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84EF443" w14:textId="77777777" w:rsidR="002B1899" w:rsidRDefault="002B1899" w:rsidP="002B1899">
            <w:pPr>
              <w:pStyle w:val="TAC"/>
              <w:rPr>
                <w:lang w:eastAsia="zh-CN"/>
              </w:rPr>
            </w:pPr>
            <w:r>
              <w:rPr>
                <w:lang w:eastAsia="zh-CN"/>
              </w:rPr>
              <w:t>0</w:t>
            </w:r>
          </w:p>
        </w:tc>
      </w:tr>
      <w:tr w:rsidR="002B1899" w14:paraId="19045578"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6F340B7" w14:textId="77777777" w:rsidR="002B1899" w:rsidRDefault="002B1899" w:rsidP="002B1899">
            <w:pPr>
              <w:pStyle w:val="TAC"/>
            </w:pPr>
          </w:p>
        </w:tc>
        <w:tc>
          <w:tcPr>
            <w:tcW w:w="1558" w:type="dxa"/>
            <w:vMerge/>
            <w:tcBorders>
              <w:top w:val="nil"/>
              <w:left w:val="single" w:sz="4" w:space="0" w:color="auto"/>
              <w:bottom w:val="nil"/>
              <w:right w:val="single" w:sz="4" w:space="0" w:color="auto"/>
            </w:tcBorders>
            <w:shd w:val="clear" w:color="auto" w:fill="auto"/>
          </w:tcPr>
          <w:p w14:paraId="5D0671B6"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5B454D06" w14:textId="77777777" w:rsidR="002B1899" w:rsidRDefault="002B1899" w:rsidP="002B189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CA8CD54"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2D9C371" w14:textId="77777777" w:rsidR="002B1899" w:rsidRDefault="002B1899" w:rsidP="002B189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72B9B2C" w14:textId="77777777" w:rsidR="002B1899" w:rsidRDefault="002B1899" w:rsidP="002B189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EECA7A6" w14:textId="77777777" w:rsidR="002B1899" w:rsidRDefault="002B1899" w:rsidP="002B189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7E85BC6"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815BE48"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53193AA" w14:textId="77777777" w:rsidR="002B1899" w:rsidRDefault="002B1899" w:rsidP="002B189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9FAD3D9" w14:textId="77777777" w:rsidR="002B1899" w:rsidRDefault="002B1899" w:rsidP="002B1899">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69E05AB" w14:textId="77777777" w:rsidR="002B1899" w:rsidRDefault="002B1899" w:rsidP="002B1899">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574C6928" w14:textId="77777777" w:rsidR="002B1899" w:rsidRDefault="002B1899" w:rsidP="002B1899">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96AFCEC" w14:textId="77777777" w:rsidR="002B1899" w:rsidRDefault="002B1899" w:rsidP="002B1899">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0875B7F7" w14:textId="77777777" w:rsidR="002B1899" w:rsidRDefault="002B1899" w:rsidP="002B1899">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271F241F" w14:textId="77777777" w:rsidR="002B1899" w:rsidRDefault="002B1899" w:rsidP="002B1899">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70B9853D"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839560C"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6AA6B896" w14:textId="77777777" w:rsidR="002B1899" w:rsidRDefault="002B1899" w:rsidP="002B1899">
            <w:pPr>
              <w:pStyle w:val="TAC"/>
              <w:rPr>
                <w:lang w:eastAsia="zh-CN"/>
              </w:rPr>
            </w:pPr>
          </w:p>
        </w:tc>
      </w:tr>
      <w:tr w:rsidR="002B1899" w14:paraId="38E98158"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64FA38D" w14:textId="77777777" w:rsidR="002B1899" w:rsidRDefault="002B1899" w:rsidP="002B1899">
            <w:pPr>
              <w:pStyle w:val="TAC"/>
            </w:pPr>
          </w:p>
        </w:tc>
        <w:tc>
          <w:tcPr>
            <w:tcW w:w="1558" w:type="dxa"/>
            <w:vMerge/>
            <w:tcBorders>
              <w:top w:val="nil"/>
              <w:left w:val="single" w:sz="4" w:space="0" w:color="auto"/>
              <w:bottom w:val="nil"/>
              <w:right w:val="single" w:sz="4" w:space="0" w:color="auto"/>
            </w:tcBorders>
            <w:shd w:val="clear" w:color="auto" w:fill="auto"/>
          </w:tcPr>
          <w:p w14:paraId="48423296"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2E9B8095" w14:textId="77777777" w:rsidR="002B1899" w:rsidRDefault="002B1899" w:rsidP="002B1899">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1EA090AC" w14:textId="77777777" w:rsidR="002B1899" w:rsidRDefault="002B1899" w:rsidP="002B1899">
            <w:pPr>
              <w:pStyle w:val="TAC"/>
            </w:pPr>
            <w:r>
              <w:rPr>
                <w:lang w:eastAsia="zh-CN"/>
              </w:rPr>
              <w:t>CA_n260I</w:t>
            </w:r>
          </w:p>
        </w:tc>
        <w:tc>
          <w:tcPr>
            <w:tcW w:w="1263" w:type="dxa"/>
            <w:tcBorders>
              <w:top w:val="nil"/>
              <w:left w:val="single" w:sz="4" w:space="0" w:color="auto"/>
              <w:bottom w:val="single" w:sz="4" w:space="0" w:color="auto"/>
              <w:right w:val="single" w:sz="4" w:space="0" w:color="auto"/>
            </w:tcBorders>
            <w:shd w:val="clear" w:color="auto" w:fill="auto"/>
          </w:tcPr>
          <w:p w14:paraId="10DAE756" w14:textId="77777777" w:rsidR="002B1899" w:rsidRDefault="002B1899" w:rsidP="002B1899">
            <w:pPr>
              <w:pStyle w:val="TAC"/>
              <w:rPr>
                <w:lang w:eastAsia="zh-CN"/>
              </w:rPr>
            </w:pPr>
          </w:p>
        </w:tc>
      </w:tr>
      <w:tr w:rsidR="002B1899" w14:paraId="13E2A64B"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113E229" w14:textId="77777777" w:rsidR="002B1899" w:rsidRDefault="002B1899" w:rsidP="002B1899">
            <w:pPr>
              <w:pStyle w:val="TAC"/>
            </w:pPr>
          </w:p>
        </w:tc>
        <w:tc>
          <w:tcPr>
            <w:tcW w:w="1558" w:type="dxa"/>
            <w:vMerge/>
            <w:tcBorders>
              <w:top w:val="nil"/>
              <w:left w:val="single" w:sz="4" w:space="0" w:color="auto"/>
              <w:bottom w:val="nil"/>
              <w:right w:val="single" w:sz="4" w:space="0" w:color="auto"/>
            </w:tcBorders>
            <w:shd w:val="clear" w:color="auto" w:fill="auto"/>
          </w:tcPr>
          <w:p w14:paraId="22D82CE4"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5A3EF32E" w14:textId="77777777" w:rsidR="002B1899" w:rsidRDefault="002B1899" w:rsidP="002B189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3C040912" w14:textId="77777777" w:rsidR="002B1899" w:rsidRDefault="002B1899" w:rsidP="002B189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1DCDDD2" w14:textId="77777777" w:rsidR="002B1899" w:rsidRDefault="002B1899" w:rsidP="002B189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1367272" w14:textId="77777777" w:rsidR="002B1899" w:rsidRDefault="002B1899" w:rsidP="002B189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0D138E2" w14:textId="77777777" w:rsidR="002B1899" w:rsidRDefault="002B1899" w:rsidP="002B189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5803329" w14:textId="77777777" w:rsidR="002B1899" w:rsidRDefault="002B1899" w:rsidP="002B1899">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2376584" w14:textId="77777777" w:rsidR="002B1899" w:rsidRDefault="002B1899" w:rsidP="002B1899">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23E4694" w14:textId="77777777" w:rsidR="002B1899" w:rsidRDefault="002B1899" w:rsidP="002B189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A267C80" w14:textId="77777777" w:rsidR="002B1899" w:rsidRDefault="002B1899" w:rsidP="002B189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1830116" w14:textId="77777777" w:rsidR="002B1899" w:rsidRDefault="002B1899" w:rsidP="002B189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9CD6084"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6FC7248" w14:textId="77777777" w:rsidR="002B1899" w:rsidRDefault="002B1899" w:rsidP="002B189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DB920B0"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227F127" w14:textId="77777777" w:rsidR="002B1899" w:rsidRDefault="002B1899" w:rsidP="002B189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15B509D"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7308303"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B1EB3BF" w14:textId="77777777" w:rsidR="002B1899" w:rsidRDefault="002B1899" w:rsidP="002B1899">
            <w:pPr>
              <w:pStyle w:val="TAC"/>
              <w:rPr>
                <w:lang w:eastAsia="zh-CN"/>
              </w:rPr>
            </w:pPr>
            <w:r>
              <w:rPr>
                <w:lang w:eastAsia="zh-CN"/>
              </w:rPr>
              <w:t>1</w:t>
            </w:r>
          </w:p>
        </w:tc>
      </w:tr>
      <w:tr w:rsidR="002B1899" w14:paraId="1771AA33"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912411E"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4C590CBD"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0F4A9DC8" w14:textId="77777777" w:rsidR="002B1899" w:rsidRDefault="002B1899" w:rsidP="002B189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C93C372"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BBDB253" w14:textId="77777777" w:rsidR="002B1899" w:rsidRDefault="002B1899" w:rsidP="002B189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76EDFB1" w14:textId="77777777" w:rsidR="002B1899" w:rsidRDefault="002B1899" w:rsidP="002B189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3882BFE" w14:textId="77777777" w:rsidR="002B1899" w:rsidRDefault="002B1899" w:rsidP="002B189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A0C8CEF"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E87889D"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090B612" w14:textId="77777777" w:rsidR="002B1899" w:rsidRDefault="002B1899" w:rsidP="002B189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AA58B81" w14:textId="77777777" w:rsidR="002B1899" w:rsidRDefault="002B1899" w:rsidP="002B1899">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BE5D231" w14:textId="77777777" w:rsidR="002B1899" w:rsidRDefault="002B1899" w:rsidP="002B1899">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ABD8514" w14:textId="77777777" w:rsidR="002B1899" w:rsidRDefault="002B1899" w:rsidP="002B1899">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03A74409" w14:textId="77777777" w:rsidR="002B1899" w:rsidRDefault="002B1899" w:rsidP="002B1899">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2E9B2BC" w14:textId="77777777" w:rsidR="002B1899" w:rsidRDefault="002B1899" w:rsidP="002B1899">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A7AA93F" w14:textId="77777777" w:rsidR="002B1899" w:rsidRDefault="002B1899" w:rsidP="002B1899">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EBB8C48"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C01A16A"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559A31B4" w14:textId="77777777" w:rsidR="002B1899" w:rsidRDefault="002B1899" w:rsidP="002B1899">
            <w:pPr>
              <w:pStyle w:val="TAC"/>
              <w:rPr>
                <w:lang w:eastAsia="zh-CN"/>
              </w:rPr>
            </w:pPr>
          </w:p>
        </w:tc>
      </w:tr>
      <w:tr w:rsidR="002B1899" w14:paraId="032312F6"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E9B17E7"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EF0EDA9"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1BDA1FDF" w14:textId="77777777" w:rsidR="002B1899" w:rsidRDefault="002B1899" w:rsidP="002B1899">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1A057FB0" w14:textId="77777777" w:rsidR="002B1899" w:rsidRDefault="002B1899" w:rsidP="002B1899">
            <w:pPr>
              <w:pStyle w:val="TAC"/>
            </w:pPr>
            <w:r>
              <w:rPr>
                <w:lang w:eastAsia="zh-CN"/>
              </w:rPr>
              <w:t>CA_n260I</w:t>
            </w:r>
          </w:p>
        </w:tc>
        <w:tc>
          <w:tcPr>
            <w:tcW w:w="1263" w:type="dxa"/>
            <w:tcBorders>
              <w:top w:val="nil"/>
              <w:left w:val="single" w:sz="4" w:space="0" w:color="auto"/>
              <w:bottom w:val="single" w:sz="4" w:space="0" w:color="auto"/>
              <w:right w:val="single" w:sz="4" w:space="0" w:color="auto"/>
            </w:tcBorders>
            <w:shd w:val="clear" w:color="auto" w:fill="auto"/>
          </w:tcPr>
          <w:p w14:paraId="600035F6" w14:textId="77777777" w:rsidR="002B1899" w:rsidRDefault="002B1899" w:rsidP="002B1899">
            <w:pPr>
              <w:pStyle w:val="TAC"/>
              <w:rPr>
                <w:lang w:eastAsia="zh-CN"/>
              </w:rPr>
            </w:pPr>
          </w:p>
        </w:tc>
      </w:tr>
      <w:tr w:rsidR="002B1899" w14:paraId="1DCB71F3" w14:textId="77777777" w:rsidTr="009C5681">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739B0CC1" w14:textId="77777777" w:rsidR="002B1899" w:rsidRDefault="002B1899" w:rsidP="002B1899">
            <w:pPr>
              <w:pStyle w:val="TAC"/>
            </w:pPr>
            <w:r>
              <w:t>CA_n66A-n77A-n260J</w:t>
            </w:r>
          </w:p>
        </w:tc>
        <w:tc>
          <w:tcPr>
            <w:tcW w:w="1558" w:type="dxa"/>
            <w:vMerge w:val="restart"/>
            <w:tcBorders>
              <w:top w:val="single" w:sz="4" w:space="0" w:color="auto"/>
              <w:left w:val="single" w:sz="4" w:space="0" w:color="auto"/>
              <w:bottom w:val="nil"/>
              <w:right w:val="single" w:sz="4" w:space="0" w:color="auto"/>
            </w:tcBorders>
            <w:shd w:val="clear" w:color="auto" w:fill="auto"/>
          </w:tcPr>
          <w:p w14:paraId="1E453A75" w14:textId="77777777" w:rsidR="002B1899" w:rsidRDefault="002B1899" w:rsidP="002B1899">
            <w:pPr>
              <w:pStyle w:val="TAC"/>
              <w:rPr>
                <w:rFonts w:cs="Arial"/>
                <w:lang w:eastAsia="zh-CN"/>
              </w:rPr>
            </w:pPr>
            <w:r>
              <w:rPr>
                <w:rFonts w:cs="Arial"/>
                <w:lang w:eastAsia="zh-CN"/>
              </w:rPr>
              <w:t>CA_n66A-n260A</w:t>
            </w:r>
          </w:p>
          <w:p w14:paraId="60E06C19" w14:textId="77777777" w:rsidR="002B1899" w:rsidRDefault="002B1899" w:rsidP="002B1899">
            <w:pPr>
              <w:pStyle w:val="TAC"/>
              <w:rPr>
                <w:rFonts w:cs="Arial"/>
                <w:lang w:eastAsia="zh-CN"/>
              </w:rPr>
            </w:pPr>
            <w:r>
              <w:rPr>
                <w:rFonts w:cs="Arial"/>
                <w:lang w:eastAsia="zh-CN"/>
              </w:rPr>
              <w:t>CA_n66A-n260G</w:t>
            </w:r>
          </w:p>
          <w:p w14:paraId="1C9FF3DE" w14:textId="77777777" w:rsidR="002B1899" w:rsidRDefault="002B1899" w:rsidP="002B1899">
            <w:pPr>
              <w:pStyle w:val="TAC"/>
              <w:rPr>
                <w:rFonts w:cs="Arial"/>
                <w:lang w:eastAsia="zh-CN"/>
              </w:rPr>
            </w:pPr>
            <w:r>
              <w:rPr>
                <w:rFonts w:cs="Arial"/>
                <w:lang w:eastAsia="zh-CN"/>
              </w:rPr>
              <w:t>CA_n66A-n260H</w:t>
            </w:r>
          </w:p>
          <w:p w14:paraId="3F5B5DFF" w14:textId="77777777" w:rsidR="002B1899" w:rsidRDefault="002B1899" w:rsidP="002B1899">
            <w:pPr>
              <w:pStyle w:val="TAC"/>
              <w:rPr>
                <w:rFonts w:cs="Arial"/>
                <w:lang w:eastAsia="zh-CN"/>
              </w:rPr>
            </w:pPr>
            <w:r>
              <w:rPr>
                <w:rFonts w:cs="Arial"/>
                <w:lang w:eastAsia="zh-CN"/>
              </w:rPr>
              <w:t>CA_n66A-n260I</w:t>
            </w:r>
          </w:p>
          <w:p w14:paraId="2F31CB04" w14:textId="77777777" w:rsidR="002B1899" w:rsidRDefault="002B1899" w:rsidP="002B1899">
            <w:pPr>
              <w:pStyle w:val="TAC"/>
              <w:rPr>
                <w:rFonts w:cs="Arial"/>
                <w:lang w:eastAsia="zh-CN"/>
              </w:rPr>
            </w:pPr>
            <w:r>
              <w:rPr>
                <w:rFonts w:cs="Arial"/>
                <w:lang w:eastAsia="zh-CN"/>
              </w:rPr>
              <w:t>CA_n77A-n260A</w:t>
            </w:r>
          </w:p>
          <w:p w14:paraId="244627F4" w14:textId="77777777" w:rsidR="002B1899" w:rsidRDefault="002B1899" w:rsidP="002B1899">
            <w:pPr>
              <w:pStyle w:val="TAC"/>
              <w:rPr>
                <w:rFonts w:cs="Arial"/>
                <w:lang w:eastAsia="zh-CN"/>
              </w:rPr>
            </w:pPr>
            <w:r>
              <w:rPr>
                <w:rFonts w:cs="Arial"/>
                <w:lang w:eastAsia="zh-CN"/>
              </w:rPr>
              <w:t>CA_n77A-n260G</w:t>
            </w:r>
          </w:p>
          <w:p w14:paraId="32778AC4" w14:textId="77777777" w:rsidR="002B1899" w:rsidRDefault="002B1899" w:rsidP="002B1899">
            <w:pPr>
              <w:pStyle w:val="TAC"/>
              <w:rPr>
                <w:rFonts w:cs="Arial"/>
                <w:lang w:eastAsia="zh-CN"/>
              </w:rPr>
            </w:pPr>
            <w:r>
              <w:rPr>
                <w:rFonts w:cs="Arial"/>
                <w:lang w:eastAsia="zh-CN"/>
              </w:rPr>
              <w:t>CA_n77A-n260H</w:t>
            </w:r>
          </w:p>
          <w:p w14:paraId="2F1353DA" w14:textId="77777777" w:rsidR="002B1899" w:rsidRDefault="002B1899" w:rsidP="002B1899">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13849316" w14:textId="77777777" w:rsidR="002B1899" w:rsidRDefault="002B1899" w:rsidP="002B189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600B7201" w14:textId="77777777" w:rsidR="002B1899" w:rsidRDefault="002B1899" w:rsidP="002B189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221875A" w14:textId="77777777" w:rsidR="002B1899" w:rsidRDefault="002B1899" w:rsidP="002B189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B524C41" w14:textId="77777777" w:rsidR="002B1899" w:rsidRDefault="002B1899" w:rsidP="002B189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F443B2C" w14:textId="77777777" w:rsidR="002B1899" w:rsidRDefault="002B1899" w:rsidP="002B189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79ECD7D"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23E31B1"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70521C0" w14:textId="77777777" w:rsidR="002B1899" w:rsidRDefault="002B1899" w:rsidP="002B189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AECA368" w14:textId="77777777" w:rsidR="002B1899" w:rsidRDefault="002B1899" w:rsidP="002B189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345B2C2" w14:textId="77777777" w:rsidR="002B1899" w:rsidRDefault="002B1899" w:rsidP="002B189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3E79E7B"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7B7C500" w14:textId="77777777" w:rsidR="002B1899" w:rsidRDefault="002B1899" w:rsidP="002B189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00D758D"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F639948" w14:textId="77777777" w:rsidR="002B1899" w:rsidRDefault="002B1899" w:rsidP="002B189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AFC511F"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CC0F6AA"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11C3C0E3" w14:textId="77777777" w:rsidR="002B1899" w:rsidRDefault="002B1899" w:rsidP="002B1899">
            <w:pPr>
              <w:pStyle w:val="TAC"/>
              <w:rPr>
                <w:lang w:eastAsia="zh-CN"/>
              </w:rPr>
            </w:pPr>
            <w:r>
              <w:rPr>
                <w:lang w:eastAsia="zh-CN"/>
              </w:rPr>
              <w:t>0</w:t>
            </w:r>
          </w:p>
        </w:tc>
      </w:tr>
      <w:tr w:rsidR="002B1899" w14:paraId="63CC34E1"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0DF3492" w14:textId="77777777" w:rsidR="002B1899" w:rsidRDefault="002B1899" w:rsidP="002B1899">
            <w:pPr>
              <w:pStyle w:val="TAC"/>
            </w:pPr>
          </w:p>
        </w:tc>
        <w:tc>
          <w:tcPr>
            <w:tcW w:w="1558" w:type="dxa"/>
            <w:vMerge/>
            <w:tcBorders>
              <w:top w:val="nil"/>
              <w:left w:val="single" w:sz="4" w:space="0" w:color="auto"/>
              <w:bottom w:val="nil"/>
              <w:right w:val="single" w:sz="4" w:space="0" w:color="auto"/>
            </w:tcBorders>
            <w:shd w:val="clear" w:color="auto" w:fill="auto"/>
          </w:tcPr>
          <w:p w14:paraId="2DF08ED8"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00A4CB17" w14:textId="77777777" w:rsidR="002B1899" w:rsidRDefault="002B1899" w:rsidP="002B189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D0FE3EE"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5A8129A" w14:textId="77777777" w:rsidR="002B1899" w:rsidRDefault="002B1899" w:rsidP="002B189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BDE8DE3" w14:textId="77777777" w:rsidR="002B1899" w:rsidRDefault="002B1899" w:rsidP="002B189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3F625B1" w14:textId="77777777" w:rsidR="002B1899" w:rsidRDefault="002B1899" w:rsidP="002B189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510C42E"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F42DA1F"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2B6C70D" w14:textId="77777777" w:rsidR="002B1899" w:rsidRDefault="002B1899" w:rsidP="002B189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8FF3E39" w14:textId="77777777" w:rsidR="002B1899" w:rsidRDefault="002B1899" w:rsidP="002B1899">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302FE54" w14:textId="77777777" w:rsidR="002B1899" w:rsidRDefault="002B1899" w:rsidP="002B1899">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44E3AC64" w14:textId="77777777" w:rsidR="002B1899" w:rsidRDefault="002B1899" w:rsidP="002B1899">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6D5943EE" w14:textId="77777777" w:rsidR="002B1899" w:rsidRDefault="002B1899" w:rsidP="002B1899">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148FE5DE" w14:textId="77777777" w:rsidR="002B1899" w:rsidRDefault="002B1899" w:rsidP="002B1899">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6F723868" w14:textId="77777777" w:rsidR="002B1899" w:rsidRDefault="002B1899" w:rsidP="002B1899">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BEAE7EB"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DCFD8D8"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vAlign w:val="center"/>
          </w:tcPr>
          <w:p w14:paraId="39BEB255" w14:textId="77777777" w:rsidR="002B1899" w:rsidRDefault="002B1899" w:rsidP="002B1899">
            <w:pPr>
              <w:pStyle w:val="TAC"/>
              <w:rPr>
                <w:lang w:eastAsia="zh-CN"/>
              </w:rPr>
            </w:pPr>
          </w:p>
        </w:tc>
      </w:tr>
      <w:tr w:rsidR="002B1899" w14:paraId="282441D0"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C1578F3" w14:textId="77777777" w:rsidR="002B1899" w:rsidRDefault="002B1899" w:rsidP="002B1899">
            <w:pPr>
              <w:pStyle w:val="TAC"/>
            </w:pPr>
          </w:p>
        </w:tc>
        <w:tc>
          <w:tcPr>
            <w:tcW w:w="1558" w:type="dxa"/>
            <w:vMerge/>
            <w:tcBorders>
              <w:top w:val="nil"/>
              <w:left w:val="single" w:sz="4" w:space="0" w:color="auto"/>
              <w:bottom w:val="nil"/>
              <w:right w:val="single" w:sz="4" w:space="0" w:color="auto"/>
            </w:tcBorders>
            <w:shd w:val="clear" w:color="auto" w:fill="auto"/>
          </w:tcPr>
          <w:p w14:paraId="4ECDDA9E"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4A48BF28" w14:textId="77777777" w:rsidR="002B1899" w:rsidRDefault="002B1899" w:rsidP="002B1899">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63DA409D" w14:textId="77777777" w:rsidR="002B1899" w:rsidRDefault="002B1899" w:rsidP="002B1899">
            <w:pPr>
              <w:pStyle w:val="TAC"/>
            </w:pPr>
            <w:r>
              <w:rPr>
                <w:lang w:eastAsia="zh-CN"/>
              </w:rPr>
              <w:t>CA_n260J</w:t>
            </w:r>
          </w:p>
        </w:tc>
        <w:tc>
          <w:tcPr>
            <w:tcW w:w="1263" w:type="dxa"/>
            <w:tcBorders>
              <w:top w:val="nil"/>
              <w:left w:val="single" w:sz="4" w:space="0" w:color="auto"/>
              <w:bottom w:val="single" w:sz="4" w:space="0" w:color="auto"/>
              <w:right w:val="single" w:sz="4" w:space="0" w:color="auto"/>
            </w:tcBorders>
            <w:shd w:val="clear" w:color="auto" w:fill="auto"/>
            <w:vAlign w:val="center"/>
          </w:tcPr>
          <w:p w14:paraId="46EDB421" w14:textId="77777777" w:rsidR="002B1899" w:rsidRDefault="002B1899" w:rsidP="002B1899">
            <w:pPr>
              <w:pStyle w:val="TAC"/>
              <w:rPr>
                <w:lang w:eastAsia="zh-CN"/>
              </w:rPr>
            </w:pPr>
          </w:p>
        </w:tc>
      </w:tr>
      <w:tr w:rsidR="002B1899" w14:paraId="1A285C84"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1FD8AA7" w14:textId="77777777" w:rsidR="002B1899" w:rsidRDefault="002B1899" w:rsidP="002B1899">
            <w:pPr>
              <w:pStyle w:val="TAC"/>
            </w:pPr>
          </w:p>
        </w:tc>
        <w:tc>
          <w:tcPr>
            <w:tcW w:w="1558" w:type="dxa"/>
            <w:vMerge/>
            <w:tcBorders>
              <w:top w:val="nil"/>
              <w:left w:val="single" w:sz="4" w:space="0" w:color="auto"/>
              <w:bottom w:val="nil"/>
              <w:right w:val="single" w:sz="4" w:space="0" w:color="auto"/>
            </w:tcBorders>
            <w:shd w:val="clear" w:color="auto" w:fill="auto"/>
          </w:tcPr>
          <w:p w14:paraId="46BCE416"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5786FB67" w14:textId="77777777" w:rsidR="002B1899" w:rsidRDefault="002B1899" w:rsidP="002B189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0678F55" w14:textId="77777777" w:rsidR="002B1899" w:rsidRDefault="002B1899" w:rsidP="002B189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FF2A5D1" w14:textId="77777777" w:rsidR="002B1899" w:rsidRDefault="002B1899" w:rsidP="002B189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AD0192B" w14:textId="77777777" w:rsidR="002B1899" w:rsidRDefault="002B1899" w:rsidP="002B189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C626316" w14:textId="77777777" w:rsidR="002B1899" w:rsidRDefault="002B1899" w:rsidP="002B189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57FFC03" w14:textId="77777777" w:rsidR="002B1899" w:rsidRDefault="002B1899" w:rsidP="002B1899">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9F3E1B3" w14:textId="77777777" w:rsidR="002B1899" w:rsidRDefault="002B1899" w:rsidP="002B1899">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C264500" w14:textId="77777777" w:rsidR="002B1899" w:rsidRDefault="002B1899" w:rsidP="002B189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331FAF4" w14:textId="77777777" w:rsidR="002B1899" w:rsidRDefault="002B1899" w:rsidP="002B189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F75101E" w14:textId="77777777" w:rsidR="002B1899" w:rsidRDefault="002B1899" w:rsidP="002B189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8F858EB"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A77F952" w14:textId="77777777" w:rsidR="002B1899" w:rsidRDefault="002B1899" w:rsidP="002B189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7A4C9B4"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7DAF59A" w14:textId="77777777" w:rsidR="002B1899" w:rsidRDefault="002B1899" w:rsidP="002B189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60CEE68"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9230757"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FDD5C3C" w14:textId="77777777" w:rsidR="002B1899" w:rsidRDefault="002B1899" w:rsidP="002B1899">
            <w:pPr>
              <w:pStyle w:val="TAC"/>
              <w:rPr>
                <w:lang w:eastAsia="zh-CN"/>
              </w:rPr>
            </w:pPr>
            <w:r>
              <w:rPr>
                <w:lang w:eastAsia="zh-CN"/>
              </w:rPr>
              <w:t>1</w:t>
            </w:r>
          </w:p>
        </w:tc>
      </w:tr>
      <w:tr w:rsidR="002B1899" w14:paraId="6A77D16F"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971EB07"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4252326D"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666552FE" w14:textId="77777777" w:rsidR="002B1899" w:rsidRDefault="002B1899" w:rsidP="002B189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82DBA7B"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D57E336" w14:textId="77777777" w:rsidR="002B1899" w:rsidRDefault="002B1899" w:rsidP="002B189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FB48959" w14:textId="77777777" w:rsidR="002B1899" w:rsidRDefault="002B1899" w:rsidP="002B189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C06098E" w14:textId="77777777" w:rsidR="002B1899" w:rsidRDefault="002B1899" w:rsidP="002B189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EA9477A"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F280AAE"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E2E9CAF" w14:textId="77777777" w:rsidR="002B1899" w:rsidRDefault="002B1899" w:rsidP="002B189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D3DDFDB" w14:textId="77777777" w:rsidR="002B1899" w:rsidRDefault="002B1899" w:rsidP="002B1899">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9C1BF2F" w14:textId="77777777" w:rsidR="002B1899" w:rsidRDefault="002B1899" w:rsidP="002B1899">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08D033C3" w14:textId="77777777" w:rsidR="002B1899" w:rsidRDefault="002B1899" w:rsidP="002B1899">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65E7078" w14:textId="77777777" w:rsidR="002B1899" w:rsidRDefault="002B1899" w:rsidP="002B1899">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600D8103" w14:textId="77777777" w:rsidR="002B1899" w:rsidRDefault="002B1899" w:rsidP="002B1899">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011B2CA1" w14:textId="77777777" w:rsidR="002B1899" w:rsidRDefault="002B1899" w:rsidP="002B1899">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A8BDC7B"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29612CF"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425C500D" w14:textId="77777777" w:rsidR="002B1899" w:rsidRDefault="002B1899" w:rsidP="002B1899">
            <w:pPr>
              <w:pStyle w:val="TAC"/>
              <w:rPr>
                <w:lang w:eastAsia="zh-CN"/>
              </w:rPr>
            </w:pPr>
          </w:p>
        </w:tc>
      </w:tr>
      <w:tr w:rsidR="002B1899" w14:paraId="0A363CD4"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1AA753B"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3600D1B"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26E3B940" w14:textId="77777777" w:rsidR="002B1899" w:rsidRDefault="002B1899" w:rsidP="002B1899">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09468A12" w14:textId="77777777" w:rsidR="002B1899" w:rsidRDefault="002B1899" w:rsidP="002B1899">
            <w:pPr>
              <w:pStyle w:val="TAC"/>
            </w:pPr>
            <w:r>
              <w:rPr>
                <w:lang w:eastAsia="zh-CN"/>
              </w:rPr>
              <w:t>CA_n260J</w:t>
            </w:r>
          </w:p>
        </w:tc>
        <w:tc>
          <w:tcPr>
            <w:tcW w:w="1263" w:type="dxa"/>
            <w:tcBorders>
              <w:top w:val="nil"/>
              <w:left w:val="single" w:sz="4" w:space="0" w:color="auto"/>
              <w:bottom w:val="single" w:sz="4" w:space="0" w:color="auto"/>
              <w:right w:val="single" w:sz="4" w:space="0" w:color="auto"/>
            </w:tcBorders>
            <w:shd w:val="clear" w:color="auto" w:fill="auto"/>
          </w:tcPr>
          <w:p w14:paraId="722B8264" w14:textId="77777777" w:rsidR="002B1899" w:rsidRDefault="002B1899" w:rsidP="002B1899">
            <w:pPr>
              <w:pStyle w:val="TAC"/>
              <w:rPr>
                <w:lang w:eastAsia="zh-CN"/>
              </w:rPr>
            </w:pPr>
          </w:p>
        </w:tc>
      </w:tr>
      <w:tr w:rsidR="002B1899" w14:paraId="2D59860A" w14:textId="77777777" w:rsidTr="009C5681">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5DC8464A" w14:textId="77777777" w:rsidR="002B1899" w:rsidRDefault="002B1899" w:rsidP="002B1899">
            <w:pPr>
              <w:pStyle w:val="TAC"/>
            </w:pPr>
            <w:r>
              <w:t>CA_n66A-n77A-n260K</w:t>
            </w:r>
          </w:p>
        </w:tc>
        <w:tc>
          <w:tcPr>
            <w:tcW w:w="1558" w:type="dxa"/>
            <w:vMerge w:val="restart"/>
            <w:tcBorders>
              <w:top w:val="single" w:sz="4" w:space="0" w:color="auto"/>
              <w:left w:val="single" w:sz="4" w:space="0" w:color="auto"/>
              <w:bottom w:val="nil"/>
              <w:right w:val="single" w:sz="4" w:space="0" w:color="auto"/>
            </w:tcBorders>
            <w:shd w:val="clear" w:color="auto" w:fill="auto"/>
          </w:tcPr>
          <w:p w14:paraId="673D6457" w14:textId="77777777" w:rsidR="002B1899" w:rsidRDefault="002B1899" w:rsidP="002B1899">
            <w:pPr>
              <w:pStyle w:val="TAC"/>
              <w:rPr>
                <w:rFonts w:cs="Arial"/>
                <w:lang w:eastAsia="zh-CN"/>
              </w:rPr>
            </w:pPr>
            <w:r>
              <w:rPr>
                <w:rFonts w:cs="Arial"/>
                <w:lang w:eastAsia="zh-CN"/>
              </w:rPr>
              <w:t>CA_n66A-n260A</w:t>
            </w:r>
          </w:p>
          <w:p w14:paraId="393F472E" w14:textId="77777777" w:rsidR="002B1899" w:rsidRDefault="002B1899" w:rsidP="002B1899">
            <w:pPr>
              <w:pStyle w:val="TAC"/>
              <w:rPr>
                <w:rFonts w:cs="Arial"/>
                <w:lang w:eastAsia="zh-CN"/>
              </w:rPr>
            </w:pPr>
            <w:r>
              <w:rPr>
                <w:rFonts w:cs="Arial"/>
                <w:lang w:eastAsia="zh-CN"/>
              </w:rPr>
              <w:t>CA_n66A-n260G</w:t>
            </w:r>
          </w:p>
          <w:p w14:paraId="4B9A86ED" w14:textId="77777777" w:rsidR="002B1899" w:rsidRDefault="002B1899" w:rsidP="002B1899">
            <w:pPr>
              <w:pStyle w:val="TAC"/>
              <w:rPr>
                <w:rFonts w:cs="Arial"/>
                <w:lang w:eastAsia="zh-CN"/>
              </w:rPr>
            </w:pPr>
            <w:r>
              <w:rPr>
                <w:rFonts w:cs="Arial"/>
                <w:lang w:eastAsia="zh-CN"/>
              </w:rPr>
              <w:t>CA_n66A-n260H</w:t>
            </w:r>
          </w:p>
          <w:p w14:paraId="02371C6D" w14:textId="77777777" w:rsidR="002B1899" w:rsidRDefault="002B1899" w:rsidP="002B1899">
            <w:pPr>
              <w:pStyle w:val="TAC"/>
              <w:rPr>
                <w:rFonts w:cs="Arial"/>
                <w:lang w:eastAsia="zh-CN"/>
              </w:rPr>
            </w:pPr>
            <w:r>
              <w:rPr>
                <w:rFonts w:cs="Arial"/>
                <w:lang w:eastAsia="zh-CN"/>
              </w:rPr>
              <w:t>CA_n66A-n260I</w:t>
            </w:r>
          </w:p>
          <w:p w14:paraId="174A2B69" w14:textId="77777777" w:rsidR="002B1899" w:rsidRDefault="002B1899" w:rsidP="002B1899">
            <w:pPr>
              <w:pStyle w:val="TAC"/>
              <w:rPr>
                <w:rFonts w:cs="Arial"/>
                <w:lang w:eastAsia="zh-CN"/>
              </w:rPr>
            </w:pPr>
            <w:r>
              <w:rPr>
                <w:rFonts w:cs="Arial"/>
                <w:lang w:eastAsia="zh-CN"/>
              </w:rPr>
              <w:t>CA_n77A-n260A</w:t>
            </w:r>
          </w:p>
          <w:p w14:paraId="13701C43" w14:textId="77777777" w:rsidR="002B1899" w:rsidRDefault="002B1899" w:rsidP="002B1899">
            <w:pPr>
              <w:pStyle w:val="TAC"/>
              <w:rPr>
                <w:rFonts w:cs="Arial"/>
                <w:lang w:eastAsia="zh-CN"/>
              </w:rPr>
            </w:pPr>
            <w:r>
              <w:rPr>
                <w:rFonts w:cs="Arial"/>
                <w:lang w:eastAsia="zh-CN"/>
              </w:rPr>
              <w:t>CA_n77A-n260G</w:t>
            </w:r>
          </w:p>
          <w:p w14:paraId="4EF8FAE6" w14:textId="77777777" w:rsidR="002B1899" w:rsidRDefault="002B1899" w:rsidP="002B1899">
            <w:pPr>
              <w:pStyle w:val="TAC"/>
              <w:rPr>
                <w:rFonts w:cs="Arial"/>
                <w:lang w:eastAsia="zh-CN"/>
              </w:rPr>
            </w:pPr>
            <w:r>
              <w:rPr>
                <w:rFonts w:cs="Arial"/>
                <w:lang w:eastAsia="zh-CN"/>
              </w:rPr>
              <w:t>CA_n77A-n260H</w:t>
            </w:r>
          </w:p>
          <w:p w14:paraId="40BE2B1D" w14:textId="77777777" w:rsidR="002B1899" w:rsidRDefault="002B1899" w:rsidP="002B1899">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5A88BE0B" w14:textId="77777777" w:rsidR="002B1899" w:rsidRDefault="002B1899" w:rsidP="002B189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4AEF82EA" w14:textId="77777777" w:rsidR="002B1899" w:rsidRDefault="002B1899" w:rsidP="002B189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17E1975" w14:textId="77777777" w:rsidR="002B1899" w:rsidRDefault="002B1899" w:rsidP="002B189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DA37E29" w14:textId="77777777" w:rsidR="002B1899" w:rsidRDefault="002B1899" w:rsidP="002B189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42BD0DF" w14:textId="77777777" w:rsidR="002B1899" w:rsidRDefault="002B1899" w:rsidP="002B189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FF8DD04"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943D2C5"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9F9B41E" w14:textId="77777777" w:rsidR="002B1899" w:rsidRDefault="002B1899" w:rsidP="002B189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B7FD9F6" w14:textId="77777777" w:rsidR="002B1899" w:rsidRDefault="002B1899" w:rsidP="002B189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2D97DE5" w14:textId="77777777" w:rsidR="002B1899" w:rsidRDefault="002B1899" w:rsidP="002B189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CBF97A0"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D28C25E" w14:textId="77777777" w:rsidR="002B1899" w:rsidRDefault="002B1899" w:rsidP="002B189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FB589E8"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2786991" w14:textId="77777777" w:rsidR="002B1899" w:rsidRDefault="002B1899" w:rsidP="002B189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076A2CF"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250D5D0"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2276BA6" w14:textId="77777777" w:rsidR="002B1899" w:rsidRDefault="002B1899" w:rsidP="002B1899">
            <w:pPr>
              <w:pStyle w:val="TAC"/>
              <w:rPr>
                <w:lang w:eastAsia="zh-CN"/>
              </w:rPr>
            </w:pPr>
            <w:r>
              <w:rPr>
                <w:lang w:eastAsia="zh-CN"/>
              </w:rPr>
              <w:t>0</w:t>
            </w:r>
          </w:p>
        </w:tc>
      </w:tr>
      <w:tr w:rsidR="002B1899" w14:paraId="0A3A1F32"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E77F317" w14:textId="77777777" w:rsidR="002B1899" w:rsidRDefault="002B1899" w:rsidP="002B1899">
            <w:pPr>
              <w:pStyle w:val="TAC"/>
            </w:pPr>
          </w:p>
        </w:tc>
        <w:tc>
          <w:tcPr>
            <w:tcW w:w="1558" w:type="dxa"/>
            <w:vMerge/>
            <w:tcBorders>
              <w:top w:val="nil"/>
              <w:left w:val="single" w:sz="4" w:space="0" w:color="auto"/>
              <w:bottom w:val="nil"/>
              <w:right w:val="single" w:sz="4" w:space="0" w:color="auto"/>
            </w:tcBorders>
            <w:shd w:val="clear" w:color="auto" w:fill="auto"/>
          </w:tcPr>
          <w:p w14:paraId="3AB5A1CE"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650D3D9E" w14:textId="77777777" w:rsidR="002B1899" w:rsidRDefault="002B1899" w:rsidP="002B189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801B1D0"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40F431F" w14:textId="77777777" w:rsidR="002B1899" w:rsidRDefault="002B1899" w:rsidP="002B189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88EA579" w14:textId="77777777" w:rsidR="002B1899" w:rsidRDefault="002B1899" w:rsidP="002B189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36EE90C" w14:textId="77777777" w:rsidR="002B1899" w:rsidRDefault="002B1899" w:rsidP="002B189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0EF6640"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B326682"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7939172" w14:textId="77777777" w:rsidR="002B1899" w:rsidRDefault="002B1899" w:rsidP="002B189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33FB055" w14:textId="77777777" w:rsidR="002B1899" w:rsidRDefault="002B1899" w:rsidP="002B1899">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D5C98A0" w14:textId="77777777" w:rsidR="002B1899" w:rsidRDefault="002B1899" w:rsidP="002B1899">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7458139B" w14:textId="77777777" w:rsidR="002B1899" w:rsidRDefault="002B1899" w:rsidP="002B1899">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71F50735" w14:textId="77777777" w:rsidR="002B1899" w:rsidRDefault="002B1899" w:rsidP="002B1899">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60227DA7" w14:textId="77777777" w:rsidR="002B1899" w:rsidRDefault="002B1899" w:rsidP="002B1899">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263B642F" w14:textId="77777777" w:rsidR="002B1899" w:rsidRDefault="002B1899" w:rsidP="002B1899">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4F7F23DC"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8F7F05"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2B08C353" w14:textId="77777777" w:rsidR="002B1899" w:rsidRDefault="002B1899" w:rsidP="002B1899">
            <w:pPr>
              <w:pStyle w:val="TAC"/>
              <w:rPr>
                <w:lang w:eastAsia="zh-CN"/>
              </w:rPr>
            </w:pPr>
          </w:p>
        </w:tc>
      </w:tr>
      <w:tr w:rsidR="002B1899" w14:paraId="6B9EED8B"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2CB850C" w14:textId="77777777" w:rsidR="002B1899" w:rsidRDefault="002B1899" w:rsidP="002B1899">
            <w:pPr>
              <w:pStyle w:val="TAC"/>
            </w:pPr>
          </w:p>
        </w:tc>
        <w:tc>
          <w:tcPr>
            <w:tcW w:w="1558" w:type="dxa"/>
            <w:vMerge/>
            <w:tcBorders>
              <w:top w:val="nil"/>
              <w:left w:val="single" w:sz="4" w:space="0" w:color="auto"/>
              <w:bottom w:val="nil"/>
              <w:right w:val="single" w:sz="4" w:space="0" w:color="auto"/>
            </w:tcBorders>
            <w:shd w:val="clear" w:color="auto" w:fill="auto"/>
          </w:tcPr>
          <w:p w14:paraId="04BC0CEE"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3D48CBC5" w14:textId="77777777" w:rsidR="002B1899" w:rsidRDefault="002B1899" w:rsidP="002B1899">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2CBE1F15" w14:textId="77777777" w:rsidR="002B1899" w:rsidRDefault="002B1899" w:rsidP="002B1899">
            <w:pPr>
              <w:pStyle w:val="TAC"/>
            </w:pPr>
            <w:r>
              <w:rPr>
                <w:lang w:eastAsia="zh-CN"/>
              </w:rPr>
              <w:t>CA_n260K</w:t>
            </w:r>
          </w:p>
        </w:tc>
        <w:tc>
          <w:tcPr>
            <w:tcW w:w="1263" w:type="dxa"/>
            <w:tcBorders>
              <w:top w:val="nil"/>
              <w:left w:val="single" w:sz="4" w:space="0" w:color="auto"/>
              <w:bottom w:val="single" w:sz="4" w:space="0" w:color="auto"/>
              <w:right w:val="single" w:sz="4" w:space="0" w:color="auto"/>
            </w:tcBorders>
            <w:shd w:val="clear" w:color="auto" w:fill="auto"/>
          </w:tcPr>
          <w:p w14:paraId="14BB2C4B" w14:textId="77777777" w:rsidR="002B1899" w:rsidRDefault="002B1899" w:rsidP="002B1899">
            <w:pPr>
              <w:pStyle w:val="TAC"/>
              <w:rPr>
                <w:lang w:eastAsia="zh-CN"/>
              </w:rPr>
            </w:pPr>
          </w:p>
        </w:tc>
      </w:tr>
      <w:tr w:rsidR="002B1899" w14:paraId="0EA19565"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B0BE575" w14:textId="77777777" w:rsidR="002B1899" w:rsidRDefault="002B1899" w:rsidP="002B1899">
            <w:pPr>
              <w:pStyle w:val="TAC"/>
            </w:pPr>
          </w:p>
        </w:tc>
        <w:tc>
          <w:tcPr>
            <w:tcW w:w="1558" w:type="dxa"/>
            <w:vMerge/>
            <w:tcBorders>
              <w:top w:val="nil"/>
              <w:left w:val="single" w:sz="4" w:space="0" w:color="auto"/>
              <w:bottom w:val="nil"/>
              <w:right w:val="single" w:sz="4" w:space="0" w:color="auto"/>
            </w:tcBorders>
            <w:shd w:val="clear" w:color="auto" w:fill="auto"/>
          </w:tcPr>
          <w:p w14:paraId="226E8C01"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05FDB552" w14:textId="77777777" w:rsidR="002B1899" w:rsidRDefault="002B1899" w:rsidP="002B189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121ABAE" w14:textId="77777777" w:rsidR="002B1899" w:rsidRDefault="002B1899" w:rsidP="002B189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3C42873" w14:textId="77777777" w:rsidR="002B1899" w:rsidRDefault="002B1899" w:rsidP="002B189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7508F89" w14:textId="77777777" w:rsidR="002B1899" w:rsidRDefault="002B1899" w:rsidP="002B189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9F2062" w14:textId="77777777" w:rsidR="002B1899" w:rsidRDefault="002B1899" w:rsidP="002B189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BAA307C" w14:textId="77777777" w:rsidR="002B1899" w:rsidRDefault="002B1899" w:rsidP="002B1899">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B12D991" w14:textId="77777777" w:rsidR="002B1899" w:rsidRDefault="002B1899" w:rsidP="002B1899">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D316551" w14:textId="77777777" w:rsidR="002B1899" w:rsidRDefault="002B1899" w:rsidP="002B189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B08C5DD" w14:textId="77777777" w:rsidR="002B1899" w:rsidRDefault="002B1899" w:rsidP="002B189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A9BAFC9" w14:textId="77777777" w:rsidR="002B1899" w:rsidRDefault="002B1899" w:rsidP="002B189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1B39FA4"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3002673" w14:textId="77777777" w:rsidR="002B1899" w:rsidRDefault="002B1899" w:rsidP="002B189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7CFFBBE"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0F98C81" w14:textId="77777777" w:rsidR="002B1899" w:rsidRDefault="002B1899" w:rsidP="002B189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08FFA97"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E8D68DE"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1FCE9C8" w14:textId="77777777" w:rsidR="002B1899" w:rsidRDefault="002B1899" w:rsidP="002B1899">
            <w:pPr>
              <w:pStyle w:val="TAC"/>
              <w:rPr>
                <w:lang w:eastAsia="zh-CN"/>
              </w:rPr>
            </w:pPr>
            <w:r>
              <w:rPr>
                <w:lang w:eastAsia="zh-CN"/>
              </w:rPr>
              <w:t>1</w:t>
            </w:r>
          </w:p>
        </w:tc>
      </w:tr>
      <w:tr w:rsidR="002B1899" w14:paraId="4A47C2C5"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7ED015B"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0A59ECB5"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36DA9DC4" w14:textId="77777777" w:rsidR="002B1899" w:rsidRDefault="002B1899" w:rsidP="002B189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BE34303"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88ECFFC" w14:textId="77777777" w:rsidR="002B1899" w:rsidRDefault="002B1899" w:rsidP="002B189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9CDE729" w14:textId="77777777" w:rsidR="002B1899" w:rsidRDefault="002B1899" w:rsidP="002B189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B2A1052" w14:textId="77777777" w:rsidR="002B1899" w:rsidRDefault="002B1899" w:rsidP="002B189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7C10084"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23DA2FD"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1A2B85A" w14:textId="77777777" w:rsidR="002B1899" w:rsidRDefault="002B1899" w:rsidP="002B189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A871282" w14:textId="77777777" w:rsidR="002B1899" w:rsidRDefault="002B1899" w:rsidP="002B1899">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ADDFFD0" w14:textId="77777777" w:rsidR="002B1899" w:rsidRDefault="002B1899" w:rsidP="002B1899">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21AB8856" w14:textId="77777777" w:rsidR="002B1899" w:rsidRDefault="002B1899" w:rsidP="002B1899">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4C9A0071" w14:textId="77777777" w:rsidR="002B1899" w:rsidRDefault="002B1899" w:rsidP="002B1899">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B0FC78A" w14:textId="77777777" w:rsidR="002B1899" w:rsidRDefault="002B1899" w:rsidP="002B1899">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766E6D4" w14:textId="77777777" w:rsidR="002B1899" w:rsidRDefault="002B1899" w:rsidP="002B1899">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1B229DD"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AFCA468"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393BE833" w14:textId="77777777" w:rsidR="002B1899" w:rsidRDefault="002B1899" w:rsidP="002B1899">
            <w:pPr>
              <w:pStyle w:val="TAC"/>
              <w:rPr>
                <w:lang w:eastAsia="zh-CN"/>
              </w:rPr>
            </w:pPr>
          </w:p>
        </w:tc>
      </w:tr>
      <w:tr w:rsidR="002B1899" w14:paraId="20F3C003"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E07DC07"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E90D7ED"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25B881B5" w14:textId="77777777" w:rsidR="002B1899" w:rsidRDefault="002B1899" w:rsidP="002B1899">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3254B1BB" w14:textId="77777777" w:rsidR="002B1899" w:rsidRDefault="002B1899" w:rsidP="002B1899">
            <w:pPr>
              <w:pStyle w:val="TAC"/>
            </w:pPr>
            <w:r>
              <w:rPr>
                <w:lang w:eastAsia="zh-CN"/>
              </w:rPr>
              <w:t>CA_n260K</w:t>
            </w:r>
          </w:p>
        </w:tc>
        <w:tc>
          <w:tcPr>
            <w:tcW w:w="1263" w:type="dxa"/>
            <w:tcBorders>
              <w:top w:val="nil"/>
              <w:left w:val="single" w:sz="4" w:space="0" w:color="auto"/>
              <w:bottom w:val="single" w:sz="4" w:space="0" w:color="auto"/>
              <w:right w:val="single" w:sz="4" w:space="0" w:color="auto"/>
            </w:tcBorders>
            <w:shd w:val="clear" w:color="auto" w:fill="auto"/>
          </w:tcPr>
          <w:p w14:paraId="76331684" w14:textId="77777777" w:rsidR="002B1899" w:rsidRDefault="002B1899" w:rsidP="002B1899">
            <w:pPr>
              <w:pStyle w:val="TAC"/>
              <w:rPr>
                <w:lang w:eastAsia="zh-CN"/>
              </w:rPr>
            </w:pPr>
          </w:p>
        </w:tc>
      </w:tr>
      <w:tr w:rsidR="002B1899" w14:paraId="341E9483" w14:textId="77777777" w:rsidTr="009C5681">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421A08E2" w14:textId="77777777" w:rsidR="002B1899" w:rsidRDefault="002B1899" w:rsidP="002B1899">
            <w:pPr>
              <w:pStyle w:val="TAC"/>
            </w:pPr>
            <w:r>
              <w:t>CA_n66A-n77A-n260L</w:t>
            </w:r>
          </w:p>
        </w:tc>
        <w:tc>
          <w:tcPr>
            <w:tcW w:w="1558" w:type="dxa"/>
            <w:vMerge w:val="restart"/>
            <w:tcBorders>
              <w:top w:val="single" w:sz="4" w:space="0" w:color="auto"/>
              <w:left w:val="single" w:sz="4" w:space="0" w:color="auto"/>
              <w:bottom w:val="nil"/>
              <w:right w:val="single" w:sz="4" w:space="0" w:color="auto"/>
            </w:tcBorders>
            <w:shd w:val="clear" w:color="auto" w:fill="auto"/>
          </w:tcPr>
          <w:p w14:paraId="7BD39F1D" w14:textId="77777777" w:rsidR="002B1899" w:rsidRDefault="002B1899" w:rsidP="002B1899">
            <w:pPr>
              <w:pStyle w:val="TAC"/>
              <w:rPr>
                <w:rFonts w:cs="Arial"/>
                <w:lang w:eastAsia="zh-CN"/>
              </w:rPr>
            </w:pPr>
            <w:r>
              <w:rPr>
                <w:rFonts w:cs="Arial"/>
                <w:lang w:eastAsia="zh-CN"/>
              </w:rPr>
              <w:t>CA_n66A-n260A</w:t>
            </w:r>
          </w:p>
          <w:p w14:paraId="008C13A6" w14:textId="77777777" w:rsidR="002B1899" w:rsidRDefault="002B1899" w:rsidP="002B1899">
            <w:pPr>
              <w:pStyle w:val="TAC"/>
              <w:rPr>
                <w:rFonts w:cs="Arial"/>
                <w:lang w:eastAsia="zh-CN"/>
              </w:rPr>
            </w:pPr>
            <w:r>
              <w:rPr>
                <w:rFonts w:cs="Arial"/>
                <w:lang w:eastAsia="zh-CN"/>
              </w:rPr>
              <w:t>CA_n66A-n260G</w:t>
            </w:r>
          </w:p>
          <w:p w14:paraId="18DA8160" w14:textId="77777777" w:rsidR="002B1899" w:rsidRDefault="002B1899" w:rsidP="002B1899">
            <w:pPr>
              <w:pStyle w:val="TAC"/>
              <w:rPr>
                <w:rFonts w:cs="Arial"/>
                <w:lang w:eastAsia="zh-CN"/>
              </w:rPr>
            </w:pPr>
            <w:r>
              <w:rPr>
                <w:rFonts w:cs="Arial"/>
                <w:lang w:eastAsia="zh-CN"/>
              </w:rPr>
              <w:t>CA_n66A-n260H</w:t>
            </w:r>
          </w:p>
          <w:p w14:paraId="11A210F4" w14:textId="77777777" w:rsidR="002B1899" w:rsidRDefault="002B1899" w:rsidP="002B1899">
            <w:pPr>
              <w:pStyle w:val="TAC"/>
              <w:rPr>
                <w:rFonts w:cs="Arial"/>
                <w:lang w:eastAsia="zh-CN"/>
              </w:rPr>
            </w:pPr>
            <w:r>
              <w:rPr>
                <w:rFonts w:cs="Arial"/>
                <w:lang w:eastAsia="zh-CN"/>
              </w:rPr>
              <w:t>CA_n66A-n260I</w:t>
            </w:r>
          </w:p>
          <w:p w14:paraId="11710DCA" w14:textId="77777777" w:rsidR="002B1899" w:rsidRDefault="002B1899" w:rsidP="002B1899">
            <w:pPr>
              <w:pStyle w:val="TAC"/>
              <w:rPr>
                <w:rFonts w:cs="Arial"/>
                <w:lang w:eastAsia="zh-CN"/>
              </w:rPr>
            </w:pPr>
            <w:r>
              <w:rPr>
                <w:rFonts w:cs="Arial"/>
                <w:lang w:eastAsia="zh-CN"/>
              </w:rPr>
              <w:t>CA_n77A-n260A</w:t>
            </w:r>
          </w:p>
          <w:p w14:paraId="392AAF80" w14:textId="77777777" w:rsidR="002B1899" w:rsidRDefault="002B1899" w:rsidP="002B1899">
            <w:pPr>
              <w:pStyle w:val="TAC"/>
              <w:rPr>
                <w:rFonts w:cs="Arial"/>
                <w:lang w:eastAsia="zh-CN"/>
              </w:rPr>
            </w:pPr>
            <w:r>
              <w:rPr>
                <w:rFonts w:cs="Arial"/>
                <w:lang w:eastAsia="zh-CN"/>
              </w:rPr>
              <w:t>CA_n77A-n260G</w:t>
            </w:r>
          </w:p>
          <w:p w14:paraId="359B8AAB" w14:textId="77777777" w:rsidR="002B1899" w:rsidRDefault="002B1899" w:rsidP="002B1899">
            <w:pPr>
              <w:pStyle w:val="TAC"/>
              <w:rPr>
                <w:rFonts w:cs="Arial"/>
                <w:lang w:eastAsia="zh-CN"/>
              </w:rPr>
            </w:pPr>
            <w:r>
              <w:rPr>
                <w:rFonts w:cs="Arial"/>
                <w:lang w:eastAsia="zh-CN"/>
              </w:rPr>
              <w:t>CA_n77A-n260H</w:t>
            </w:r>
          </w:p>
          <w:p w14:paraId="2B239717" w14:textId="77777777" w:rsidR="002B1899" w:rsidRDefault="002B1899" w:rsidP="002B1899">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0F682673" w14:textId="77777777" w:rsidR="002B1899" w:rsidRDefault="002B1899" w:rsidP="002B189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2997BC21" w14:textId="77777777" w:rsidR="002B1899" w:rsidRDefault="002B1899" w:rsidP="002B189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D191A3A" w14:textId="77777777" w:rsidR="002B1899" w:rsidRDefault="002B1899" w:rsidP="002B189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70FED8E" w14:textId="77777777" w:rsidR="002B1899" w:rsidRDefault="002B1899" w:rsidP="002B189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91902D5" w14:textId="77777777" w:rsidR="002B1899" w:rsidRDefault="002B1899" w:rsidP="002B189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F8E593B"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301FA96"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DF71146" w14:textId="77777777" w:rsidR="002B1899" w:rsidRDefault="002B1899" w:rsidP="002B189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A5EA0E4" w14:textId="77777777" w:rsidR="002B1899" w:rsidRDefault="002B1899" w:rsidP="002B189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B4F2B69" w14:textId="77777777" w:rsidR="002B1899" w:rsidRDefault="002B1899" w:rsidP="002B189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7413A28"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C60D04B" w14:textId="77777777" w:rsidR="002B1899" w:rsidRDefault="002B1899" w:rsidP="002B189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5923BD30"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B1DC2AA" w14:textId="77777777" w:rsidR="002B1899" w:rsidRDefault="002B1899" w:rsidP="002B189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FC1C0A2"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707EEA0"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65A5FEA" w14:textId="77777777" w:rsidR="002B1899" w:rsidRDefault="002B1899" w:rsidP="002B1899">
            <w:pPr>
              <w:pStyle w:val="TAC"/>
              <w:rPr>
                <w:lang w:eastAsia="zh-CN"/>
              </w:rPr>
            </w:pPr>
            <w:r>
              <w:rPr>
                <w:lang w:eastAsia="zh-CN"/>
              </w:rPr>
              <w:t>0</w:t>
            </w:r>
          </w:p>
        </w:tc>
      </w:tr>
      <w:tr w:rsidR="002B1899" w14:paraId="4C0760FD"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4342CC6" w14:textId="77777777" w:rsidR="002B1899" w:rsidRDefault="002B1899" w:rsidP="002B1899">
            <w:pPr>
              <w:pStyle w:val="TAC"/>
            </w:pPr>
          </w:p>
        </w:tc>
        <w:tc>
          <w:tcPr>
            <w:tcW w:w="1558" w:type="dxa"/>
            <w:vMerge/>
            <w:tcBorders>
              <w:top w:val="nil"/>
              <w:left w:val="single" w:sz="4" w:space="0" w:color="auto"/>
              <w:bottom w:val="nil"/>
              <w:right w:val="single" w:sz="4" w:space="0" w:color="auto"/>
            </w:tcBorders>
            <w:shd w:val="clear" w:color="auto" w:fill="auto"/>
          </w:tcPr>
          <w:p w14:paraId="30A670D6"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7C439176" w14:textId="77777777" w:rsidR="002B1899" w:rsidRDefault="002B1899" w:rsidP="002B189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7306642"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6CFDEB3" w14:textId="77777777" w:rsidR="002B1899" w:rsidRDefault="002B1899" w:rsidP="002B189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F9F4203" w14:textId="77777777" w:rsidR="002B1899" w:rsidRDefault="002B1899" w:rsidP="002B189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BB41D6B" w14:textId="77777777" w:rsidR="002B1899" w:rsidRDefault="002B1899" w:rsidP="002B189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7D971C7"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BEECC50"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320FDFE" w14:textId="77777777" w:rsidR="002B1899" w:rsidRDefault="002B1899" w:rsidP="002B189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3BCC686" w14:textId="77777777" w:rsidR="002B1899" w:rsidRDefault="002B1899" w:rsidP="002B1899">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C18E6EF" w14:textId="77777777" w:rsidR="002B1899" w:rsidRDefault="002B1899" w:rsidP="002B1899">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42603A03" w14:textId="77777777" w:rsidR="002B1899" w:rsidRDefault="002B1899" w:rsidP="002B1899">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009E611B" w14:textId="77777777" w:rsidR="002B1899" w:rsidRDefault="002B1899" w:rsidP="002B1899">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56FFFE62" w14:textId="77777777" w:rsidR="002B1899" w:rsidRDefault="002B1899" w:rsidP="002B1899">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5CECA93" w14:textId="77777777" w:rsidR="002B1899" w:rsidRDefault="002B1899" w:rsidP="002B1899">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593E2797"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081C2EB"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D1F7CE6" w14:textId="77777777" w:rsidR="002B1899" w:rsidRDefault="002B1899" w:rsidP="002B1899">
            <w:pPr>
              <w:pStyle w:val="TAC"/>
              <w:rPr>
                <w:lang w:eastAsia="zh-CN"/>
              </w:rPr>
            </w:pPr>
          </w:p>
        </w:tc>
      </w:tr>
      <w:tr w:rsidR="002B1899" w14:paraId="29CA3E86"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220B728" w14:textId="77777777" w:rsidR="002B1899" w:rsidRDefault="002B1899" w:rsidP="002B1899">
            <w:pPr>
              <w:pStyle w:val="TAC"/>
            </w:pPr>
          </w:p>
        </w:tc>
        <w:tc>
          <w:tcPr>
            <w:tcW w:w="1558" w:type="dxa"/>
            <w:vMerge/>
            <w:tcBorders>
              <w:top w:val="nil"/>
              <w:left w:val="single" w:sz="4" w:space="0" w:color="auto"/>
              <w:bottom w:val="nil"/>
              <w:right w:val="single" w:sz="4" w:space="0" w:color="auto"/>
            </w:tcBorders>
            <w:shd w:val="clear" w:color="auto" w:fill="auto"/>
          </w:tcPr>
          <w:p w14:paraId="4C1F4CED"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67D7004E" w14:textId="77777777" w:rsidR="002B1899" w:rsidRDefault="002B1899" w:rsidP="002B1899">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3E3392DE" w14:textId="77777777" w:rsidR="002B1899" w:rsidRDefault="002B1899" w:rsidP="002B1899">
            <w:pPr>
              <w:pStyle w:val="TAC"/>
            </w:pPr>
            <w:r>
              <w:rPr>
                <w:lang w:eastAsia="zh-CN"/>
              </w:rPr>
              <w:t>CA_n260L</w:t>
            </w:r>
          </w:p>
        </w:tc>
        <w:tc>
          <w:tcPr>
            <w:tcW w:w="1263" w:type="dxa"/>
            <w:tcBorders>
              <w:top w:val="single" w:sz="4" w:space="0" w:color="auto"/>
              <w:left w:val="single" w:sz="4" w:space="0" w:color="auto"/>
              <w:bottom w:val="single" w:sz="4" w:space="0" w:color="auto"/>
              <w:right w:val="single" w:sz="4" w:space="0" w:color="auto"/>
            </w:tcBorders>
            <w:shd w:val="clear" w:color="auto" w:fill="auto"/>
          </w:tcPr>
          <w:p w14:paraId="5B962304" w14:textId="77777777" w:rsidR="002B1899" w:rsidRDefault="002B1899" w:rsidP="002B1899">
            <w:pPr>
              <w:pStyle w:val="TAC"/>
              <w:rPr>
                <w:lang w:eastAsia="zh-CN"/>
              </w:rPr>
            </w:pPr>
          </w:p>
        </w:tc>
      </w:tr>
      <w:tr w:rsidR="002B1899" w14:paraId="2F45853C"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ECD6E00" w14:textId="77777777" w:rsidR="002B1899" w:rsidRDefault="002B1899" w:rsidP="002B1899">
            <w:pPr>
              <w:pStyle w:val="TAC"/>
            </w:pPr>
          </w:p>
        </w:tc>
        <w:tc>
          <w:tcPr>
            <w:tcW w:w="1558" w:type="dxa"/>
            <w:vMerge/>
            <w:tcBorders>
              <w:top w:val="nil"/>
              <w:left w:val="single" w:sz="4" w:space="0" w:color="auto"/>
              <w:bottom w:val="nil"/>
              <w:right w:val="single" w:sz="4" w:space="0" w:color="auto"/>
            </w:tcBorders>
            <w:shd w:val="clear" w:color="auto" w:fill="auto"/>
          </w:tcPr>
          <w:p w14:paraId="3A01CF3E"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72783DCF" w14:textId="77777777" w:rsidR="002B1899" w:rsidRDefault="002B1899" w:rsidP="002B189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09E82890" w14:textId="77777777" w:rsidR="002B1899" w:rsidRDefault="002B1899" w:rsidP="002B189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A68C141" w14:textId="77777777" w:rsidR="002B1899" w:rsidRDefault="002B1899" w:rsidP="002B189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FCAA326" w14:textId="77777777" w:rsidR="002B1899" w:rsidRDefault="002B1899" w:rsidP="002B189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BE195AF" w14:textId="77777777" w:rsidR="002B1899" w:rsidRDefault="002B1899" w:rsidP="002B189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8385335" w14:textId="77777777" w:rsidR="002B1899" w:rsidRDefault="002B1899" w:rsidP="002B1899">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3DD032D" w14:textId="77777777" w:rsidR="002B1899" w:rsidRDefault="002B1899" w:rsidP="002B1899">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0CFB6E8" w14:textId="77777777" w:rsidR="002B1899" w:rsidRDefault="002B1899" w:rsidP="002B189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BA8A8C9" w14:textId="77777777" w:rsidR="002B1899" w:rsidRDefault="002B1899" w:rsidP="002B189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060244E" w14:textId="77777777" w:rsidR="002B1899" w:rsidRDefault="002B1899" w:rsidP="002B189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35D6C6C"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2154BE4" w14:textId="77777777" w:rsidR="002B1899" w:rsidRDefault="002B1899" w:rsidP="002B189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60D4FCE"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7BB73D9" w14:textId="77777777" w:rsidR="002B1899" w:rsidRDefault="002B1899" w:rsidP="002B189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D57EF6C"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188E6C9"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C0AA415" w14:textId="77777777" w:rsidR="002B1899" w:rsidRDefault="002B1899" w:rsidP="002B1899">
            <w:pPr>
              <w:pStyle w:val="TAC"/>
              <w:rPr>
                <w:lang w:eastAsia="zh-CN"/>
              </w:rPr>
            </w:pPr>
            <w:r>
              <w:rPr>
                <w:lang w:eastAsia="zh-CN"/>
              </w:rPr>
              <w:t>1</w:t>
            </w:r>
          </w:p>
        </w:tc>
      </w:tr>
      <w:tr w:rsidR="002B1899" w14:paraId="4B8FAEC3"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9150CD7"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579A56DE"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5703566B" w14:textId="77777777" w:rsidR="002B1899" w:rsidRDefault="002B1899" w:rsidP="002B189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617238F"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0BBF2E0" w14:textId="77777777" w:rsidR="002B1899" w:rsidRDefault="002B1899" w:rsidP="002B189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561519E" w14:textId="77777777" w:rsidR="002B1899" w:rsidRDefault="002B1899" w:rsidP="002B189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184F6DB" w14:textId="77777777" w:rsidR="002B1899" w:rsidRDefault="002B1899" w:rsidP="002B189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4FF354F"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DACD405"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A4E7FC3" w14:textId="77777777" w:rsidR="002B1899" w:rsidRDefault="002B1899" w:rsidP="002B189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0881B4F" w14:textId="77777777" w:rsidR="002B1899" w:rsidRDefault="002B1899" w:rsidP="002B1899">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08C5369" w14:textId="77777777" w:rsidR="002B1899" w:rsidRDefault="002B1899" w:rsidP="002B1899">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22688EFB" w14:textId="77777777" w:rsidR="002B1899" w:rsidRDefault="002B1899" w:rsidP="002B1899">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041FC20" w14:textId="77777777" w:rsidR="002B1899" w:rsidRDefault="002B1899" w:rsidP="002B1899">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1E722704" w14:textId="77777777" w:rsidR="002B1899" w:rsidRDefault="002B1899" w:rsidP="002B1899">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C4F75F2" w14:textId="77777777" w:rsidR="002B1899" w:rsidRDefault="002B1899" w:rsidP="002B1899">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2F6C8A90"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20C76A3"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633035E0" w14:textId="77777777" w:rsidR="002B1899" w:rsidRDefault="002B1899" w:rsidP="002B1899">
            <w:pPr>
              <w:pStyle w:val="TAC"/>
              <w:rPr>
                <w:lang w:eastAsia="zh-CN"/>
              </w:rPr>
            </w:pPr>
          </w:p>
        </w:tc>
      </w:tr>
      <w:tr w:rsidR="002B1899" w14:paraId="4AA8E2A6"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2304741"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12A6F56"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03FE3793" w14:textId="77777777" w:rsidR="002B1899" w:rsidRDefault="002B1899" w:rsidP="002B1899">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4AA6A34C" w14:textId="77777777" w:rsidR="002B1899" w:rsidRDefault="002B1899" w:rsidP="002B1899">
            <w:pPr>
              <w:pStyle w:val="TAC"/>
            </w:pPr>
            <w:r>
              <w:rPr>
                <w:lang w:eastAsia="zh-CN"/>
              </w:rPr>
              <w:t>CA_n260L</w:t>
            </w:r>
          </w:p>
        </w:tc>
        <w:tc>
          <w:tcPr>
            <w:tcW w:w="1263" w:type="dxa"/>
            <w:tcBorders>
              <w:top w:val="nil"/>
              <w:left w:val="single" w:sz="4" w:space="0" w:color="auto"/>
              <w:bottom w:val="single" w:sz="4" w:space="0" w:color="auto"/>
              <w:right w:val="single" w:sz="4" w:space="0" w:color="auto"/>
            </w:tcBorders>
            <w:shd w:val="clear" w:color="auto" w:fill="auto"/>
          </w:tcPr>
          <w:p w14:paraId="75D36A7B" w14:textId="77777777" w:rsidR="002B1899" w:rsidRDefault="002B1899" w:rsidP="002B1899">
            <w:pPr>
              <w:pStyle w:val="TAC"/>
              <w:rPr>
                <w:lang w:eastAsia="zh-CN"/>
              </w:rPr>
            </w:pPr>
          </w:p>
        </w:tc>
      </w:tr>
      <w:tr w:rsidR="002B1899" w14:paraId="2DCDC7F2" w14:textId="77777777" w:rsidTr="009C5681">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4C0BDEC8" w14:textId="77777777" w:rsidR="002B1899" w:rsidRDefault="002B1899" w:rsidP="002B1899">
            <w:pPr>
              <w:pStyle w:val="TAC"/>
            </w:pPr>
            <w:r>
              <w:t>CA_n66A-n77A-n260M</w:t>
            </w:r>
          </w:p>
        </w:tc>
        <w:tc>
          <w:tcPr>
            <w:tcW w:w="1558" w:type="dxa"/>
            <w:vMerge w:val="restart"/>
            <w:tcBorders>
              <w:top w:val="single" w:sz="4" w:space="0" w:color="auto"/>
              <w:left w:val="single" w:sz="4" w:space="0" w:color="auto"/>
              <w:bottom w:val="nil"/>
              <w:right w:val="single" w:sz="4" w:space="0" w:color="auto"/>
            </w:tcBorders>
            <w:shd w:val="clear" w:color="auto" w:fill="auto"/>
          </w:tcPr>
          <w:p w14:paraId="7E6E8EBF" w14:textId="77777777" w:rsidR="002B1899" w:rsidRDefault="002B1899" w:rsidP="002B1899">
            <w:pPr>
              <w:pStyle w:val="TAC"/>
              <w:rPr>
                <w:rFonts w:cs="Arial"/>
                <w:lang w:eastAsia="zh-CN"/>
              </w:rPr>
            </w:pPr>
            <w:r>
              <w:rPr>
                <w:rFonts w:cs="Arial"/>
                <w:lang w:eastAsia="zh-CN"/>
              </w:rPr>
              <w:t>CA_n66A-n260A</w:t>
            </w:r>
          </w:p>
          <w:p w14:paraId="72672B65" w14:textId="77777777" w:rsidR="002B1899" w:rsidRDefault="002B1899" w:rsidP="002B1899">
            <w:pPr>
              <w:pStyle w:val="TAC"/>
              <w:rPr>
                <w:rFonts w:cs="Arial"/>
                <w:lang w:eastAsia="zh-CN"/>
              </w:rPr>
            </w:pPr>
            <w:r>
              <w:rPr>
                <w:rFonts w:cs="Arial"/>
                <w:lang w:eastAsia="zh-CN"/>
              </w:rPr>
              <w:t>CA_n66A-n260G</w:t>
            </w:r>
          </w:p>
          <w:p w14:paraId="7AF8C530" w14:textId="77777777" w:rsidR="002B1899" w:rsidRDefault="002B1899" w:rsidP="002B1899">
            <w:pPr>
              <w:pStyle w:val="TAC"/>
              <w:rPr>
                <w:rFonts w:cs="Arial"/>
                <w:lang w:eastAsia="zh-CN"/>
              </w:rPr>
            </w:pPr>
            <w:r>
              <w:rPr>
                <w:rFonts w:cs="Arial"/>
                <w:lang w:eastAsia="zh-CN"/>
              </w:rPr>
              <w:t>CA_n66A-n260H</w:t>
            </w:r>
          </w:p>
          <w:p w14:paraId="34B1BA40" w14:textId="77777777" w:rsidR="002B1899" w:rsidRDefault="002B1899" w:rsidP="002B1899">
            <w:pPr>
              <w:pStyle w:val="TAC"/>
              <w:rPr>
                <w:rFonts w:cs="Arial"/>
                <w:lang w:eastAsia="zh-CN"/>
              </w:rPr>
            </w:pPr>
            <w:r>
              <w:rPr>
                <w:rFonts w:cs="Arial"/>
                <w:lang w:eastAsia="zh-CN"/>
              </w:rPr>
              <w:t>CA_n66A-n260I</w:t>
            </w:r>
          </w:p>
          <w:p w14:paraId="2142EDD0" w14:textId="77777777" w:rsidR="002B1899" w:rsidRDefault="002B1899" w:rsidP="002B1899">
            <w:pPr>
              <w:pStyle w:val="TAC"/>
              <w:rPr>
                <w:rFonts w:cs="Arial"/>
                <w:lang w:eastAsia="zh-CN"/>
              </w:rPr>
            </w:pPr>
            <w:r>
              <w:rPr>
                <w:rFonts w:cs="Arial"/>
                <w:lang w:eastAsia="zh-CN"/>
              </w:rPr>
              <w:t>CA_n77A-n260A</w:t>
            </w:r>
          </w:p>
          <w:p w14:paraId="1FA9FFC2" w14:textId="77777777" w:rsidR="002B1899" w:rsidRDefault="002B1899" w:rsidP="002B1899">
            <w:pPr>
              <w:pStyle w:val="TAC"/>
              <w:rPr>
                <w:rFonts w:cs="Arial"/>
                <w:lang w:eastAsia="zh-CN"/>
              </w:rPr>
            </w:pPr>
            <w:r>
              <w:rPr>
                <w:rFonts w:cs="Arial"/>
                <w:lang w:eastAsia="zh-CN"/>
              </w:rPr>
              <w:t>CA_n77A-n260G</w:t>
            </w:r>
          </w:p>
          <w:p w14:paraId="57C57BFC" w14:textId="77777777" w:rsidR="002B1899" w:rsidRDefault="002B1899" w:rsidP="002B1899">
            <w:pPr>
              <w:pStyle w:val="TAC"/>
              <w:rPr>
                <w:rFonts w:cs="Arial"/>
                <w:lang w:eastAsia="zh-CN"/>
              </w:rPr>
            </w:pPr>
            <w:r>
              <w:rPr>
                <w:rFonts w:cs="Arial"/>
                <w:lang w:eastAsia="zh-CN"/>
              </w:rPr>
              <w:t>CA_n77A-n260H</w:t>
            </w:r>
          </w:p>
          <w:p w14:paraId="4E324977" w14:textId="77777777" w:rsidR="002B1899" w:rsidRDefault="002B1899" w:rsidP="002B1899">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7A3928AD" w14:textId="77777777" w:rsidR="002B1899" w:rsidRDefault="002B1899" w:rsidP="002B189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DDA7BDD" w14:textId="77777777" w:rsidR="002B1899" w:rsidRDefault="002B1899" w:rsidP="002B189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1CED9C7" w14:textId="77777777" w:rsidR="002B1899" w:rsidRDefault="002B1899" w:rsidP="002B189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78570F3" w14:textId="77777777" w:rsidR="002B1899" w:rsidRDefault="002B1899" w:rsidP="002B189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54AE2F6" w14:textId="77777777" w:rsidR="002B1899" w:rsidRDefault="002B1899" w:rsidP="002B189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4F1B22F"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74DA577"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8D1B1C0" w14:textId="77777777" w:rsidR="002B1899" w:rsidRDefault="002B1899" w:rsidP="002B189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F9D05C4" w14:textId="77777777" w:rsidR="002B1899" w:rsidRDefault="002B1899" w:rsidP="002B189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5F30326" w14:textId="77777777" w:rsidR="002B1899" w:rsidRDefault="002B1899" w:rsidP="002B189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6CCA591"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3F88091" w14:textId="77777777" w:rsidR="002B1899" w:rsidRDefault="002B1899" w:rsidP="002B189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F693329"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1DC88BC" w14:textId="77777777" w:rsidR="002B1899" w:rsidRDefault="002B1899" w:rsidP="002B189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47649CB"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8F9E51C"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5D74063" w14:textId="77777777" w:rsidR="002B1899" w:rsidRDefault="002B1899" w:rsidP="002B1899">
            <w:pPr>
              <w:pStyle w:val="TAC"/>
              <w:rPr>
                <w:lang w:eastAsia="zh-CN"/>
              </w:rPr>
            </w:pPr>
            <w:r>
              <w:rPr>
                <w:lang w:eastAsia="zh-CN"/>
              </w:rPr>
              <w:t>0</w:t>
            </w:r>
          </w:p>
        </w:tc>
      </w:tr>
      <w:tr w:rsidR="002B1899" w14:paraId="0E01996B"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A7C484F" w14:textId="77777777" w:rsidR="002B1899" w:rsidRDefault="002B1899" w:rsidP="002B1899">
            <w:pPr>
              <w:pStyle w:val="TAC"/>
            </w:pPr>
          </w:p>
        </w:tc>
        <w:tc>
          <w:tcPr>
            <w:tcW w:w="1558" w:type="dxa"/>
            <w:vMerge/>
            <w:tcBorders>
              <w:top w:val="nil"/>
              <w:left w:val="single" w:sz="4" w:space="0" w:color="auto"/>
              <w:bottom w:val="nil"/>
              <w:right w:val="single" w:sz="4" w:space="0" w:color="auto"/>
            </w:tcBorders>
            <w:shd w:val="clear" w:color="auto" w:fill="auto"/>
          </w:tcPr>
          <w:p w14:paraId="1CEEDDC9"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12BF2EC1" w14:textId="77777777" w:rsidR="002B1899" w:rsidRDefault="002B1899" w:rsidP="002B189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B716792"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89F347D" w14:textId="77777777" w:rsidR="002B1899" w:rsidRDefault="002B1899" w:rsidP="002B189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EAD8130" w14:textId="77777777" w:rsidR="002B1899" w:rsidRDefault="002B1899" w:rsidP="002B189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1421037" w14:textId="77777777" w:rsidR="002B1899" w:rsidRDefault="002B1899" w:rsidP="002B189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E74D889"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3A3CF58"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E563910" w14:textId="77777777" w:rsidR="002B1899" w:rsidRDefault="002B1899" w:rsidP="002B189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CD7E956" w14:textId="77777777" w:rsidR="002B1899" w:rsidRDefault="002B1899" w:rsidP="002B1899">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21F6FDE" w14:textId="77777777" w:rsidR="002B1899" w:rsidRDefault="002B1899" w:rsidP="002B1899">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B137981" w14:textId="77777777" w:rsidR="002B1899" w:rsidRDefault="002B1899" w:rsidP="002B1899">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65292C3E" w14:textId="77777777" w:rsidR="002B1899" w:rsidRDefault="002B1899" w:rsidP="002B1899">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77933364" w14:textId="77777777" w:rsidR="002B1899" w:rsidRDefault="002B1899" w:rsidP="002B1899">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6527809B" w14:textId="77777777" w:rsidR="002B1899" w:rsidRDefault="002B1899" w:rsidP="002B1899">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377DAF1F"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BB418EB"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772CD558" w14:textId="77777777" w:rsidR="002B1899" w:rsidRDefault="002B1899" w:rsidP="002B1899">
            <w:pPr>
              <w:pStyle w:val="TAC"/>
              <w:rPr>
                <w:lang w:eastAsia="zh-CN"/>
              </w:rPr>
            </w:pPr>
          </w:p>
        </w:tc>
      </w:tr>
      <w:tr w:rsidR="002B1899" w14:paraId="771AC970"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6E674881" w14:textId="77777777" w:rsidR="002B1899" w:rsidRDefault="002B1899" w:rsidP="002B1899">
            <w:pPr>
              <w:pStyle w:val="TAC"/>
            </w:pPr>
          </w:p>
        </w:tc>
        <w:tc>
          <w:tcPr>
            <w:tcW w:w="1558" w:type="dxa"/>
            <w:vMerge/>
            <w:tcBorders>
              <w:top w:val="nil"/>
              <w:left w:val="single" w:sz="4" w:space="0" w:color="auto"/>
              <w:bottom w:val="nil"/>
              <w:right w:val="single" w:sz="4" w:space="0" w:color="auto"/>
            </w:tcBorders>
            <w:shd w:val="clear" w:color="auto" w:fill="auto"/>
          </w:tcPr>
          <w:p w14:paraId="0B556445"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65F451A7" w14:textId="77777777" w:rsidR="002B1899" w:rsidRDefault="002B1899" w:rsidP="002B1899">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68ED6269" w14:textId="77777777" w:rsidR="002B1899" w:rsidRDefault="002B1899" w:rsidP="002B1899">
            <w:pPr>
              <w:pStyle w:val="TAC"/>
            </w:pPr>
            <w:r>
              <w:rPr>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
          <w:p w14:paraId="75E541D0" w14:textId="77777777" w:rsidR="002B1899" w:rsidRDefault="002B1899" w:rsidP="002B1899">
            <w:pPr>
              <w:pStyle w:val="TAC"/>
              <w:rPr>
                <w:lang w:eastAsia="zh-CN"/>
              </w:rPr>
            </w:pPr>
          </w:p>
        </w:tc>
      </w:tr>
      <w:tr w:rsidR="002B1899" w14:paraId="65277D06"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9AEB7B6" w14:textId="77777777" w:rsidR="002B1899" w:rsidRDefault="002B1899" w:rsidP="002B1899">
            <w:pPr>
              <w:pStyle w:val="TAC"/>
            </w:pPr>
          </w:p>
        </w:tc>
        <w:tc>
          <w:tcPr>
            <w:tcW w:w="1558" w:type="dxa"/>
            <w:vMerge/>
            <w:tcBorders>
              <w:top w:val="nil"/>
              <w:left w:val="single" w:sz="4" w:space="0" w:color="auto"/>
              <w:bottom w:val="nil"/>
              <w:right w:val="single" w:sz="4" w:space="0" w:color="auto"/>
            </w:tcBorders>
            <w:shd w:val="clear" w:color="auto" w:fill="auto"/>
          </w:tcPr>
          <w:p w14:paraId="1ECA9BDC"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5DC9F91F" w14:textId="77777777" w:rsidR="002B1899" w:rsidRDefault="002B1899" w:rsidP="002B189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28670EED" w14:textId="77777777" w:rsidR="002B1899" w:rsidRDefault="002B1899" w:rsidP="002B189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4B46CD2" w14:textId="77777777" w:rsidR="002B1899" w:rsidRDefault="002B1899" w:rsidP="002B189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8BF7C25" w14:textId="77777777" w:rsidR="002B1899" w:rsidRDefault="002B1899" w:rsidP="002B189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50A78B4" w14:textId="77777777" w:rsidR="002B1899" w:rsidRDefault="002B1899" w:rsidP="002B189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DC53C06" w14:textId="77777777" w:rsidR="002B1899" w:rsidRDefault="002B1899" w:rsidP="002B1899">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29C9995" w14:textId="77777777" w:rsidR="002B1899" w:rsidRDefault="002B1899" w:rsidP="002B1899">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CBCB614" w14:textId="77777777" w:rsidR="002B1899" w:rsidRDefault="002B1899" w:rsidP="002B189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EA20C03" w14:textId="77777777" w:rsidR="002B1899" w:rsidRDefault="002B1899" w:rsidP="002B189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9B3948C" w14:textId="77777777" w:rsidR="002B1899" w:rsidRDefault="002B1899" w:rsidP="002B189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956A750"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C5D637B" w14:textId="77777777" w:rsidR="002B1899" w:rsidRDefault="002B1899" w:rsidP="002B189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5BE411A"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ED426A2" w14:textId="77777777" w:rsidR="002B1899" w:rsidRDefault="002B1899" w:rsidP="002B189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BDB0ACA"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D39BD9F"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B2C7F97" w14:textId="77777777" w:rsidR="002B1899" w:rsidRDefault="002B1899" w:rsidP="002B1899">
            <w:pPr>
              <w:pStyle w:val="TAC"/>
              <w:rPr>
                <w:lang w:eastAsia="zh-CN"/>
              </w:rPr>
            </w:pPr>
            <w:r>
              <w:rPr>
                <w:lang w:eastAsia="zh-CN"/>
              </w:rPr>
              <w:t>1</w:t>
            </w:r>
          </w:p>
        </w:tc>
      </w:tr>
      <w:tr w:rsidR="002B1899" w14:paraId="2108CB56"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6F43FB9"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533D6F4D"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76E3C7AB" w14:textId="77777777" w:rsidR="002B1899" w:rsidRDefault="002B1899" w:rsidP="002B189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B6FDE23"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DA9B7A9" w14:textId="77777777" w:rsidR="002B1899" w:rsidRDefault="002B1899" w:rsidP="002B189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2F7AB27" w14:textId="77777777" w:rsidR="002B1899" w:rsidRDefault="002B1899" w:rsidP="002B189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26DF26D" w14:textId="77777777" w:rsidR="002B1899" w:rsidRDefault="002B1899" w:rsidP="002B189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EFA11B8"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A869CAE"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9359B12" w14:textId="77777777" w:rsidR="002B1899" w:rsidRDefault="002B1899" w:rsidP="002B189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88AF5E6" w14:textId="77777777" w:rsidR="002B1899" w:rsidRDefault="002B1899" w:rsidP="002B1899">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6087C22" w14:textId="77777777" w:rsidR="002B1899" w:rsidRDefault="002B1899" w:rsidP="002B1899">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0E8ED655" w14:textId="77777777" w:rsidR="002B1899" w:rsidRDefault="002B1899" w:rsidP="002B1899">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18C13447" w14:textId="77777777" w:rsidR="002B1899" w:rsidRDefault="002B1899" w:rsidP="002B1899">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6FF4083" w14:textId="77777777" w:rsidR="002B1899" w:rsidRDefault="002B1899" w:rsidP="002B1899">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95ACEAF" w14:textId="77777777" w:rsidR="002B1899" w:rsidRDefault="002B1899" w:rsidP="002B1899">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3BB7FB66"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C343A25"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1AA758DD" w14:textId="77777777" w:rsidR="002B1899" w:rsidRDefault="002B1899" w:rsidP="002B1899">
            <w:pPr>
              <w:pStyle w:val="TAC"/>
              <w:rPr>
                <w:lang w:eastAsia="zh-CN"/>
              </w:rPr>
            </w:pPr>
          </w:p>
        </w:tc>
      </w:tr>
      <w:tr w:rsidR="002B1899" w14:paraId="589FEF88"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96D6CCB"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5F39DAF"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0DF518AC" w14:textId="77777777" w:rsidR="002B1899" w:rsidRDefault="002B1899" w:rsidP="002B1899">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0EC026A6" w14:textId="77777777" w:rsidR="002B1899" w:rsidRDefault="002B1899" w:rsidP="002B1899">
            <w:pPr>
              <w:pStyle w:val="TAC"/>
            </w:pPr>
            <w:r>
              <w:rPr>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
          <w:p w14:paraId="7C976F90" w14:textId="77777777" w:rsidR="002B1899" w:rsidRDefault="002B1899" w:rsidP="002B1899">
            <w:pPr>
              <w:pStyle w:val="TAC"/>
              <w:rPr>
                <w:lang w:eastAsia="zh-CN"/>
              </w:rPr>
            </w:pPr>
          </w:p>
        </w:tc>
      </w:tr>
      <w:tr w:rsidR="002B1899" w14:paraId="72C111E4" w14:textId="77777777" w:rsidTr="009C5681">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0AB516F1" w14:textId="77777777" w:rsidR="002B1899" w:rsidRDefault="002B1899" w:rsidP="002B1899">
            <w:pPr>
              <w:pStyle w:val="TAC"/>
            </w:pPr>
            <w:r>
              <w:t>CA_n66A-n77A-n261A</w:t>
            </w:r>
          </w:p>
        </w:tc>
        <w:tc>
          <w:tcPr>
            <w:tcW w:w="1558" w:type="dxa"/>
            <w:vMerge w:val="restart"/>
            <w:tcBorders>
              <w:top w:val="single" w:sz="4" w:space="0" w:color="auto"/>
              <w:left w:val="single" w:sz="4" w:space="0" w:color="auto"/>
              <w:bottom w:val="nil"/>
              <w:right w:val="single" w:sz="4" w:space="0" w:color="auto"/>
            </w:tcBorders>
            <w:shd w:val="clear" w:color="auto" w:fill="auto"/>
          </w:tcPr>
          <w:p w14:paraId="603DC98E" w14:textId="77777777" w:rsidR="002B1899" w:rsidRDefault="002B1899" w:rsidP="002B1899">
            <w:pPr>
              <w:pStyle w:val="TAC"/>
              <w:rPr>
                <w:rFonts w:cs="Arial"/>
                <w:lang w:eastAsia="zh-CN"/>
              </w:rPr>
            </w:pPr>
            <w:r>
              <w:rPr>
                <w:rFonts w:cs="Arial"/>
                <w:lang w:eastAsia="zh-CN"/>
              </w:rPr>
              <w:t>CA_n77A-n261A</w:t>
            </w:r>
          </w:p>
          <w:p w14:paraId="3D6A3AA8" w14:textId="77777777" w:rsidR="002B1899" w:rsidRDefault="002B1899" w:rsidP="002B1899">
            <w:pPr>
              <w:pStyle w:val="TAC"/>
              <w:rPr>
                <w:rFonts w:eastAsia="Yu Mincho"/>
                <w:szCs w:val="18"/>
                <w:lang w:eastAsia="ja-JP"/>
              </w:rPr>
            </w:pPr>
            <w:r>
              <w:rPr>
                <w:rFonts w:cs="Arial"/>
                <w:lang w:eastAsia="zh-CN"/>
              </w:rPr>
              <w:t>CA_n66A-n261A</w:t>
            </w:r>
          </w:p>
        </w:tc>
        <w:tc>
          <w:tcPr>
            <w:tcW w:w="849" w:type="dxa"/>
            <w:tcBorders>
              <w:left w:val="single" w:sz="4" w:space="0" w:color="auto"/>
              <w:right w:val="single" w:sz="4" w:space="0" w:color="auto"/>
            </w:tcBorders>
          </w:tcPr>
          <w:p w14:paraId="2F59125A" w14:textId="77777777" w:rsidR="002B1899" w:rsidRDefault="002B1899" w:rsidP="002B189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0721DFF0" w14:textId="77777777" w:rsidR="002B1899" w:rsidRDefault="002B1899" w:rsidP="002B189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998BA7A" w14:textId="77777777" w:rsidR="002B1899" w:rsidRDefault="002B1899" w:rsidP="002B189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336AE51" w14:textId="77777777" w:rsidR="002B1899" w:rsidRDefault="002B1899" w:rsidP="002B189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3CA24A7" w14:textId="77777777" w:rsidR="002B1899" w:rsidRDefault="002B1899" w:rsidP="002B189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CED0299"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B895895"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F184463" w14:textId="77777777" w:rsidR="002B1899" w:rsidRDefault="002B1899" w:rsidP="002B189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1047856" w14:textId="77777777" w:rsidR="002B1899" w:rsidRDefault="002B1899" w:rsidP="002B189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3894412" w14:textId="77777777" w:rsidR="002B1899" w:rsidRDefault="002B1899" w:rsidP="002B189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40555A9"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BB3F62E" w14:textId="77777777" w:rsidR="002B1899" w:rsidRDefault="002B1899" w:rsidP="002B189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1F82EFC"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92F3F27" w14:textId="77777777" w:rsidR="002B1899" w:rsidRDefault="002B1899" w:rsidP="002B189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496B18E"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4266E20"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15B9DC9" w14:textId="77777777" w:rsidR="002B1899" w:rsidRDefault="002B1899" w:rsidP="002B1899">
            <w:pPr>
              <w:pStyle w:val="TAC"/>
              <w:rPr>
                <w:lang w:eastAsia="zh-CN"/>
              </w:rPr>
            </w:pPr>
            <w:r>
              <w:rPr>
                <w:lang w:eastAsia="zh-CN"/>
              </w:rPr>
              <w:t>0</w:t>
            </w:r>
          </w:p>
        </w:tc>
      </w:tr>
      <w:tr w:rsidR="002B1899" w14:paraId="312CEF63"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3D84AEA" w14:textId="77777777" w:rsidR="002B1899" w:rsidRDefault="002B1899" w:rsidP="002B1899">
            <w:pPr>
              <w:pStyle w:val="TAC"/>
            </w:pPr>
          </w:p>
        </w:tc>
        <w:tc>
          <w:tcPr>
            <w:tcW w:w="1558" w:type="dxa"/>
            <w:vMerge/>
            <w:tcBorders>
              <w:top w:val="nil"/>
              <w:left w:val="single" w:sz="4" w:space="0" w:color="auto"/>
              <w:bottom w:val="nil"/>
              <w:right w:val="single" w:sz="4" w:space="0" w:color="auto"/>
            </w:tcBorders>
            <w:shd w:val="clear" w:color="auto" w:fill="auto"/>
          </w:tcPr>
          <w:p w14:paraId="4BBEF336"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7785305C" w14:textId="77777777" w:rsidR="002B1899" w:rsidRDefault="002B1899" w:rsidP="002B189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B9D4024"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AB295B1" w14:textId="77777777" w:rsidR="002B1899" w:rsidRDefault="002B1899" w:rsidP="002B189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025A7BA" w14:textId="77777777" w:rsidR="002B1899" w:rsidRDefault="002B1899" w:rsidP="002B189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FA07126" w14:textId="77777777" w:rsidR="002B1899" w:rsidRDefault="002B1899" w:rsidP="002B189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218BD4"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6FE39BA"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1F97C20" w14:textId="77777777" w:rsidR="002B1899" w:rsidRDefault="002B1899" w:rsidP="002B189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B1B8C25" w14:textId="77777777" w:rsidR="002B1899" w:rsidRDefault="002B1899" w:rsidP="002B1899">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ADC744E" w14:textId="77777777" w:rsidR="002B1899" w:rsidRDefault="002B1899" w:rsidP="002B1899">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2666C0C2" w14:textId="77777777" w:rsidR="002B1899" w:rsidRDefault="002B1899" w:rsidP="002B1899">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4EFDA605" w14:textId="77777777" w:rsidR="002B1899" w:rsidRDefault="002B1899" w:rsidP="002B1899">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73D6FBF5" w14:textId="77777777" w:rsidR="002B1899" w:rsidRDefault="002B1899" w:rsidP="002B1899">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98CE6A9" w14:textId="77777777" w:rsidR="002B1899" w:rsidRDefault="002B1899" w:rsidP="002B1899">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4D799039"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B9EC8B4"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25866DBF" w14:textId="77777777" w:rsidR="002B1899" w:rsidRDefault="002B1899" w:rsidP="002B1899">
            <w:pPr>
              <w:pStyle w:val="TAC"/>
              <w:rPr>
                <w:lang w:eastAsia="zh-CN"/>
              </w:rPr>
            </w:pPr>
          </w:p>
        </w:tc>
      </w:tr>
      <w:tr w:rsidR="002B1899" w14:paraId="2C34C4E0"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3E868E1" w14:textId="77777777" w:rsidR="002B1899" w:rsidRDefault="002B1899" w:rsidP="002B1899">
            <w:pPr>
              <w:pStyle w:val="TAC"/>
            </w:pPr>
          </w:p>
        </w:tc>
        <w:tc>
          <w:tcPr>
            <w:tcW w:w="1558" w:type="dxa"/>
            <w:vMerge/>
            <w:tcBorders>
              <w:top w:val="nil"/>
              <w:left w:val="single" w:sz="4" w:space="0" w:color="auto"/>
              <w:bottom w:val="nil"/>
              <w:right w:val="single" w:sz="4" w:space="0" w:color="auto"/>
            </w:tcBorders>
            <w:shd w:val="clear" w:color="auto" w:fill="auto"/>
          </w:tcPr>
          <w:p w14:paraId="260C5742"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427C3872" w14:textId="77777777" w:rsidR="002B1899" w:rsidRDefault="002B1899" w:rsidP="002B1899">
            <w:pPr>
              <w:pStyle w:val="TAC"/>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328E5378"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924E535" w14:textId="77777777" w:rsidR="002B1899" w:rsidRDefault="002B1899" w:rsidP="002B1899">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3779E817" w14:textId="77777777" w:rsidR="002B1899" w:rsidRDefault="002B1899" w:rsidP="002B1899">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AC978EB" w14:textId="77777777" w:rsidR="002B1899" w:rsidRDefault="002B1899" w:rsidP="002B1899">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E30C2E8"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FB241EE"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49826D8" w14:textId="77777777" w:rsidR="002B1899" w:rsidRDefault="002B1899" w:rsidP="002B1899">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3C170F13" w14:textId="77777777" w:rsidR="002B1899" w:rsidRDefault="002B1899" w:rsidP="002B189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BAA273D" w14:textId="77777777" w:rsidR="002B1899" w:rsidRDefault="002B1899" w:rsidP="002B189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9B0391C"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88BBADD" w14:textId="77777777" w:rsidR="002B1899" w:rsidRDefault="002B1899" w:rsidP="002B189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538CAC5E"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6BD6432" w14:textId="77777777" w:rsidR="002B1899" w:rsidRDefault="002B1899" w:rsidP="002B189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AB9A808" w14:textId="77777777" w:rsidR="002B1899" w:rsidRDefault="002B1899" w:rsidP="002B1899">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7F701AE3" w14:textId="77777777" w:rsidR="002B1899" w:rsidRDefault="002B1899" w:rsidP="002B1899">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0AC46A75" w14:textId="77777777" w:rsidR="002B1899" w:rsidRDefault="002B1899" w:rsidP="002B1899">
            <w:pPr>
              <w:pStyle w:val="TAC"/>
              <w:rPr>
                <w:lang w:eastAsia="zh-CN"/>
              </w:rPr>
            </w:pPr>
          </w:p>
        </w:tc>
      </w:tr>
      <w:tr w:rsidR="002B1899" w14:paraId="4F865EE4"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F718BF4" w14:textId="77777777" w:rsidR="002B1899" w:rsidRDefault="002B1899" w:rsidP="002B1899">
            <w:pPr>
              <w:pStyle w:val="TAC"/>
            </w:pPr>
          </w:p>
        </w:tc>
        <w:tc>
          <w:tcPr>
            <w:tcW w:w="1558" w:type="dxa"/>
            <w:vMerge/>
            <w:tcBorders>
              <w:top w:val="nil"/>
              <w:left w:val="single" w:sz="4" w:space="0" w:color="auto"/>
              <w:bottom w:val="nil"/>
              <w:right w:val="single" w:sz="4" w:space="0" w:color="auto"/>
            </w:tcBorders>
            <w:shd w:val="clear" w:color="auto" w:fill="auto"/>
          </w:tcPr>
          <w:p w14:paraId="421313E4"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70EEDC3B" w14:textId="77777777" w:rsidR="002B1899" w:rsidRDefault="002B1899" w:rsidP="002B189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1683AB70" w14:textId="77777777" w:rsidR="002B1899" w:rsidRDefault="002B1899" w:rsidP="002B189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4549FA8" w14:textId="77777777" w:rsidR="002B1899" w:rsidRDefault="002B1899" w:rsidP="002B189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D7DE42B" w14:textId="77777777" w:rsidR="002B1899" w:rsidRDefault="002B1899" w:rsidP="002B189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1A7344A" w14:textId="77777777" w:rsidR="002B1899" w:rsidRDefault="002B1899" w:rsidP="002B189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68DDF96" w14:textId="77777777" w:rsidR="002B1899" w:rsidRDefault="002B1899" w:rsidP="002B1899">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BC75C20" w14:textId="77777777" w:rsidR="002B1899" w:rsidRDefault="002B1899" w:rsidP="002B1899">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A262147" w14:textId="77777777" w:rsidR="002B1899" w:rsidRDefault="002B1899" w:rsidP="002B189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3D758C4" w14:textId="77777777" w:rsidR="002B1899" w:rsidRDefault="002B1899" w:rsidP="002B189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77524FB" w14:textId="77777777" w:rsidR="002B1899" w:rsidRDefault="002B1899" w:rsidP="002B189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418797D"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9F9951D" w14:textId="77777777" w:rsidR="002B1899" w:rsidRDefault="002B1899" w:rsidP="002B189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6DA582C"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1755346" w14:textId="77777777" w:rsidR="002B1899" w:rsidRDefault="002B1899" w:rsidP="002B189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D085C41"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4C7E974"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453D7B0" w14:textId="77777777" w:rsidR="002B1899" w:rsidRDefault="002B1899" w:rsidP="002B1899">
            <w:pPr>
              <w:pStyle w:val="TAC"/>
              <w:rPr>
                <w:lang w:eastAsia="zh-CN"/>
              </w:rPr>
            </w:pPr>
            <w:r>
              <w:rPr>
                <w:lang w:eastAsia="zh-CN"/>
              </w:rPr>
              <w:t>1</w:t>
            </w:r>
          </w:p>
        </w:tc>
      </w:tr>
      <w:tr w:rsidR="002B1899" w14:paraId="7E0706A9"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0F336A7"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3D849F1A"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23D87ACB" w14:textId="77777777" w:rsidR="002B1899" w:rsidRDefault="002B1899" w:rsidP="002B189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2EB8920"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0F8601F" w14:textId="77777777" w:rsidR="002B1899" w:rsidRDefault="002B1899" w:rsidP="002B189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38C7AC0" w14:textId="77777777" w:rsidR="002B1899" w:rsidRDefault="002B1899" w:rsidP="002B189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F4DEA66" w14:textId="77777777" w:rsidR="002B1899" w:rsidRDefault="002B1899" w:rsidP="002B189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B260BF1"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DA501ED"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E47D816" w14:textId="77777777" w:rsidR="002B1899" w:rsidRDefault="002B1899" w:rsidP="002B189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539888D" w14:textId="77777777" w:rsidR="002B1899" w:rsidRDefault="002B1899" w:rsidP="002B1899">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B386AC7" w14:textId="77777777" w:rsidR="002B1899" w:rsidRDefault="002B1899" w:rsidP="002B1899">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4E65412A" w14:textId="77777777" w:rsidR="002B1899" w:rsidRDefault="002B1899" w:rsidP="002B1899">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1D81BF2D" w14:textId="77777777" w:rsidR="002B1899" w:rsidRDefault="002B1899" w:rsidP="002B1899">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158FEFCD" w14:textId="77777777" w:rsidR="002B1899" w:rsidRDefault="002B1899" w:rsidP="002B1899">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DEF45C4" w14:textId="77777777" w:rsidR="002B1899" w:rsidRDefault="002B1899" w:rsidP="002B1899">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F54562E"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7B04B8"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3770D0CC" w14:textId="77777777" w:rsidR="002B1899" w:rsidRDefault="002B1899" w:rsidP="002B1899">
            <w:pPr>
              <w:pStyle w:val="TAC"/>
              <w:rPr>
                <w:lang w:eastAsia="zh-CN"/>
              </w:rPr>
            </w:pPr>
          </w:p>
        </w:tc>
      </w:tr>
      <w:tr w:rsidR="002B1899" w14:paraId="47853A38"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E977874"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3F4EC1B"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2612AC4A" w14:textId="77777777" w:rsidR="002B1899" w:rsidRDefault="002B1899" w:rsidP="002B1899">
            <w:pPr>
              <w:pStyle w:val="TAC"/>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35685C9D"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FB5C2AE" w14:textId="77777777" w:rsidR="002B1899" w:rsidRDefault="002B1899" w:rsidP="002B1899">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7AFA90A2" w14:textId="77777777" w:rsidR="002B1899" w:rsidRDefault="002B1899" w:rsidP="002B1899">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98B87C4" w14:textId="77777777" w:rsidR="002B1899" w:rsidRDefault="002B1899" w:rsidP="002B1899">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8E46036"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C4BFB1D"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9ED7F59" w14:textId="77777777" w:rsidR="002B1899" w:rsidRDefault="002B1899" w:rsidP="002B1899">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673B3DE4" w14:textId="77777777" w:rsidR="002B1899" w:rsidRDefault="002B1899" w:rsidP="002B189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6C23562" w14:textId="77777777" w:rsidR="002B1899" w:rsidRDefault="002B1899" w:rsidP="002B189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386DD79"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7EB41E0" w14:textId="77777777" w:rsidR="002B1899" w:rsidRDefault="002B1899" w:rsidP="002B189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74AFCD4"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2D20B4F" w14:textId="77777777" w:rsidR="002B1899" w:rsidRDefault="002B1899" w:rsidP="002B189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F08BBAE" w14:textId="77777777" w:rsidR="002B1899" w:rsidRDefault="002B1899" w:rsidP="002B1899">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7D14BDDA" w14:textId="77777777" w:rsidR="002B1899" w:rsidRDefault="002B1899" w:rsidP="002B1899">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1FC44484" w14:textId="77777777" w:rsidR="002B1899" w:rsidRDefault="002B1899" w:rsidP="002B1899">
            <w:pPr>
              <w:pStyle w:val="TAC"/>
              <w:rPr>
                <w:lang w:eastAsia="zh-CN"/>
              </w:rPr>
            </w:pPr>
          </w:p>
        </w:tc>
      </w:tr>
      <w:tr w:rsidR="002B1899" w14:paraId="5C45D1D9" w14:textId="77777777" w:rsidTr="009C5681">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5D174E02" w14:textId="77777777" w:rsidR="002B1899" w:rsidRDefault="002B1899" w:rsidP="002B1899">
            <w:pPr>
              <w:pStyle w:val="TAC"/>
            </w:pPr>
            <w:r>
              <w:t>CA_n66A-n77A-n261I</w:t>
            </w:r>
          </w:p>
        </w:tc>
        <w:tc>
          <w:tcPr>
            <w:tcW w:w="1558" w:type="dxa"/>
            <w:vMerge w:val="restart"/>
            <w:tcBorders>
              <w:top w:val="single" w:sz="4" w:space="0" w:color="auto"/>
              <w:left w:val="single" w:sz="4" w:space="0" w:color="auto"/>
              <w:bottom w:val="nil"/>
              <w:right w:val="single" w:sz="4" w:space="0" w:color="auto"/>
            </w:tcBorders>
            <w:shd w:val="clear" w:color="auto" w:fill="auto"/>
          </w:tcPr>
          <w:p w14:paraId="6218907F" w14:textId="77777777" w:rsidR="002B1899" w:rsidRDefault="002B1899" w:rsidP="002B1899">
            <w:pPr>
              <w:pStyle w:val="TAC"/>
              <w:rPr>
                <w:rFonts w:cs="Arial"/>
                <w:lang w:eastAsia="zh-CN"/>
              </w:rPr>
            </w:pPr>
            <w:r>
              <w:rPr>
                <w:rFonts w:cs="Arial"/>
                <w:lang w:eastAsia="zh-CN"/>
              </w:rPr>
              <w:t>CA_n66A-n261A</w:t>
            </w:r>
          </w:p>
          <w:p w14:paraId="636C35F2" w14:textId="77777777" w:rsidR="002B1899" w:rsidRDefault="002B1899" w:rsidP="002B1899">
            <w:pPr>
              <w:pStyle w:val="TAC"/>
              <w:rPr>
                <w:rFonts w:cs="Arial"/>
                <w:lang w:eastAsia="zh-CN"/>
              </w:rPr>
            </w:pPr>
            <w:r>
              <w:rPr>
                <w:rFonts w:cs="Arial"/>
                <w:lang w:eastAsia="zh-CN"/>
              </w:rPr>
              <w:t>CA_n66A-n261G</w:t>
            </w:r>
          </w:p>
          <w:p w14:paraId="495E6EA3" w14:textId="77777777" w:rsidR="002B1899" w:rsidRDefault="002B1899" w:rsidP="002B1899">
            <w:pPr>
              <w:pStyle w:val="TAC"/>
              <w:rPr>
                <w:rFonts w:cs="Arial"/>
                <w:lang w:eastAsia="zh-CN"/>
              </w:rPr>
            </w:pPr>
            <w:r>
              <w:rPr>
                <w:rFonts w:cs="Arial"/>
                <w:lang w:eastAsia="zh-CN"/>
              </w:rPr>
              <w:t>CA_n66A-n261H</w:t>
            </w:r>
          </w:p>
          <w:p w14:paraId="46C7485E" w14:textId="77777777" w:rsidR="002B1899" w:rsidRDefault="002B1899" w:rsidP="002B1899">
            <w:pPr>
              <w:pStyle w:val="TAC"/>
              <w:rPr>
                <w:rFonts w:cs="Arial"/>
                <w:lang w:eastAsia="zh-CN"/>
              </w:rPr>
            </w:pPr>
            <w:r>
              <w:rPr>
                <w:rFonts w:cs="Arial"/>
                <w:lang w:eastAsia="zh-CN"/>
              </w:rPr>
              <w:t>CA_n66A-n261I</w:t>
            </w:r>
          </w:p>
          <w:p w14:paraId="6630203A" w14:textId="77777777" w:rsidR="002B1899" w:rsidRDefault="002B1899" w:rsidP="002B1899">
            <w:pPr>
              <w:pStyle w:val="TAC"/>
              <w:rPr>
                <w:rFonts w:cs="Arial"/>
                <w:lang w:eastAsia="zh-CN"/>
              </w:rPr>
            </w:pPr>
            <w:r>
              <w:rPr>
                <w:rFonts w:cs="Arial"/>
                <w:lang w:eastAsia="zh-CN"/>
              </w:rPr>
              <w:t>CA_n77A-n261A</w:t>
            </w:r>
          </w:p>
          <w:p w14:paraId="5F51485B" w14:textId="77777777" w:rsidR="002B1899" w:rsidRDefault="002B1899" w:rsidP="002B1899">
            <w:pPr>
              <w:pStyle w:val="TAC"/>
              <w:rPr>
                <w:rFonts w:cs="Arial"/>
                <w:lang w:eastAsia="zh-CN"/>
              </w:rPr>
            </w:pPr>
            <w:r>
              <w:rPr>
                <w:rFonts w:cs="Arial"/>
                <w:lang w:eastAsia="zh-CN"/>
              </w:rPr>
              <w:t>CA_n77A-n261G</w:t>
            </w:r>
          </w:p>
          <w:p w14:paraId="4C51AB7E" w14:textId="77777777" w:rsidR="002B1899" w:rsidRDefault="002B1899" w:rsidP="002B1899">
            <w:pPr>
              <w:pStyle w:val="TAC"/>
              <w:rPr>
                <w:rFonts w:cs="Arial"/>
                <w:lang w:eastAsia="zh-CN"/>
              </w:rPr>
            </w:pPr>
            <w:r>
              <w:rPr>
                <w:rFonts w:cs="Arial"/>
                <w:lang w:eastAsia="zh-CN"/>
              </w:rPr>
              <w:t>CA_n77A-n261H</w:t>
            </w:r>
          </w:p>
          <w:p w14:paraId="742CD1D8" w14:textId="77777777" w:rsidR="002B1899" w:rsidRDefault="002B1899" w:rsidP="002B1899">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767B39D6" w14:textId="77777777" w:rsidR="002B1899" w:rsidRDefault="002B1899" w:rsidP="002B189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066B602" w14:textId="77777777" w:rsidR="002B1899" w:rsidRDefault="002B1899" w:rsidP="002B189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F6160E4" w14:textId="77777777" w:rsidR="002B1899" w:rsidRDefault="002B1899" w:rsidP="002B189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5CECF8A" w14:textId="77777777" w:rsidR="002B1899" w:rsidRDefault="002B1899" w:rsidP="002B189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9FCAA44" w14:textId="77777777" w:rsidR="002B1899" w:rsidRDefault="002B1899" w:rsidP="002B189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D1CB0F8"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0BDF1C3"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1F08D40" w14:textId="77777777" w:rsidR="002B1899" w:rsidRDefault="002B1899" w:rsidP="002B189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46787B3" w14:textId="77777777" w:rsidR="002B1899" w:rsidRDefault="002B1899" w:rsidP="002B189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2CDA165" w14:textId="77777777" w:rsidR="002B1899" w:rsidRDefault="002B1899" w:rsidP="002B189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5B54F1C"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7A8D54D" w14:textId="77777777" w:rsidR="002B1899" w:rsidRDefault="002B1899" w:rsidP="002B189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30BD167"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76D1B81" w14:textId="77777777" w:rsidR="002B1899" w:rsidRDefault="002B1899" w:rsidP="002B189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FC521D1"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8AF35BB"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4AD0280" w14:textId="77777777" w:rsidR="002B1899" w:rsidRDefault="002B1899" w:rsidP="002B1899">
            <w:pPr>
              <w:pStyle w:val="TAC"/>
              <w:rPr>
                <w:lang w:eastAsia="zh-CN"/>
              </w:rPr>
            </w:pPr>
            <w:r>
              <w:rPr>
                <w:lang w:eastAsia="zh-CN"/>
              </w:rPr>
              <w:t>0</w:t>
            </w:r>
          </w:p>
        </w:tc>
      </w:tr>
      <w:tr w:rsidR="002B1899" w14:paraId="6E4D0419"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D905A81" w14:textId="77777777" w:rsidR="002B1899" w:rsidRDefault="002B1899" w:rsidP="002B1899">
            <w:pPr>
              <w:pStyle w:val="TAC"/>
            </w:pPr>
          </w:p>
        </w:tc>
        <w:tc>
          <w:tcPr>
            <w:tcW w:w="1558" w:type="dxa"/>
            <w:vMerge/>
            <w:tcBorders>
              <w:top w:val="nil"/>
              <w:left w:val="single" w:sz="4" w:space="0" w:color="auto"/>
              <w:bottom w:val="nil"/>
              <w:right w:val="single" w:sz="4" w:space="0" w:color="auto"/>
            </w:tcBorders>
            <w:shd w:val="clear" w:color="auto" w:fill="auto"/>
          </w:tcPr>
          <w:p w14:paraId="25ECFD8D"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0FC7D946" w14:textId="77777777" w:rsidR="002B1899" w:rsidRDefault="002B1899" w:rsidP="002B189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0E71E1D"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D7ADD2E" w14:textId="77777777" w:rsidR="002B1899" w:rsidRDefault="002B1899" w:rsidP="002B189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D8412B8" w14:textId="77777777" w:rsidR="002B1899" w:rsidRDefault="002B1899" w:rsidP="002B189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ECED617" w14:textId="77777777" w:rsidR="002B1899" w:rsidRDefault="002B1899" w:rsidP="002B189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FF80181"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85E80D7"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C817CD1" w14:textId="77777777" w:rsidR="002B1899" w:rsidRDefault="002B1899" w:rsidP="002B189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E9E270D" w14:textId="77777777" w:rsidR="002B1899" w:rsidRDefault="002B1899" w:rsidP="002B1899">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44D28B8" w14:textId="77777777" w:rsidR="002B1899" w:rsidRDefault="002B1899" w:rsidP="002B1899">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F1FCC38" w14:textId="77777777" w:rsidR="002B1899" w:rsidRDefault="002B1899" w:rsidP="002B1899">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1EA7515" w14:textId="77777777" w:rsidR="002B1899" w:rsidRDefault="002B1899" w:rsidP="002B1899">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0A9A8079" w14:textId="77777777" w:rsidR="002B1899" w:rsidRDefault="002B1899" w:rsidP="002B1899">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643F4D44" w14:textId="77777777" w:rsidR="002B1899" w:rsidRDefault="002B1899" w:rsidP="002B1899">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B840317"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2777DF2"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7D2778AA" w14:textId="77777777" w:rsidR="002B1899" w:rsidRDefault="002B1899" w:rsidP="002B1899">
            <w:pPr>
              <w:pStyle w:val="TAC"/>
              <w:rPr>
                <w:lang w:eastAsia="zh-CN"/>
              </w:rPr>
            </w:pPr>
          </w:p>
        </w:tc>
      </w:tr>
      <w:tr w:rsidR="002B1899" w14:paraId="122E29E1"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BA3141E" w14:textId="77777777" w:rsidR="002B1899" w:rsidRDefault="002B1899" w:rsidP="002B1899">
            <w:pPr>
              <w:pStyle w:val="TAC"/>
            </w:pPr>
          </w:p>
        </w:tc>
        <w:tc>
          <w:tcPr>
            <w:tcW w:w="1558" w:type="dxa"/>
            <w:vMerge/>
            <w:tcBorders>
              <w:top w:val="nil"/>
              <w:left w:val="single" w:sz="4" w:space="0" w:color="auto"/>
              <w:bottom w:val="nil"/>
              <w:right w:val="single" w:sz="4" w:space="0" w:color="auto"/>
            </w:tcBorders>
            <w:shd w:val="clear" w:color="auto" w:fill="auto"/>
          </w:tcPr>
          <w:p w14:paraId="5A477F11"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03E2838D" w14:textId="77777777" w:rsidR="002B1899" w:rsidRDefault="002B1899" w:rsidP="002B1899">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23DD5991" w14:textId="77777777" w:rsidR="002B1899" w:rsidRDefault="002B1899" w:rsidP="002B1899">
            <w:pPr>
              <w:pStyle w:val="TAC"/>
            </w:pPr>
            <w:r>
              <w:rPr>
                <w:lang w:eastAsia="zh-CN"/>
              </w:rPr>
              <w:t>CA_n261I</w:t>
            </w:r>
          </w:p>
        </w:tc>
        <w:tc>
          <w:tcPr>
            <w:tcW w:w="1263" w:type="dxa"/>
            <w:tcBorders>
              <w:top w:val="nil"/>
              <w:left w:val="single" w:sz="4" w:space="0" w:color="auto"/>
              <w:bottom w:val="single" w:sz="4" w:space="0" w:color="auto"/>
              <w:right w:val="single" w:sz="4" w:space="0" w:color="auto"/>
            </w:tcBorders>
            <w:shd w:val="clear" w:color="auto" w:fill="auto"/>
          </w:tcPr>
          <w:p w14:paraId="7DC1E2FE" w14:textId="77777777" w:rsidR="002B1899" w:rsidRDefault="002B1899" w:rsidP="002B1899">
            <w:pPr>
              <w:pStyle w:val="TAC"/>
              <w:rPr>
                <w:lang w:eastAsia="zh-CN"/>
              </w:rPr>
            </w:pPr>
          </w:p>
        </w:tc>
      </w:tr>
      <w:tr w:rsidR="002B1899" w14:paraId="07566E31"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0095D1B" w14:textId="77777777" w:rsidR="002B1899" w:rsidRDefault="002B1899" w:rsidP="002B1899">
            <w:pPr>
              <w:pStyle w:val="TAC"/>
            </w:pPr>
          </w:p>
        </w:tc>
        <w:tc>
          <w:tcPr>
            <w:tcW w:w="1558" w:type="dxa"/>
            <w:vMerge/>
            <w:tcBorders>
              <w:top w:val="nil"/>
              <w:left w:val="single" w:sz="4" w:space="0" w:color="auto"/>
              <w:bottom w:val="nil"/>
              <w:right w:val="single" w:sz="4" w:space="0" w:color="auto"/>
            </w:tcBorders>
            <w:shd w:val="clear" w:color="auto" w:fill="auto"/>
          </w:tcPr>
          <w:p w14:paraId="52458968"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50B54840" w14:textId="77777777" w:rsidR="002B1899" w:rsidRDefault="002B1899" w:rsidP="002B189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55A1A78D" w14:textId="77777777" w:rsidR="002B1899" w:rsidRDefault="002B1899" w:rsidP="002B189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5A5A012" w14:textId="77777777" w:rsidR="002B1899" w:rsidRDefault="002B1899" w:rsidP="002B189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DFA8FD5" w14:textId="77777777" w:rsidR="002B1899" w:rsidRDefault="002B1899" w:rsidP="002B189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06CA830" w14:textId="77777777" w:rsidR="002B1899" w:rsidRDefault="002B1899" w:rsidP="002B189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37CE9B1" w14:textId="77777777" w:rsidR="002B1899" w:rsidRDefault="002B1899" w:rsidP="002B1899">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A1E043E" w14:textId="77777777" w:rsidR="002B1899" w:rsidRDefault="002B1899" w:rsidP="002B1899">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C9594C3" w14:textId="77777777" w:rsidR="002B1899" w:rsidRDefault="002B1899" w:rsidP="002B189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178FFAB" w14:textId="77777777" w:rsidR="002B1899" w:rsidRDefault="002B1899" w:rsidP="002B189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9F4FC4A" w14:textId="77777777" w:rsidR="002B1899" w:rsidRDefault="002B1899" w:rsidP="002B189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67F936C"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7478FB2" w14:textId="77777777" w:rsidR="002B1899" w:rsidRDefault="002B1899" w:rsidP="002B189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F606413"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FEC0086" w14:textId="77777777" w:rsidR="002B1899" w:rsidRDefault="002B1899" w:rsidP="002B189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BDCE36E"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40DC921"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FE9CC7B" w14:textId="77777777" w:rsidR="002B1899" w:rsidRDefault="002B1899" w:rsidP="002B1899">
            <w:pPr>
              <w:pStyle w:val="TAC"/>
              <w:rPr>
                <w:lang w:eastAsia="zh-CN"/>
              </w:rPr>
            </w:pPr>
            <w:r>
              <w:rPr>
                <w:lang w:eastAsia="zh-CN"/>
              </w:rPr>
              <w:t>1</w:t>
            </w:r>
          </w:p>
        </w:tc>
      </w:tr>
      <w:tr w:rsidR="002B1899" w14:paraId="08AD0FCC"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9CE09AC"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1055C3FC"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454C4C60" w14:textId="77777777" w:rsidR="002B1899" w:rsidRDefault="002B1899" w:rsidP="002B189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B1AD0B3"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EC523FD" w14:textId="77777777" w:rsidR="002B1899" w:rsidRDefault="002B1899" w:rsidP="002B189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C028D42" w14:textId="77777777" w:rsidR="002B1899" w:rsidRDefault="002B1899" w:rsidP="002B189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8F1E9A1" w14:textId="77777777" w:rsidR="002B1899" w:rsidRDefault="002B1899" w:rsidP="002B189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39C985B"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98DD738"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18631FF" w14:textId="77777777" w:rsidR="002B1899" w:rsidRDefault="002B1899" w:rsidP="002B189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438D562" w14:textId="77777777" w:rsidR="002B1899" w:rsidRDefault="002B1899" w:rsidP="002B1899">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35EF0F7" w14:textId="77777777" w:rsidR="002B1899" w:rsidRDefault="002B1899" w:rsidP="002B1899">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C4ED778" w14:textId="77777777" w:rsidR="002B1899" w:rsidRDefault="002B1899" w:rsidP="002B1899">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7AD0916" w14:textId="77777777" w:rsidR="002B1899" w:rsidRDefault="002B1899" w:rsidP="002B1899">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4425973" w14:textId="77777777" w:rsidR="002B1899" w:rsidRDefault="002B1899" w:rsidP="002B1899">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706E5D0D" w14:textId="77777777" w:rsidR="002B1899" w:rsidRDefault="002B1899" w:rsidP="002B1899">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54F4B87A"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B560ACB"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3EE8EBDB" w14:textId="77777777" w:rsidR="002B1899" w:rsidRDefault="002B1899" w:rsidP="002B1899">
            <w:pPr>
              <w:pStyle w:val="TAC"/>
              <w:rPr>
                <w:lang w:eastAsia="zh-CN"/>
              </w:rPr>
            </w:pPr>
          </w:p>
        </w:tc>
      </w:tr>
      <w:tr w:rsidR="002B1899" w14:paraId="6D4C4787"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243B36A"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A46CD17"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7936AE43" w14:textId="77777777" w:rsidR="002B1899" w:rsidRDefault="002B1899" w:rsidP="002B1899">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41C84869" w14:textId="77777777" w:rsidR="002B1899" w:rsidRDefault="002B1899" w:rsidP="002B1899">
            <w:pPr>
              <w:pStyle w:val="TAC"/>
            </w:pPr>
            <w:r>
              <w:rPr>
                <w:lang w:eastAsia="zh-CN"/>
              </w:rPr>
              <w:t>CA_n261I</w:t>
            </w:r>
          </w:p>
        </w:tc>
        <w:tc>
          <w:tcPr>
            <w:tcW w:w="1263" w:type="dxa"/>
            <w:tcBorders>
              <w:top w:val="nil"/>
              <w:left w:val="single" w:sz="4" w:space="0" w:color="auto"/>
              <w:bottom w:val="single" w:sz="4" w:space="0" w:color="auto"/>
              <w:right w:val="single" w:sz="4" w:space="0" w:color="auto"/>
            </w:tcBorders>
            <w:shd w:val="clear" w:color="auto" w:fill="auto"/>
          </w:tcPr>
          <w:p w14:paraId="3B8EB897" w14:textId="77777777" w:rsidR="002B1899" w:rsidRDefault="002B1899" w:rsidP="002B1899">
            <w:pPr>
              <w:pStyle w:val="TAC"/>
              <w:rPr>
                <w:lang w:eastAsia="zh-CN"/>
              </w:rPr>
            </w:pPr>
          </w:p>
        </w:tc>
      </w:tr>
      <w:tr w:rsidR="002B1899" w14:paraId="2FFF783C" w14:textId="77777777" w:rsidTr="009C5681">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2260FB9C" w14:textId="77777777" w:rsidR="002B1899" w:rsidRDefault="002B1899" w:rsidP="002B1899">
            <w:pPr>
              <w:pStyle w:val="TAC"/>
            </w:pPr>
            <w:r>
              <w:t>CA_n66A-n77A-n261J</w:t>
            </w:r>
          </w:p>
        </w:tc>
        <w:tc>
          <w:tcPr>
            <w:tcW w:w="1558" w:type="dxa"/>
            <w:vMerge w:val="restart"/>
            <w:tcBorders>
              <w:top w:val="single" w:sz="4" w:space="0" w:color="auto"/>
              <w:left w:val="single" w:sz="4" w:space="0" w:color="auto"/>
              <w:bottom w:val="nil"/>
              <w:right w:val="single" w:sz="4" w:space="0" w:color="auto"/>
            </w:tcBorders>
            <w:shd w:val="clear" w:color="auto" w:fill="auto"/>
          </w:tcPr>
          <w:p w14:paraId="7DA142FF" w14:textId="77777777" w:rsidR="002B1899" w:rsidRDefault="002B1899" w:rsidP="002B1899">
            <w:pPr>
              <w:pStyle w:val="TAC"/>
              <w:rPr>
                <w:rFonts w:cs="Arial"/>
                <w:lang w:eastAsia="zh-CN"/>
              </w:rPr>
            </w:pPr>
            <w:r>
              <w:rPr>
                <w:rFonts w:cs="Arial"/>
                <w:lang w:eastAsia="zh-CN"/>
              </w:rPr>
              <w:t>CA_n66A-n261A</w:t>
            </w:r>
          </w:p>
          <w:p w14:paraId="2E941ABD" w14:textId="77777777" w:rsidR="002B1899" w:rsidRDefault="002B1899" w:rsidP="002B1899">
            <w:pPr>
              <w:pStyle w:val="TAC"/>
              <w:rPr>
                <w:rFonts w:cs="Arial"/>
                <w:lang w:eastAsia="zh-CN"/>
              </w:rPr>
            </w:pPr>
            <w:r>
              <w:rPr>
                <w:rFonts w:cs="Arial"/>
                <w:lang w:eastAsia="zh-CN"/>
              </w:rPr>
              <w:t>CA_n66A-n261G</w:t>
            </w:r>
          </w:p>
          <w:p w14:paraId="02D27FEF" w14:textId="77777777" w:rsidR="002B1899" w:rsidRDefault="002B1899" w:rsidP="002B1899">
            <w:pPr>
              <w:pStyle w:val="TAC"/>
              <w:rPr>
                <w:rFonts w:cs="Arial"/>
                <w:lang w:eastAsia="zh-CN"/>
              </w:rPr>
            </w:pPr>
            <w:r>
              <w:rPr>
                <w:rFonts w:cs="Arial"/>
                <w:lang w:eastAsia="zh-CN"/>
              </w:rPr>
              <w:t>CA_n66A-n261H</w:t>
            </w:r>
          </w:p>
          <w:p w14:paraId="60829AEF" w14:textId="77777777" w:rsidR="002B1899" w:rsidRDefault="002B1899" w:rsidP="002B1899">
            <w:pPr>
              <w:pStyle w:val="TAC"/>
              <w:rPr>
                <w:rFonts w:cs="Arial"/>
                <w:lang w:eastAsia="zh-CN"/>
              </w:rPr>
            </w:pPr>
            <w:r>
              <w:rPr>
                <w:rFonts w:cs="Arial"/>
                <w:lang w:eastAsia="zh-CN"/>
              </w:rPr>
              <w:t>CA_n66A-n261I</w:t>
            </w:r>
          </w:p>
          <w:p w14:paraId="0D7EBBFD" w14:textId="77777777" w:rsidR="002B1899" w:rsidRDefault="002B1899" w:rsidP="002B1899">
            <w:pPr>
              <w:pStyle w:val="TAC"/>
              <w:rPr>
                <w:rFonts w:cs="Arial"/>
                <w:lang w:eastAsia="zh-CN"/>
              </w:rPr>
            </w:pPr>
            <w:r>
              <w:rPr>
                <w:rFonts w:cs="Arial"/>
                <w:lang w:eastAsia="zh-CN"/>
              </w:rPr>
              <w:t>CA_n77A-n261A</w:t>
            </w:r>
          </w:p>
          <w:p w14:paraId="51FE9860" w14:textId="77777777" w:rsidR="002B1899" w:rsidRDefault="002B1899" w:rsidP="002B1899">
            <w:pPr>
              <w:pStyle w:val="TAC"/>
              <w:rPr>
                <w:rFonts w:cs="Arial"/>
                <w:lang w:eastAsia="zh-CN"/>
              </w:rPr>
            </w:pPr>
            <w:r>
              <w:rPr>
                <w:rFonts w:cs="Arial"/>
                <w:lang w:eastAsia="zh-CN"/>
              </w:rPr>
              <w:t>CA_n77A-n261G</w:t>
            </w:r>
          </w:p>
          <w:p w14:paraId="2F286EF2" w14:textId="77777777" w:rsidR="002B1899" w:rsidRDefault="002B1899" w:rsidP="002B1899">
            <w:pPr>
              <w:pStyle w:val="TAC"/>
              <w:rPr>
                <w:rFonts w:cs="Arial"/>
                <w:lang w:eastAsia="zh-CN"/>
              </w:rPr>
            </w:pPr>
            <w:r>
              <w:rPr>
                <w:rFonts w:cs="Arial"/>
                <w:lang w:eastAsia="zh-CN"/>
              </w:rPr>
              <w:t>CA_n77A-n261H</w:t>
            </w:r>
          </w:p>
          <w:p w14:paraId="3D350C1C" w14:textId="77777777" w:rsidR="002B1899" w:rsidRDefault="002B1899" w:rsidP="002B1899">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371E71FA" w14:textId="77777777" w:rsidR="002B1899" w:rsidRDefault="002B1899" w:rsidP="002B189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26075B90" w14:textId="77777777" w:rsidR="002B1899" w:rsidRDefault="002B1899" w:rsidP="002B189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35071B1" w14:textId="77777777" w:rsidR="002B1899" w:rsidRDefault="002B1899" w:rsidP="002B189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02646A1" w14:textId="77777777" w:rsidR="002B1899" w:rsidRDefault="002B1899" w:rsidP="002B189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770523B" w14:textId="77777777" w:rsidR="002B1899" w:rsidRDefault="002B1899" w:rsidP="002B189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B0F4D57"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516ED61"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B9D75DB" w14:textId="77777777" w:rsidR="002B1899" w:rsidRDefault="002B1899" w:rsidP="002B189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2BF47AB" w14:textId="77777777" w:rsidR="002B1899" w:rsidRDefault="002B1899" w:rsidP="002B189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F2D67BA" w14:textId="77777777" w:rsidR="002B1899" w:rsidRDefault="002B1899" w:rsidP="002B189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BF12708"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D733D4B" w14:textId="77777777" w:rsidR="002B1899" w:rsidRDefault="002B1899" w:rsidP="002B189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9032290"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851D09F" w14:textId="77777777" w:rsidR="002B1899" w:rsidRDefault="002B1899" w:rsidP="002B189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5BD233A"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3FD3C24"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4F90347" w14:textId="77777777" w:rsidR="002B1899" w:rsidRDefault="002B1899" w:rsidP="002B1899">
            <w:pPr>
              <w:pStyle w:val="TAC"/>
              <w:rPr>
                <w:lang w:eastAsia="zh-CN"/>
              </w:rPr>
            </w:pPr>
            <w:r>
              <w:rPr>
                <w:lang w:eastAsia="zh-CN"/>
              </w:rPr>
              <w:t>0</w:t>
            </w:r>
          </w:p>
        </w:tc>
      </w:tr>
      <w:tr w:rsidR="002B1899" w14:paraId="3CF0201D"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6B46D89" w14:textId="77777777" w:rsidR="002B1899" w:rsidRDefault="002B1899" w:rsidP="002B1899">
            <w:pPr>
              <w:pStyle w:val="TAC"/>
            </w:pPr>
          </w:p>
        </w:tc>
        <w:tc>
          <w:tcPr>
            <w:tcW w:w="1558" w:type="dxa"/>
            <w:vMerge/>
            <w:tcBorders>
              <w:top w:val="nil"/>
              <w:left w:val="single" w:sz="4" w:space="0" w:color="auto"/>
              <w:bottom w:val="nil"/>
              <w:right w:val="single" w:sz="4" w:space="0" w:color="auto"/>
            </w:tcBorders>
            <w:shd w:val="clear" w:color="auto" w:fill="auto"/>
          </w:tcPr>
          <w:p w14:paraId="02DB1583"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29D4F611" w14:textId="77777777" w:rsidR="002B1899" w:rsidRDefault="002B1899" w:rsidP="002B189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9F0BBD9"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3636439" w14:textId="77777777" w:rsidR="002B1899" w:rsidRDefault="002B1899" w:rsidP="002B189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708CA3B" w14:textId="77777777" w:rsidR="002B1899" w:rsidRDefault="002B1899" w:rsidP="002B189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7430603" w14:textId="77777777" w:rsidR="002B1899" w:rsidRDefault="002B1899" w:rsidP="002B189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14A6CFF"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F442631"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479D815" w14:textId="77777777" w:rsidR="002B1899" w:rsidRDefault="002B1899" w:rsidP="002B189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163580A" w14:textId="77777777" w:rsidR="002B1899" w:rsidRDefault="002B1899" w:rsidP="002B1899">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B352E84" w14:textId="77777777" w:rsidR="002B1899" w:rsidRDefault="002B1899" w:rsidP="002B1899">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42466CF6" w14:textId="77777777" w:rsidR="002B1899" w:rsidRDefault="002B1899" w:rsidP="002B1899">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2CEE3EC" w14:textId="77777777" w:rsidR="002B1899" w:rsidRDefault="002B1899" w:rsidP="002B1899">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760AA44E" w14:textId="77777777" w:rsidR="002B1899" w:rsidRDefault="002B1899" w:rsidP="002B1899">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14E40CC" w14:textId="77777777" w:rsidR="002B1899" w:rsidRDefault="002B1899" w:rsidP="002B1899">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2187A5A"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01A7091"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115D220E" w14:textId="77777777" w:rsidR="002B1899" w:rsidRDefault="002B1899" w:rsidP="002B1899">
            <w:pPr>
              <w:pStyle w:val="TAC"/>
              <w:rPr>
                <w:lang w:eastAsia="zh-CN"/>
              </w:rPr>
            </w:pPr>
          </w:p>
        </w:tc>
      </w:tr>
      <w:tr w:rsidR="002B1899" w14:paraId="7185221E"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630CC87B" w14:textId="77777777" w:rsidR="002B1899" w:rsidRDefault="002B1899" w:rsidP="002B1899">
            <w:pPr>
              <w:pStyle w:val="TAC"/>
            </w:pPr>
          </w:p>
        </w:tc>
        <w:tc>
          <w:tcPr>
            <w:tcW w:w="1558" w:type="dxa"/>
            <w:vMerge/>
            <w:tcBorders>
              <w:top w:val="nil"/>
              <w:left w:val="single" w:sz="4" w:space="0" w:color="auto"/>
              <w:bottom w:val="nil"/>
              <w:right w:val="single" w:sz="4" w:space="0" w:color="auto"/>
            </w:tcBorders>
            <w:shd w:val="clear" w:color="auto" w:fill="auto"/>
          </w:tcPr>
          <w:p w14:paraId="7C740F9D"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0B8800AF" w14:textId="77777777" w:rsidR="002B1899" w:rsidRDefault="002B1899" w:rsidP="002B1899">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7B8EFCC8" w14:textId="77777777" w:rsidR="002B1899" w:rsidRDefault="002B1899" w:rsidP="002B1899">
            <w:pPr>
              <w:pStyle w:val="TAC"/>
            </w:pPr>
            <w:r>
              <w:rPr>
                <w:lang w:eastAsia="zh-CN"/>
              </w:rPr>
              <w:t>CA_n261J</w:t>
            </w:r>
          </w:p>
        </w:tc>
        <w:tc>
          <w:tcPr>
            <w:tcW w:w="1263" w:type="dxa"/>
            <w:tcBorders>
              <w:top w:val="nil"/>
              <w:left w:val="single" w:sz="4" w:space="0" w:color="auto"/>
              <w:bottom w:val="single" w:sz="4" w:space="0" w:color="auto"/>
              <w:right w:val="single" w:sz="4" w:space="0" w:color="auto"/>
            </w:tcBorders>
            <w:shd w:val="clear" w:color="auto" w:fill="auto"/>
          </w:tcPr>
          <w:p w14:paraId="3784823D" w14:textId="77777777" w:rsidR="002B1899" w:rsidRDefault="002B1899" w:rsidP="002B1899">
            <w:pPr>
              <w:pStyle w:val="TAC"/>
              <w:rPr>
                <w:lang w:eastAsia="zh-CN"/>
              </w:rPr>
            </w:pPr>
          </w:p>
        </w:tc>
      </w:tr>
      <w:tr w:rsidR="002B1899" w14:paraId="1B85C431"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B7ACF70" w14:textId="77777777" w:rsidR="002B1899" w:rsidRDefault="002B1899" w:rsidP="002B1899">
            <w:pPr>
              <w:pStyle w:val="TAC"/>
            </w:pPr>
          </w:p>
        </w:tc>
        <w:tc>
          <w:tcPr>
            <w:tcW w:w="1558" w:type="dxa"/>
            <w:vMerge/>
            <w:tcBorders>
              <w:top w:val="nil"/>
              <w:left w:val="single" w:sz="4" w:space="0" w:color="auto"/>
              <w:bottom w:val="nil"/>
              <w:right w:val="single" w:sz="4" w:space="0" w:color="auto"/>
            </w:tcBorders>
            <w:shd w:val="clear" w:color="auto" w:fill="auto"/>
          </w:tcPr>
          <w:p w14:paraId="5174BCF3"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06819823" w14:textId="77777777" w:rsidR="002B1899" w:rsidRDefault="002B1899" w:rsidP="002B189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34B632BC" w14:textId="77777777" w:rsidR="002B1899" w:rsidRDefault="002B1899" w:rsidP="002B189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CC51CBB" w14:textId="77777777" w:rsidR="002B1899" w:rsidRDefault="002B1899" w:rsidP="002B189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0EC01E2" w14:textId="77777777" w:rsidR="002B1899" w:rsidRDefault="002B1899" w:rsidP="002B189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9110DAC" w14:textId="77777777" w:rsidR="002B1899" w:rsidRDefault="002B1899" w:rsidP="002B189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E465FC4" w14:textId="77777777" w:rsidR="002B1899" w:rsidRDefault="002B1899" w:rsidP="002B1899">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CD4CBB4" w14:textId="77777777" w:rsidR="002B1899" w:rsidRDefault="002B1899" w:rsidP="002B1899">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1A9788A4" w14:textId="77777777" w:rsidR="002B1899" w:rsidRDefault="002B1899" w:rsidP="002B189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261C3A9" w14:textId="77777777" w:rsidR="002B1899" w:rsidRDefault="002B1899" w:rsidP="002B189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B9BFA32" w14:textId="77777777" w:rsidR="002B1899" w:rsidRDefault="002B1899" w:rsidP="002B189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9DA14CC"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E5CBEA2" w14:textId="77777777" w:rsidR="002B1899" w:rsidRDefault="002B1899" w:rsidP="002B189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70A3599"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DB72C63" w14:textId="77777777" w:rsidR="002B1899" w:rsidRDefault="002B1899" w:rsidP="002B189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72EAAE7"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45F5110"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7B590EE" w14:textId="77777777" w:rsidR="002B1899" w:rsidRDefault="002B1899" w:rsidP="002B1899">
            <w:pPr>
              <w:pStyle w:val="TAC"/>
              <w:rPr>
                <w:lang w:eastAsia="zh-CN"/>
              </w:rPr>
            </w:pPr>
            <w:r>
              <w:rPr>
                <w:lang w:eastAsia="zh-CN"/>
              </w:rPr>
              <w:t>1</w:t>
            </w:r>
          </w:p>
        </w:tc>
      </w:tr>
      <w:tr w:rsidR="002B1899" w14:paraId="25F0EBDE"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5C45B72"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08F527D8"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40062DA9" w14:textId="77777777" w:rsidR="002B1899" w:rsidRDefault="002B1899" w:rsidP="002B189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8127BF8"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82AAF31" w14:textId="77777777" w:rsidR="002B1899" w:rsidRDefault="002B1899" w:rsidP="002B189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88F92F6" w14:textId="77777777" w:rsidR="002B1899" w:rsidRDefault="002B1899" w:rsidP="002B189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705CEFE" w14:textId="77777777" w:rsidR="002B1899" w:rsidRDefault="002B1899" w:rsidP="002B189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4E2C821"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B247C5E"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1C40EF1" w14:textId="77777777" w:rsidR="002B1899" w:rsidRDefault="002B1899" w:rsidP="002B189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97E29DE" w14:textId="77777777" w:rsidR="002B1899" w:rsidRDefault="002B1899" w:rsidP="002B1899">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818D5EE" w14:textId="77777777" w:rsidR="002B1899" w:rsidRDefault="002B1899" w:rsidP="002B1899">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7BD3F2B5" w14:textId="77777777" w:rsidR="002B1899" w:rsidRDefault="002B1899" w:rsidP="002B1899">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0D131580" w14:textId="77777777" w:rsidR="002B1899" w:rsidRDefault="002B1899" w:rsidP="002B1899">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02C79D6" w14:textId="77777777" w:rsidR="002B1899" w:rsidRDefault="002B1899" w:rsidP="002B1899">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54AD245" w14:textId="77777777" w:rsidR="002B1899" w:rsidRDefault="002B1899" w:rsidP="002B1899">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12717E81"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70EE1BF"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00F72FC9" w14:textId="77777777" w:rsidR="002B1899" w:rsidRDefault="002B1899" w:rsidP="002B1899">
            <w:pPr>
              <w:pStyle w:val="TAC"/>
              <w:rPr>
                <w:lang w:eastAsia="zh-CN"/>
              </w:rPr>
            </w:pPr>
          </w:p>
        </w:tc>
      </w:tr>
      <w:tr w:rsidR="002B1899" w14:paraId="1849869B"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6955FD2"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B89B4CC"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7CE9CC76" w14:textId="77777777" w:rsidR="002B1899" w:rsidRDefault="002B1899" w:rsidP="002B1899">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3055C500" w14:textId="77777777" w:rsidR="002B1899" w:rsidRDefault="002B1899" w:rsidP="002B1899">
            <w:pPr>
              <w:pStyle w:val="TAC"/>
            </w:pPr>
            <w:r>
              <w:rPr>
                <w:lang w:eastAsia="zh-CN"/>
              </w:rPr>
              <w:t>CA_n261J</w:t>
            </w:r>
          </w:p>
        </w:tc>
        <w:tc>
          <w:tcPr>
            <w:tcW w:w="1263" w:type="dxa"/>
            <w:tcBorders>
              <w:top w:val="nil"/>
              <w:left w:val="single" w:sz="4" w:space="0" w:color="auto"/>
              <w:bottom w:val="single" w:sz="4" w:space="0" w:color="auto"/>
              <w:right w:val="single" w:sz="4" w:space="0" w:color="auto"/>
            </w:tcBorders>
            <w:shd w:val="clear" w:color="auto" w:fill="auto"/>
          </w:tcPr>
          <w:p w14:paraId="65736DD6" w14:textId="77777777" w:rsidR="002B1899" w:rsidRDefault="002B1899" w:rsidP="002B1899">
            <w:pPr>
              <w:pStyle w:val="TAC"/>
              <w:rPr>
                <w:lang w:eastAsia="zh-CN"/>
              </w:rPr>
            </w:pPr>
          </w:p>
        </w:tc>
      </w:tr>
      <w:tr w:rsidR="002B1899" w14:paraId="7763305E" w14:textId="77777777" w:rsidTr="009C5681">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57BDB64F" w14:textId="77777777" w:rsidR="002B1899" w:rsidRDefault="002B1899" w:rsidP="002B1899">
            <w:pPr>
              <w:pStyle w:val="TAC"/>
            </w:pPr>
            <w:r>
              <w:t>CA_n66A-n77A-n261K</w:t>
            </w:r>
          </w:p>
        </w:tc>
        <w:tc>
          <w:tcPr>
            <w:tcW w:w="1558" w:type="dxa"/>
            <w:vMerge w:val="restart"/>
            <w:tcBorders>
              <w:top w:val="single" w:sz="4" w:space="0" w:color="auto"/>
              <w:left w:val="single" w:sz="4" w:space="0" w:color="auto"/>
              <w:bottom w:val="nil"/>
              <w:right w:val="single" w:sz="4" w:space="0" w:color="auto"/>
            </w:tcBorders>
            <w:shd w:val="clear" w:color="auto" w:fill="auto"/>
          </w:tcPr>
          <w:p w14:paraId="2407D1E9" w14:textId="77777777" w:rsidR="002B1899" w:rsidRDefault="002B1899" w:rsidP="002B1899">
            <w:pPr>
              <w:pStyle w:val="TAC"/>
              <w:rPr>
                <w:rFonts w:cs="Arial"/>
                <w:lang w:eastAsia="zh-CN"/>
              </w:rPr>
            </w:pPr>
            <w:r>
              <w:rPr>
                <w:rFonts w:cs="Arial"/>
                <w:lang w:eastAsia="zh-CN"/>
              </w:rPr>
              <w:t>CA_n66A-n261A</w:t>
            </w:r>
          </w:p>
          <w:p w14:paraId="5B0CAFFC" w14:textId="77777777" w:rsidR="002B1899" w:rsidRDefault="002B1899" w:rsidP="002B1899">
            <w:pPr>
              <w:pStyle w:val="TAC"/>
              <w:rPr>
                <w:rFonts w:cs="Arial"/>
                <w:lang w:eastAsia="zh-CN"/>
              </w:rPr>
            </w:pPr>
            <w:r>
              <w:rPr>
                <w:rFonts w:cs="Arial"/>
                <w:lang w:eastAsia="zh-CN"/>
              </w:rPr>
              <w:t>CA_n66A-n261G</w:t>
            </w:r>
          </w:p>
          <w:p w14:paraId="10C8364F" w14:textId="77777777" w:rsidR="002B1899" w:rsidRDefault="002B1899" w:rsidP="002B1899">
            <w:pPr>
              <w:pStyle w:val="TAC"/>
              <w:rPr>
                <w:rFonts w:cs="Arial"/>
                <w:lang w:eastAsia="zh-CN"/>
              </w:rPr>
            </w:pPr>
            <w:r>
              <w:rPr>
                <w:rFonts w:cs="Arial"/>
                <w:lang w:eastAsia="zh-CN"/>
              </w:rPr>
              <w:t>CA_n66A-n261H</w:t>
            </w:r>
          </w:p>
          <w:p w14:paraId="6BD82D6B" w14:textId="77777777" w:rsidR="002B1899" w:rsidRDefault="002B1899" w:rsidP="002B1899">
            <w:pPr>
              <w:pStyle w:val="TAC"/>
              <w:rPr>
                <w:rFonts w:cs="Arial"/>
                <w:lang w:eastAsia="zh-CN"/>
              </w:rPr>
            </w:pPr>
            <w:r>
              <w:rPr>
                <w:rFonts w:cs="Arial"/>
                <w:lang w:eastAsia="zh-CN"/>
              </w:rPr>
              <w:t>CA_n66A-n261I</w:t>
            </w:r>
          </w:p>
          <w:p w14:paraId="5F534EF7" w14:textId="77777777" w:rsidR="002B1899" w:rsidRDefault="002B1899" w:rsidP="002B1899">
            <w:pPr>
              <w:pStyle w:val="TAC"/>
              <w:rPr>
                <w:rFonts w:cs="Arial"/>
                <w:lang w:eastAsia="zh-CN"/>
              </w:rPr>
            </w:pPr>
            <w:r>
              <w:rPr>
                <w:rFonts w:cs="Arial"/>
                <w:lang w:eastAsia="zh-CN"/>
              </w:rPr>
              <w:t>CA_n77A-n261A</w:t>
            </w:r>
          </w:p>
          <w:p w14:paraId="1A09458E" w14:textId="77777777" w:rsidR="002B1899" w:rsidRDefault="002B1899" w:rsidP="002B1899">
            <w:pPr>
              <w:pStyle w:val="TAC"/>
              <w:rPr>
                <w:rFonts w:cs="Arial"/>
                <w:lang w:eastAsia="zh-CN"/>
              </w:rPr>
            </w:pPr>
            <w:r>
              <w:rPr>
                <w:rFonts w:cs="Arial"/>
                <w:lang w:eastAsia="zh-CN"/>
              </w:rPr>
              <w:t>CA_n77A-n261G</w:t>
            </w:r>
          </w:p>
          <w:p w14:paraId="70BE1AAC" w14:textId="77777777" w:rsidR="002B1899" w:rsidRDefault="002B1899" w:rsidP="002B1899">
            <w:pPr>
              <w:pStyle w:val="TAC"/>
              <w:rPr>
                <w:rFonts w:cs="Arial"/>
                <w:lang w:eastAsia="zh-CN"/>
              </w:rPr>
            </w:pPr>
            <w:r>
              <w:rPr>
                <w:rFonts w:cs="Arial"/>
                <w:lang w:eastAsia="zh-CN"/>
              </w:rPr>
              <w:t>CA_n77A-n261H</w:t>
            </w:r>
          </w:p>
          <w:p w14:paraId="48121A44" w14:textId="77777777" w:rsidR="002B1899" w:rsidRDefault="002B1899" w:rsidP="002B1899">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79867E30" w14:textId="77777777" w:rsidR="002B1899" w:rsidRDefault="002B1899" w:rsidP="002B189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37A3EF53" w14:textId="77777777" w:rsidR="002B1899" w:rsidRDefault="002B1899" w:rsidP="002B189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7210E9B" w14:textId="77777777" w:rsidR="002B1899" w:rsidRDefault="002B1899" w:rsidP="002B189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A3A26C7" w14:textId="77777777" w:rsidR="002B1899" w:rsidRDefault="002B1899" w:rsidP="002B189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3EE6B4B" w14:textId="77777777" w:rsidR="002B1899" w:rsidRDefault="002B1899" w:rsidP="002B189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C9715A1"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B25A537"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E40261E" w14:textId="77777777" w:rsidR="002B1899" w:rsidRDefault="002B1899" w:rsidP="002B189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E031F66" w14:textId="77777777" w:rsidR="002B1899" w:rsidRDefault="002B1899" w:rsidP="002B189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8D83F02" w14:textId="77777777" w:rsidR="002B1899" w:rsidRDefault="002B1899" w:rsidP="002B189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AF5F6FD"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910F16C" w14:textId="77777777" w:rsidR="002B1899" w:rsidRDefault="002B1899" w:rsidP="002B189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A0A87D6"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10A0125" w14:textId="77777777" w:rsidR="002B1899" w:rsidRDefault="002B1899" w:rsidP="002B189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7DAD191"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0A67B72"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DDAA119" w14:textId="77777777" w:rsidR="002B1899" w:rsidRDefault="002B1899" w:rsidP="002B1899">
            <w:pPr>
              <w:pStyle w:val="TAC"/>
              <w:rPr>
                <w:lang w:eastAsia="zh-CN"/>
              </w:rPr>
            </w:pPr>
            <w:r>
              <w:rPr>
                <w:lang w:eastAsia="zh-CN"/>
              </w:rPr>
              <w:t>0</w:t>
            </w:r>
          </w:p>
        </w:tc>
      </w:tr>
      <w:tr w:rsidR="002B1899" w14:paraId="1EF12C4C"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34382C1" w14:textId="77777777" w:rsidR="002B1899" w:rsidRDefault="002B1899" w:rsidP="002B1899">
            <w:pPr>
              <w:pStyle w:val="TAC"/>
            </w:pPr>
          </w:p>
        </w:tc>
        <w:tc>
          <w:tcPr>
            <w:tcW w:w="1558" w:type="dxa"/>
            <w:vMerge/>
            <w:tcBorders>
              <w:top w:val="nil"/>
              <w:left w:val="single" w:sz="4" w:space="0" w:color="auto"/>
              <w:bottom w:val="nil"/>
              <w:right w:val="single" w:sz="4" w:space="0" w:color="auto"/>
            </w:tcBorders>
            <w:shd w:val="clear" w:color="auto" w:fill="auto"/>
          </w:tcPr>
          <w:p w14:paraId="3FFC02A6"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41FE80A8" w14:textId="77777777" w:rsidR="002B1899" w:rsidRDefault="002B1899" w:rsidP="002B189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B9A8B84"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2E722AA" w14:textId="77777777" w:rsidR="002B1899" w:rsidRDefault="002B1899" w:rsidP="002B189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829BA30" w14:textId="77777777" w:rsidR="002B1899" w:rsidRDefault="002B1899" w:rsidP="002B189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3D88287" w14:textId="77777777" w:rsidR="002B1899" w:rsidRDefault="002B1899" w:rsidP="002B189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4144CA2"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9CCC9A6"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060ED99" w14:textId="77777777" w:rsidR="002B1899" w:rsidRDefault="002B1899" w:rsidP="002B189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187F001" w14:textId="77777777" w:rsidR="002B1899" w:rsidRDefault="002B1899" w:rsidP="002B1899">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70F4602" w14:textId="77777777" w:rsidR="002B1899" w:rsidRDefault="002B1899" w:rsidP="002B1899">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5FFD86ED" w14:textId="77777777" w:rsidR="002B1899" w:rsidRDefault="002B1899" w:rsidP="002B1899">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1C2E27E3" w14:textId="77777777" w:rsidR="002B1899" w:rsidRDefault="002B1899" w:rsidP="002B1899">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1BCF79F" w14:textId="77777777" w:rsidR="002B1899" w:rsidRDefault="002B1899" w:rsidP="002B1899">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9746588" w14:textId="77777777" w:rsidR="002B1899" w:rsidRDefault="002B1899" w:rsidP="002B1899">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4167D2EB"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7136A45"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4EE0BE4B" w14:textId="77777777" w:rsidR="002B1899" w:rsidRDefault="002B1899" w:rsidP="002B1899">
            <w:pPr>
              <w:pStyle w:val="TAC"/>
              <w:rPr>
                <w:lang w:eastAsia="zh-CN"/>
              </w:rPr>
            </w:pPr>
          </w:p>
        </w:tc>
      </w:tr>
      <w:tr w:rsidR="002B1899" w14:paraId="56E8DE7D"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53D2C6A" w14:textId="77777777" w:rsidR="002B1899" w:rsidRDefault="002B1899" w:rsidP="002B1899">
            <w:pPr>
              <w:pStyle w:val="TAC"/>
            </w:pPr>
          </w:p>
        </w:tc>
        <w:tc>
          <w:tcPr>
            <w:tcW w:w="1558" w:type="dxa"/>
            <w:vMerge/>
            <w:tcBorders>
              <w:top w:val="nil"/>
              <w:left w:val="single" w:sz="4" w:space="0" w:color="auto"/>
              <w:bottom w:val="nil"/>
              <w:right w:val="single" w:sz="4" w:space="0" w:color="auto"/>
            </w:tcBorders>
            <w:shd w:val="clear" w:color="auto" w:fill="auto"/>
          </w:tcPr>
          <w:p w14:paraId="36DD98F4"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6E419630" w14:textId="77777777" w:rsidR="002B1899" w:rsidRDefault="002B1899" w:rsidP="002B1899">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652BAF90" w14:textId="77777777" w:rsidR="002B1899" w:rsidRDefault="002B1899" w:rsidP="002B1899">
            <w:pPr>
              <w:pStyle w:val="TAC"/>
            </w:pPr>
            <w:r>
              <w:rPr>
                <w:lang w:eastAsia="zh-CN"/>
              </w:rPr>
              <w:t>CA_n261K</w:t>
            </w:r>
          </w:p>
        </w:tc>
        <w:tc>
          <w:tcPr>
            <w:tcW w:w="1263" w:type="dxa"/>
            <w:tcBorders>
              <w:top w:val="nil"/>
              <w:left w:val="single" w:sz="4" w:space="0" w:color="auto"/>
              <w:bottom w:val="single" w:sz="4" w:space="0" w:color="auto"/>
              <w:right w:val="single" w:sz="4" w:space="0" w:color="auto"/>
            </w:tcBorders>
            <w:shd w:val="clear" w:color="auto" w:fill="auto"/>
          </w:tcPr>
          <w:p w14:paraId="57FB1887" w14:textId="77777777" w:rsidR="002B1899" w:rsidRDefault="002B1899" w:rsidP="002B1899">
            <w:pPr>
              <w:pStyle w:val="TAC"/>
              <w:rPr>
                <w:lang w:eastAsia="zh-CN"/>
              </w:rPr>
            </w:pPr>
          </w:p>
        </w:tc>
      </w:tr>
      <w:tr w:rsidR="002B1899" w14:paraId="07548185"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EAC4D62" w14:textId="77777777" w:rsidR="002B1899" w:rsidRDefault="002B1899" w:rsidP="002B1899">
            <w:pPr>
              <w:pStyle w:val="TAC"/>
            </w:pPr>
          </w:p>
        </w:tc>
        <w:tc>
          <w:tcPr>
            <w:tcW w:w="1558" w:type="dxa"/>
            <w:vMerge/>
            <w:tcBorders>
              <w:top w:val="nil"/>
              <w:left w:val="single" w:sz="4" w:space="0" w:color="auto"/>
              <w:bottom w:val="nil"/>
              <w:right w:val="single" w:sz="4" w:space="0" w:color="auto"/>
            </w:tcBorders>
            <w:shd w:val="clear" w:color="auto" w:fill="auto"/>
          </w:tcPr>
          <w:p w14:paraId="7321789F"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661D6BAA" w14:textId="77777777" w:rsidR="002B1899" w:rsidRDefault="002B1899" w:rsidP="002B189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11B834FF" w14:textId="77777777" w:rsidR="002B1899" w:rsidRDefault="002B1899" w:rsidP="002B189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2D5E51D" w14:textId="77777777" w:rsidR="002B1899" w:rsidRDefault="002B1899" w:rsidP="002B189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2C37881" w14:textId="77777777" w:rsidR="002B1899" w:rsidRDefault="002B1899" w:rsidP="002B189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FF2C713" w14:textId="77777777" w:rsidR="002B1899" w:rsidRDefault="002B1899" w:rsidP="002B189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FCC186A" w14:textId="77777777" w:rsidR="002B1899" w:rsidRDefault="002B1899" w:rsidP="002B1899">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3D185A8" w14:textId="77777777" w:rsidR="002B1899" w:rsidRDefault="002B1899" w:rsidP="002B1899">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8014E48" w14:textId="77777777" w:rsidR="002B1899" w:rsidRDefault="002B1899" w:rsidP="002B189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524E83C" w14:textId="77777777" w:rsidR="002B1899" w:rsidRDefault="002B1899" w:rsidP="002B189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3EE3BF6" w14:textId="77777777" w:rsidR="002B1899" w:rsidRDefault="002B1899" w:rsidP="002B189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57F1100"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6BC1586" w14:textId="77777777" w:rsidR="002B1899" w:rsidRDefault="002B1899" w:rsidP="002B189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8929E6F"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BD4B940" w14:textId="77777777" w:rsidR="002B1899" w:rsidRDefault="002B1899" w:rsidP="002B189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AD3BD8B"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81B498D"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9E167B5" w14:textId="77777777" w:rsidR="002B1899" w:rsidRDefault="002B1899" w:rsidP="002B1899">
            <w:pPr>
              <w:pStyle w:val="TAC"/>
              <w:rPr>
                <w:lang w:eastAsia="zh-CN"/>
              </w:rPr>
            </w:pPr>
            <w:r>
              <w:rPr>
                <w:lang w:eastAsia="zh-CN"/>
              </w:rPr>
              <w:t>1</w:t>
            </w:r>
          </w:p>
        </w:tc>
      </w:tr>
      <w:tr w:rsidR="002B1899" w14:paraId="3CF73844"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FF97AF8"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30EF6A04"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6BC2E0D6" w14:textId="77777777" w:rsidR="002B1899" w:rsidRDefault="002B1899" w:rsidP="002B189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E38533A"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1DD97AF" w14:textId="77777777" w:rsidR="002B1899" w:rsidRDefault="002B1899" w:rsidP="002B189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D10F694" w14:textId="77777777" w:rsidR="002B1899" w:rsidRDefault="002B1899" w:rsidP="002B189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ED07C15" w14:textId="77777777" w:rsidR="002B1899" w:rsidRDefault="002B1899" w:rsidP="002B189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F351642"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2A3B9A5"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E15B659" w14:textId="77777777" w:rsidR="002B1899" w:rsidRDefault="002B1899" w:rsidP="002B189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2015225" w14:textId="77777777" w:rsidR="002B1899" w:rsidRDefault="002B1899" w:rsidP="002B1899">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7B918CD" w14:textId="77777777" w:rsidR="002B1899" w:rsidRDefault="002B1899" w:rsidP="002B1899">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72F955A0" w14:textId="77777777" w:rsidR="002B1899" w:rsidRDefault="002B1899" w:rsidP="002B1899">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6256BD34" w14:textId="77777777" w:rsidR="002B1899" w:rsidRDefault="002B1899" w:rsidP="002B1899">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4A56B41" w14:textId="77777777" w:rsidR="002B1899" w:rsidRDefault="002B1899" w:rsidP="002B1899">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9105DA7" w14:textId="77777777" w:rsidR="002B1899" w:rsidRDefault="002B1899" w:rsidP="002B1899">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13E59C9F"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AB64824"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6DFA78BF" w14:textId="77777777" w:rsidR="002B1899" w:rsidRDefault="002B1899" w:rsidP="002B1899">
            <w:pPr>
              <w:pStyle w:val="TAC"/>
              <w:rPr>
                <w:lang w:eastAsia="zh-CN"/>
              </w:rPr>
            </w:pPr>
          </w:p>
        </w:tc>
      </w:tr>
      <w:tr w:rsidR="002B1899" w14:paraId="0CE887DE"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3364C5C"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51C6674"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2D931B87" w14:textId="77777777" w:rsidR="002B1899" w:rsidRDefault="002B1899" w:rsidP="002B1899">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7F93C409" w14:textId="77777777" w:rsidR="002B1899" w:rsidRDefault="002B1899" w:rsidP="002B1899">
            <w:pPr>
              <w:pStyle w:val="TAC"/>
            </w:pPr>
            <w:r>
              <w:rPr>
                <w:lang w:eastAsia="zh-CN"/>
              </w:rPr>
              <w:t>CA_n261K</w:t>
            </w:r>
          </w:p>
        </w:tc>
        <w:tc>
          <w:tcPr>
            <w:tcW w:w="1263" w:type="dxa"/>
            <w:tcBorders>
              <w:top w:val="nil"/>
              <w:left w:val="single" w:sz="4" w:space="0" w:color="auto"/>
              <w:bottom w:val="single" w:sz="4" w:space="0" w:color="auto"/>
              <w:right w:val="single" w:sz="4" w:space="0" w:color="auto"/>
            </w:tcBorders>
            <w:shd w:val="clear" w:color="auto" w:fill="auto"/>
          </w:tcPr>
          <w:p w14:paraId="62D47DBC" w14:textId="77777777" w:rsidR="002B1899" w:rsidRDefault="002B1899" w:rsidP="002B1899">
            <w:pPr>
              <w:pStyle w:val="TAC"/>
              <w:rPr>
                <w:lang w:eastAsia="zh-CN"/>
              </w:rPr>
            </w:pPr>
          </w:p>
        </w:tc>
      </w:tr>
      <w:tr w:rsidR="002B1899" w14:paraId="1632DC5D" w14:textId="77777777" w:rsidTr="009C5681">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4FB0F8B5" w14:textId="77777777" w:rsidR="002B1899" w:rsidRDefault="002B1899" w:rsidP="002B1899">
            <w:pPr>
              <w:pStyle w:val="TAC"/>
            </w:pPr>
            <w:r>
              <w:t>CA_n66A-n77A-n261L</w:t>
            </w:r>
          </w:p>
        </w:tc>
        <w:tc>
          <w:tcPr>
            <w:tcW w:w="1558" w:type="dxa"/>
            <w:vMerge w:val="restart"/>
            <w:tcBorders>
              <w:top w:val="single" w:sz="4" w:space="0" w:color="auto"/>
              <w:left w:val="single" w:sz="4" w:space="0" w:color="auto"/>
              <w:bottom w:val="nil"/>
              <w:right w:val="single" w:sz="4" w:space="0" w:color="auto"/>
            </w:tcBorders>
            <w:shd w:val="clear" w:color="auto" w:fill="auto"/>
          </w:tcPr>
          <w:p w14:paraId="53422646" w14:textId="77777777" w:rsidR="002B1899" w:rsidRDefault="002B1899" w:rsidP="002B1899">
            <w:pPr>
              <w:pStyle w:val="TAC"/>
              <w:rPr>
                <w:rFonts w:cs="Arial"/>
                <w:lang w:eastAsia="zh-CN"/>
              </w:rPr>
            </w:pPr>
            <w:r>
              <w:rPr>
                <w:rFonts w:cs="Arial"/>
                <w:lang w:eastAsia="zh-CN"/>
              </w:rPr>
              <w:t>CA_n66A-n261A</w:t>
            </w:r>
          </w:p>
          <w:p w14:paraId="2BC32233" w14:textId="77777777" w:rsidR="002B1899" w:rsidRDefault="002B1899" w:rsidP="002B1899">
            <w:pPr>
              <w:pStyle w:val="TAC"/>
              <w:rPr>
                <w:rFonts w:cs="Arial"/>
                <w:lang w:eastAsia="zh-CN"/>
              </w:rPr>
            </w:pPr>
            <w:r>
              <w:rPr>
                <w:rFonts w:cs="Arial"/>
                <w:lang w:eastAsia="zh-CN"/>
              </w:rPr>
              <w:t>CA_n66A-n261G</w:t>
            </w:r>
          </w:p>
          <w:p w14:paraId="7803BF0A" w14:textId="77777777" w:rsidR="002B1899" w:rsidRDefault="002B1899" w:rsidP="002B1899">
            <w:pPr>
              <w:pStyle w:val="TAC"/>
              <w:rPr>
                <w:rFonts w:cs="Arial"/>
                <w:lang w:eastAsia="zh-CN"/>
              </w:rPr>
            </w:pPr>
            <w:r>
              <w:rPr>
                <w:rFonts w:cs="Arial"/>
                <w:lang w:eastAsia="zh-CN"/>
              </w:rPr>
              <w:t>CA_n66A-n261H</w:t>
            </w:r>
          </w:p>
          <w:p w14:paraId="42C4CB88" w14:textId="77777777" w:rsidR="002B1899" w:rsidRDefault="002B1899" w:rsidP="002B1899">
            <w:pPr>
              <w:pStyle w:val="TAC"/>
              <w:rPr>
                <w:rFonts w:cs="Arial"/>
                <w:lang w:eastAsia="zh-CN"/>
              </w:rPr>
            </w:pPr>
            <w:r>
              <w:rPr>
                <w:rFonts w:cs="Arial"/>
                <w:lang w:eastAsia="zh-CN"/>
              </w:rPr>
              <w:t>CA_n66A-n261I</w:t>
            </w:r>
          </w:p>
          <w:p w14:paraId="12C105A3" w14:textId="77777777" w:rsidR="002B1899" w:rsidRDefault="002B1899" w:rsidP="002B1899">
            <w:pPr>
              <w:pStyle w:val="TAC"/>
              <w:rPr>
                <w:rFonts w:cs="Arial"/>
                <w:lang w:eastAsia="zh-CN"/>
              </w:rPr>
            </w:pPr>
            <w:r>
              <w:rPr>
                <w:rFonts w:cs="Arial"/>
                <w:lang w:eastAsia="zh-CN"/>
              </w:rPr>
              <w:t>CA_n77A-n261A</w:t>
            </w:r>
          </w:p>
          <w:p w14:paraId="120200E7" w14:textId="77777777" w:rsidR="002B1899" w:rsidRDefault="002B1899" w:rsidP="002B1899">
            <w:pPr>
              <w:pStyle w:val="TAC"/>
              <w:rPr>
                <w:rFonts w:cs="Arial"/>
                <w:lang w:eastAsia="zh-CN"/>
              </w:rPr>
            </w:pPr>
            <w:r>
              <w:rPr>
                <w:rFonts w:cs="Arial"/>
                <w:lang w:eastAsia="zh-CN"/>
              </w:rPr>
              <w:t>CA_n77A-n261G</w:t>
            </w:r>
          </w:p>
          <w:p w14:paraId="71E96AB7" w14:textId="77777777" w:rsidR="002B1899" w:rsidRDefault="002B1899" w:rsidP="002B1899">
            <w:pPr>
              <w:pStyle w:val="TAC"/>
              <w:rPr>
                <w:rFonts w:cs="Arial"/>
                <w:lang w:eastAsia="zh-CN"/>
              </w:rPr>
            </w:pPr>
            <w:r>
              <w:rPr>
                <w:rFonts w:cs="Arial"/>
                <w:lang w:eastAsia="zh-CN"/>
              </w:rPr>
              <w:t>CA_n77A-n261H</w:t>
            </w:r>
          </w:p>
          <w:p w14:paraId="22AFF5A7" w14:textId="77777777" w:rsidR="002B1899" w:rsidRDefault="002B1899" w:rsidP="002B1899">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536FD538" w14:textId="77777777" w:rsidR="002B1899" w:rsidRDefault="002B1899" w:rsidP="002B189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04539F1D" w14:textId="77777777" w:rsidR="002B1899" w:rsidRDefault="002B1899" w:rsidP="002B189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70BBFE1" w14:textId="77777777" w:rsidR="002B1899" w:rsidRDefault="002B1899" w:rsidP="002B189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8CCD1E3" w14:textId="77777777" w:rsidR="002B1899" w:rsidRDefault="002B1899" w:rsidP="002B189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49CBF51" w14:textId="77777777" w:rsidR="002B1899" w:rsidRDefault="002B1899" w:rsidP="002B189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C6455B4"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038949D"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5AA03AF" w14:textId="77777777" w:rsidR="002B1899" w:rsidRDefault="002B1899" w:rsidP="002B189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65C1056" w14:textId="77777777" w:rsidR="002B1899" w:rsidRDefault="002B1899" w:rsidP="002B189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4EBA330" w14:textId="77777777" w:rsidR="002B1899" w:rsidRDefault="002B1899" w:rsidP="002B189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EE02A25"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8BDD91B" w14:textId="77777777" w:rsidR="002B1899" w:rsidRDefault="002B1899" w:rsidP="002B189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63ED0D4"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2DE1DC5" w14:textId="77777777" w:rsidR="002B1899" w:rsidRDefault="002B1899" w:rsidP="002B189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E28F6B8"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48DB6C0"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BA8CFA5" w14:textId="77777777" w:rsidR="002B1899" w:rsidRDefault="002B1899" w:rsidP="002B1899">
            <w:pPr>
              <w:pStyle w:val="TAC"/>
              <w:rPr>
                <w:lang w:eastAsia="zh-CN"/>
              </w:rPr>
            </w:pPr>
            <w:r>
              <w:rPr>
                <w:lang w:eastAsia="zh-CN"/>
              </w:rPr>
              <w:t>0</w:t>
            </w:r>
          </w:p>
        </w:tc>
      </w:tr>
      <w:tr w:rsidR="002B1899" w14:paraId="6616BEC6"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83C9328" w14:textId="77777777" w:rsidR="002B1899" w:rsidRDefault="002B1899" w:rsidP="002B1899">
            <w:pPr>
              <w:pStyle w:val="TAC"/>
            </w:pPr>
          </w:p>
        </w:tc>
        <w:tc>
          <w:tcPr>
            <w:tcW w:w="1558" w:type="dxa"/>
            <w:vMerge/>
            <w:tcBorders>
              <w:top w:val="nil"/>
              <w:left w:val="single" w:sz="4" w:space="0" w:color="auto"/>
              <w:bottom w:val="nil"/>
              <w:right w:val="single" w:sz="4" w:space="0" w:color="auto"/>
            </w:tcBorders>
            <w:shd w:val="clear" w:color="auto" w:fill="auto"/>
          </w:tcPr>
          <w:p w14:paraId="06E6484A"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4B7001CB" w14:textId="77777777" w:rsidR="002B1899" w:rsidRDefault="002B1899" w:rsidP="002B189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301AA74"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1F4F897" w14:textId="77777777" w:rsidR="002B1899" w:rsidRDefault="002B1899" w:rsidP="002B189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DF1612A" w14:textId="77777777" w:rsidR="002B1899" w:rsidRDefault="002B1899" w:rsidP="002B189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0297DD2" w14:textId="77777777" w:rsidR="002B1899" w:rsidRDefault="002B1899" w:rsidP="002B189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2CCBAFA"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32DF2EB"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4CD0300" w14:textId="77777777" w:rsidR="002B1899" w:rsidRDefault="002B1899" w:rsidP="002B189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7F90AD7" w14:textId="77777777" w:rsidR="002B1899" w:rsidRDefault="002B1899" w:rsidP="002B1899">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821ACE8" w14:textId="77777777" w:rsidR="002B1899" w:rsidRDefault="002B1899" w:rsidP="002B1899">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0EF2E8BF" w14:textId="77777777" w:rsidR="002B1899" w:rsidRDefault="002B1899" w:rsidP="002B1899">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17D79E29" w14:textId="77777777" w:rsidR="002B1899" w:rsidRDefault="002B1899" w:rsidP="002B1899">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5DB5C44" w14:textId="77777777" w:rsidR="002B1899" w:rsidRDefault="002B1899" w:rsidP="002B1899">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0B6F8096" w14:textId="77777777" w:rsidR="002B1899" w:rsidRDefault="002B1899" w:rsidP="002B1899">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4FA4B2D6"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C6DAC5B"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167A1F7D" w14:textId="77777777" w:rsidR="002B1899" w:rsidRDefault="002B1899" w:rsidP="002B1899">
            <w:pPr>
              <w:pStyle w:val="TAC"/>
              <w:rPr>
                <w:lang w:eastAsia="zh-CN"/>
              </w:rPr>
            </w:pPr>
          </w:p>
        </w:tc>
      </w:tr>
      <w:tr w:rsidR="002B1899" w14:paraId="1572F1FC"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1A18CE5" w14:textId="77777777" w:rsidR="002B1899" w:rsidRDefault="002B1899" w:rsidP="002B1899">
            <w:pPr>
              <w:pStyle w:val="TAC"/>
            </w:pPr>
          </w:p>
        </w:tc>
        <w:tc>
          <w:tcPr>
            <w:tcW w:w="1558" w:type="dxa"/>
            <w:vMerge/>
            <w:tcBorders>
              <w:top w:val="nil"/>
              <w:left w:val="single" w:sz="4" w:space="0" w:color="auto"/>
              <w:bottom w:val="nil"/>
              <w:right w:val="single" w:sz="4" w:space="0" w:color="auto"/>
            </w:tcBorders>
            <w:shd w:val="clear" w:color="auto" w:fill="auto"/>
          </w:tcPr>
          <w:p w14:paraId="7DA6F44B"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08F6EFEA" w14:textId="77777777" w:rsidR="002B1899" w:rsidRDefault="002B1899" w:rsidP="002B1899">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045E917E" w14:textId="77777777" w:rsidR="002B1899" w:rsidRDefault="002B1899" w:rsidP="002B1899">
            <w:pPr>
              <w:pStyle w:val="TAC"/>
            </w:pPr>
            <w:r>
              <w:rPr>
                <w:lang w:eastAsia="zh-CN"/>
              </w:rPr>
              <w:t>CA_n261L</w:t>
            </w:r>
          </w:p>
        </w:tc>
        <w:tc>
          <w:tcPr>
            <w:tcW w:w="1263" w:type="dxa"/>
            <w:tcBorders>
              <w:top w:val="nil"/>
              <w:left w:val="single" w:sz="4" w:space="0" w:color="auto"/>
              <w:bottom w:val="single" w:sz="4" w:space="0" w:color="auto"/>
              <w:right w:val="single" w:sz="4" w:space="0" w:color="auto"/>
            </w:tcBorders>
            <w:shd w:val="clear" w:color="auto" w:fill="auto"/>
          </w:tcPr>
          <w:p w14:paraId="3B004C11" w14:textId="77777777" w:rsidR="002B1899" w:rsidRDefault="002B1899" w:rsidP="002B1899">
            <w:pPr>
              <w:pStyle w:val="TAC"/>
              <w:rPr>
                <w:lang w:eastAsia="zh-CN"/>
              </w:rPr>
            </w:pPr>
          </w:p>
        </w:tc>
      </w:tr>
      <w:tr w:rsidR="002B1899" w14:paraId="79FD7A4C"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5BA00CC" w14:textId="77777777" w:rsidR="002B1899" w:rsidRDefault="002B1899" w:rsidP="002B1899">
            <w:pPr>
              <w:pStyle w:val="TAC"/>
            </w:pPr>
          </w:p>
        </w:tc>
        <w:tc>
          <w:tcPr>
            <w:tcW w:w="1558" w:type="dxa"/>
            <w:vMerge/>
            <w:tcBorders>
              <w:top w:val="nil"/>
              <w:left w:val="single" w:sz="4" w:space="0" w:color="auto"/>
              <w:bottom w:val="nil"/>
              <w:right w:val="single" w:sz="4" w:space="0" w:color="auto"/>
            </w:tcBorders>
            <w:shd w:val="clear" w:color="auto" w:fill="auto"/>
          </w:tcPr>
          <w:p w14:paraId="7BBD9169"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32805A5D" w14:textId="77777777" w:rsidR="002B1899" w:rsidRDefault="002B1899" w:rsidP="002B189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011766F3" w14:textId="77777777" w:rsidR="002B1899" w:rsidRDefault="002B1899" w:rsidP="002B189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9D51E7D" w14:textId="77777777" w:rsidR="002B1899" w:rsidRDefault="002B1899" w:rsidP="002B189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FFF93AC" w14:textId="77777777" w:rsidR="002B1899" w:rsidRDefault="002B1899" w:rsidP="002B189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AD13961" w14:textId="77777777" w:rsidR="002B1899" w:rsidRDefault="002B1899" w:rsidP="002B189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792F683" w14:textId="77777777" w:rsidR="002B1899" w:rsidRDefault="002B1899" w:rsidP="002B1899">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C07C2DF" w14:textId="77777777" w:rsidR="002B1899" w:rsidRDefault="002B1899" w:rsidP="002B1899">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0CBE98F" w14:textId="77777777" w:rsidR="002B1899" w:rsidRDefault="002B1899" w:rsidP="002B189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9CBF93A" w14:textId="77777777" w:rsidR="002B1899" w:rsidRDefault="002B1899" w:rsidP="002B189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124FD96" w14:textId="77777777" w:rsidR="002B1899" w:rsidRDefault="002B1899" w:rsidP="002B189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3214353"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E20AD35" w14:textId="77777777" w:rsidR="002B1899" w:rsidRDefault="002B1899" w:rsidP="002B189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16A18CDE"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EA5E67B" w14:textId="77777777" w:rsidR="002B1899" w:rsidRDefault="002B1899" w:rsidP="002B189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D87E19D"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0E71135"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B8C21E7" w14:textId="77777777" w:rsidR="002B1899" w:rsidRDefault="002B1899" w:rsidP="002B1899">
            <w:pPr>
              <w:pStyle w:val="TAC"/>
              <w:rPr>
                <w:lang w:eastAsia="zh-CN"/>
              </w:rPr>
            </w:pPr>
            <w:r>
              <w:rPr>
                <w:lang w:eastAsia="zh-CN"/>
              </w:rPr>
              <w:t>1</w:t>
            </w:r>
          </w:p>
        </w:tc>
      </w:tr>
      <w:tr w:rsidR="002B1899" w14:paraId="1BE62142"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C49BEA8"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0423EF0E"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71968C27" w14:textId="77777777" w:rsidR="002B1899" w:rsidRDefault="002B1899" w:rsidP="002B189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78BAA7B"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4180355" w14:textId="77777777" w:rsidR="002B1899" w:rsidRDefault="002B1899" w:rsidP="002B189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84494C5" w14:textId="77777777" w:rsidR="002B1899" w:rsidRDefault="002B1899" w:rsidP="002B189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A0C0894" w14:textId="77777777" w:rsidR="002B1899" w:rsidRDefault="002B1899" w:rsidP="002B189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AB20CC0"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BA00CAC"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613040A" w14:textId="77777777" w:rsidR="002B1899" w:rsidRDefault="002B1899" w:rsidP="002B189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28EE081" w14:textId="77777777" w:rsidR="002B1899" w:rsidRDefault="002B1899" w:rsidP="002B1899">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E478BC8" w14:textId="77777777" w:rsidR="002B1899" w:rsidRDefault="002B1899" w:rsidP="002B1899">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09CA461C" w14:textId="77777777" w:rsidR="002B1899" w:rsidRDefault="002B1899" w:rsidP="002B1899">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FF05A78" w14:textId="77777777" w:rsidR="002B1899" w:rsidRDefault="002B1899" w:rsidP="002B1899">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2CB6D36" w14:textId="77777777" w:rsidR="002B1899" w:rsidRDefault="002B1899" w:rsidP="002B1899">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1296C43" w14:textId="77777777" w:rsidR="002B1899" w:rsidRDefault="002B1899" w:rsidP="002B1899">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D2B104B"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81CF1CD"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79751651" w14:textId="77777777" w:rsidR="002B1899" w:rsidRDefault="002B1899" w:rsidP="002B1899">
            <w:pPr>
              <w:pStyle w:val="TAC"/>
              <w:rPr>
                <w:lang w:eastAsia="zh-CN"/>
              </w:rPr>
            </w:pPr>
          </w:p>
        </w:tc>
      </w:tr>
      <w:tr w:rsidR="002B1899" w14:paraId="4EA8E602"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6968FF4"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91D7F93"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3BB3EE83" w14:textId="77777777" w:rsidR="002B1899" w:rsidRDefault="002B1899" w:rsidP="002B1899">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00D1F5B4" w14:textId="77777777" w:rsidR="002B1899" w:rsidRDefault="002B1899" w:rsidP="002B1899">
            <w:pPr>
              <w:pStyle w:val="TAC"/>
            </w:pPr>
            <w:r>
              <w:rPr>
                <w:lang w:eastAsia="zh-CN"/>
              </w:rPr>
              <w:t>CA_n261L</w:t>
            </w:r>
          </w:p>
        </w:tc>
        <w:tc>
          <w:tcPr>
            <w:tcW w:w="1263" w:type="dxa"/>
            <w:tcBorders>
              <w:top w:val="nil"/>
              <w:left w:val="single" w:sz="4" w:space="0" w:color="auto"/>
              <w:bottom w:val="single" w:sz="4" w:space="0" w:color="auto"/>
              <w:right w:val="single" w:sz="4" w:space="0" w:color="auto"/>
            </w:tcBorders>
            <w:shd w:val="clear" w:color="auto" w:fill="auto"/>
          </w:tcPr>
          <w:p w14:paraId="11CBB344" w14:textId="77777777" w:rsidR="002B1899" w:rsidRDefault="002B1899" w:rsidP="002B1899">
            <w:pPr>
              <w:pStyle w:val="TAC"/>
              <w:rPr>
                <w:lang w:eastAsia="zh-CN"/>
              </w:rPr>
            </w:pPr>
          </w:p>
        </w:tc>
      </w:tr>
      <w:tr w:rsidR="002B1899" w14:paraId="71B0E42D" w14:textId="77777777" w:rsidTr="009C5681">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408CC9CF" w14:textId="77777777" w:rsidR="002B1899" w:rsidRDefault="002B1899" w:rsidP="002B1899">
            <w:pPr>
              <w:pStyle w:val="TAC"/>
            </w:pPr>
            <w:r>
              <w:t>CA_n66A-n77A-n261M</w:t>
            </w:r>
          </w:p>
        </w:tc>
        <w:tc>
          <w:tcPr>
            <w:tcW w:w="1558" w:type="dxa"/>
            <w:vMerge w:val="restart"/>
            <w:tcBorders>
              <w:top w:val="single" w:sz="4" w:space="0" w:color="auto"/>
              <w:left w:val="single" w:sz="4" w:space="0" w:color="auto"/>
              <w:bottom w:val="nil"/>
              <w:right w:val="single" w:sz="4" w:space="0" w:color="auto"/>
            </w:tcBorders>
            <w:shd w:val="clear" w:color="auto" w:fill="auto"/>
          </w:tcPr>
          <w:p w14:paraId="7426DBB8" w14:textId="77777777" w:rsidR="002B1899" w:rsidRDefault="002B1899" w:rsidP="002B1899">
            <w:pPr>
              <w:pStyle w:val="TAC"/>
              <w:rPr>
                <w:rFonts w:cs="Arial"/>
                <w:lang w:eastAsia="zh-CN"/>
              </w:rPr>
            </w:pPr>
            <w:r>
              <w:rPr>
                <w:rFonts w:cs="Arial"/>
                <w:lang w:eastAsia="zh-CN"/>
              </w:rPr>
              <w:t>CA_n66A-n261A</w:t>
            </w:r>
          </w:p>
          <w:p w14:paraId="11C813AA" w14:textId="77777777" w:rsidR="002B1899" w:rsidRDefault="002B1899" w:rsidP="002B1899">
            <w:pPr>
              <w:pStyle w:val="TAC"/>
              <w:rPr>
                <w:rFonts w:cs="Arial"/>
                <w:lang w:eastAsia="zh-CN"/>
              </w:rPr>
            </w:pPr>
            <w:r>
              <w:rPr>
                <w:rFonts w:cs="Arial"/>
                <w:lang w:eastAsia="zh-CN"/>
              </w:rPr>
              <w:t>CA_n66A-n261G</w:t>
            </w:r>
          </w:p>
          <w:p w14:paraId="43A710F0" w14:textId="77777777" w:rsidR="002B1899" w:rsidRDefault="002B1899" w:rsidP="002B1899">
            <w:pPr>
              <w:pStyle w:val="TAC"/>
              <w:rPr>
                <w:rFonts w:cs="Arial"/>
                <w:lang w:eastAsia="zh-CN"/>
              </w:rPr>
            </w:pPr>
            <w:r>
              <w:rPr>
                <w:rFonts w:cs="Arial"/>
                <w:lang w:eastAsia="zh-CN"/>
              </w:rPr>
              <w:t>CA_n66A-n261H</w:t>
            </w:r>
          </w:p>
          <w:p w14:paraId="7B419928" w14:textId="77777777" w:rsidR="002B1899" w:rsidRDefault="002B1899" w:rsidP="002B1899">
            <w:pPr>
              <w:pStyle w:val="TAC"/>
              <w:rPr>
                <w:rFonts w:cs="Arial"/>
                <w:lang w:eastAsia="zh-CN"/>
              </w:rPr>
            </w:pPr>
            <w:r>
              <w:rPr>
                <w:rFonts w:cs="Arial"/>
                <w:lang w:eastAsia="zh-CN"/>
              </w:rPr>
              <w:t>CA_n66A-n261I</w:t>
            </w:r>
          </w:p>
          <w:p w14:paraId="1E9D88CC" w14:textId="77777777" w:rsidR="002B1899" w:rsidRDefault="002B1899" w:rsidP="002B1899">
            <w:pPr>
              <w:pStyle w:val="TAC"/>
              <w:rPr>
                <w:rFonts w:cs="Arial"/>
                <w:lang w:eastAsia="zh-CN"/>
              </w:rPr>
            </w:pPr>
            <w:r>
              <w:rPr>
                <w:rFonts w:cs="Arial"/>
                <w:lang w:eastAsia="zh-CN"/>
              </w:rPr>
              <w:t>CA_n77A-n261A</w:t>
            </w:r>
          </w:p>
          <w:p w14:paraId="1C95B7ED" w14:textId="77777777" w:rsidR="002B1899" w:rsidRDefault="002B1899" w:rsidP="002B1899">
            <w:pPr>
              <w:pStyle w:val="TAC"/>
              <w:rPr>
                <w:rFonts w:cs="Arial"/>
                <w:lang w:eastAsia="zh-CN"/>
              </w:rPr>
            </w:pPr>
            <w:r>
              <w:rPr>
                <w:rFonts w:cs="Arial"/>
                <w:lang w:eastAsia="zh-CN"/>
              </w:rPr>
              <w:t>CA_n77A-n261G</w:t>
            </w:r>
          </w:p>
          <w:p w14:paraId="36BDD351" w14:textId="77777777" w:rsidR="002B1899" w:rsidRDefault="002B1899" w:rsidP="002B1899">
            <w:pPr>
              <w:pStyle w:val="TAC"/>
              <w:rPr>
                <w:rFonts w:cs="Arial"/>
                <w:lang w:eastAsia="zh-CN"/>
              </w:rPr>
            </w:pPr>
            <w:r>
              <w:rPr>
                <w:rFonts w:cs="Arial"/>
                <w:lang w:eastAsia="zh-CN"/>
              </w:rPr>
              <w:t>CA_n77A-n261H</w:t>
            </w:r>
          </w:p>
          <w:p w14:paraId="2B60AA8F" w14:textId="77777777" w:rsidR="002B1899" w:rsidRDefault="002B1899" w:rsidP="002B1899">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367C0B83" w14:textId="77777777" w:rsidR="002B1899" w:rsidRDefault="002B1899" w:rsidP="002B189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4FD27914" w14:textId="77777777" w:rsidR="002B1899" w:rsidRDefault="002B1899" w:rsidP="002B189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87BE1F6" w14:textId="77777777" w:rsidR="002B1899" w:rsidRDefault="002B1899" w:rsidP="002B189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3987136" w14:textId="77777777" w:rsidR="002B1899" w:rsidRDefault="002B1899" w:rsidP="002B189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A3BEC1A" w14:textId="77777777" w:rsidR="002B1899" w:rsidRDefault="002B1899" w:rsidP="002B189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7DD5FDC"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2B36086"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68ADA36" w14:textId="77777777" w:rsidR="002B1899" w:rsidRDefault="002B1899" w:rsidP="002B189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7E201D0" w14:textId="77777777" w:rsidR="002B1899" w:rsidRDefault="002B1899" w:rsidP="002B189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46C6B3E" w14:textId="77777777" w:rsidR="002B1899" w:rsidRDefault="002B1899" w:rsidP="002B189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E5B0BD5"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5E1A9D7" w14:textId="77777777" w:rsidR="002B1899" w:rsidRDefault="002B1899" w:rsidP="002B189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D3D9789"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EEB5B7A" w14:textId="77777777" w:rsidR="002B1899" w:rsidRDefault="002B1899" w:rsidP="002B189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6214923"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5FF9A42"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9CDA7F3" w14:textId="77777777" w:rsidR="002B1899" w:rsidRDefault="002B1899" w:rsidP="002B1899">
            <w:pPr>
              <w:pStyle w:val="TAC"/>
              <w:rPr>
                <w:lang w:eastAsia="zh-CN"/>
              </w:rPr>
            </w:pPr>
            <w:r>
              <w:rPr>
                <w:lang w:eastAsia="zh-CN"/>
              </w:rPr>
              <w:t>0</w:t>
            </w:r>
          </w:p>
        </w:tc>
      </w:tr>
      <w:tr w:rsidR="002B1899" w14:paraId="5A97D2D2"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A2E7674" w14:textId="77777777" w:rsidR="002B1899" w:rsidRDefault="002B1899" w:rsidP="002B1899">
            <w:pPr>
              <w:pStyle w:val="TAC"/>
            </w:pPr>
          </w:p>
        </w:tc>
        <w:tc>
          <w:tcPr>
            <w:tcW w:w="1558" w:type="dxa"/>
            <w:vMerge/>
            <w:tcBorders>
              <w:top w:val="nil"/>
              <w:left w:val="single" w:sz="4" w:space="0" w:color="auto"/>
              <w:bottom w:val="nil"/>
              <w:right w:val="single" w:sz="4" w:space="0" w:color="auto"/>
            </w:tcBorders>
            <w:shd w:val="clear" w:color="auto" w:fill="auto"/>
          </w:tcPr>
          <w:p w14:paraId="53830D64"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65A59995" w14:textId="77777777" w:rsidR="002B1899" w:rsidRDefault="002B1899" w:rsidP="002B189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D01C452"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7D53370" w14:textId="77777777" w:rsidR="002B1899" w:rsidRDefault="002B1899" w:rsidP="002B189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9232B9F" w14:textId="77777777" w:rsidR="002B1899" w:rsidRDefault="002B1899" w:rsidP="002B189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54D6E18" w14:textId="77777777" w:rsidR="002B1899" w:rsidRDefault="002B1899" w:rsidP="002B189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68567F6"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6F208A9"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E42E906" w14:textId="77777777" w:rsidR="002B1899" w:rsidRDefault="002B1899" w:rsidP="002B189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7F27CC5" w14:textId="77777777" w:rsidR="002B1899" w:rsidRDefault="002B1899" w:rsidP="002B1899">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CA9797E" w14:textId="77777777" w:rsidR="002B1899" w:rsidRDefault="002B1899" w:rsidP="002B1899">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4CA6AE24" w14:textId="77777777" w:rsidR="002B1899" w:rsidRDefault="002B1899" w:rsidP="002B1899">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1736CFA" w14:textId="77777777" w:rsidR="002B1899" w:rsidRDefault="002B1899" w:rsidP="002B1899">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4287AC1" w14:textId="77777777" w:rsidR="002B1899" w:rsidRDefault="002B1899" w:rsidP="002B1899">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0FF9FFFA" w14:textId="77777777" w:rsidR="002B1899" w:rsidRDefault="002B1899" w:rsidP="002B1899">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4DDE6B3"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FE82270"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177E127C" w14:textId="77777777" w:rsidR="002B1899" w:rsidRDefault="002B1899" w:rsidP="002B1899">
            <w:pPr>
              <w:pStyle w:val="TAC"/>
              <w:rPr>
                <w:lang w:eastAsia="zh-CN"/>
              </w:rPr>
            </w:pPr>
          </w:p>
        </w:tc>
      </w:tr>
      <w:tr w:rsidR="002B1899" w14:paraId="73A477F2" w14:textId="77777777" w:rsidTr="009C5681">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D7FAFD6" w14:textId="77777777" w:rsidR="002B1899" w:rsidRDefault="002B1899" w:rsidP="002B1899">
            <w:pPr>
              <w:pStyle w:val="TAC"/>
            </w:pPr>
          </w:p>
        </w:tc>
        <w:tc>
          <w:tcPr>
            <w:tcW w:w="1558" w:type="dxa"/>
            <w:vMerge/>
            <w:tcBorders>
              <w:top w:val="nil"/>
              <w:left w:val="single" w:sz="4" w:space="0" w:color="auto"/>
              <w:bottom w:val="nil"/>
              <w:right w:val="single" w:sz="4" w:space="0" w:color="auto"/>
            </w:tcBorders>
            <w:shd w:val="clear" w:color="auto" w:fill="auto"/>
          </w:tcPr>
          <w:p w14:paraId="76896DA5"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11404908" w14:textId="77777777" w:rsidR="002B1899" w:rsidRDefault="002B1899" w:rsidP="002B1899">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6A3E7592" w14:textId="77777777" w:rsidR="002B1899" w:rsidRDefault="002B1899" w:rsidP="002B1899">
            <w:pPr>
              <w:pStyle w:val="TAC"/>
            </w:pPr>
            <w:r>
              <w:rPr>
                <w:lang w:eastAsia="zh-CN"/>
              </w:rPr>
              <w:t>CA_n261M</w:t>
            </w:r>
          </w:p>
        </w:tc>
        <w:tc>
          <w:tcPr>
            <w:tcW w:w="1263" w:type="dxa"/>
            <w:tcBorders>
              <w:top w:val="nil"/>
              <w:left w:val="single" w:sz="4" w:space="0" w:color="auto"/>
              <w:bottom w:val="single" w:sz="4" w:space="0" w:color="auto"/>
              <w:right w:val="single" w:sz="4" w:space="0" w:color="auto"/>
            </w:tcBorders>
            <w:shd w:val="clear" w:color="auto" w:fill="auto"/>
          </w:tcPr>
          <w:p w14:paraId="79314EAF" w14:textId="77777777" w:rsidR="002B1899" w:rsidRDefault="002B1899" w:rsidP="002B1899">
            <w:pPr>
              <w:pStyle w:val="TAC"/>
              <w:rPr>
                <w:lang w:eastAsia="zh-CN"/>
              </w:rPr>
            </w:pPr>
          </w:p>
        </w:tc>
      </w:tr>
      <w:tr w:rsidR="002B1899" w14:paraId="202716D4"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79A802B"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4D33B1D6" w14:textId="77777777" w:rsidR="002B1899" w:rsidRDefault="002B1899" w:rsidP="002B1899">
            <w:pPr>
              <w:pStyle w:val="TAL"/>
              <w:jc w:val="center"/>
              <w:rPr>
                <w:rFonts w:eastAsia="Yu Mincho"/>
                <w:szCs w:val="18"/>
                <w:lang w:eastAsia="ja-JP"/>
              </w:rPr>
            </w:pPr>
          </w:p>
        </w:tc>
        <w:tc>
          <w:tcPr>
            <w:tcW w:w="849" w:type="dxa"/>
            <w:tcBorders>
              <w:left w:val="single" w:sz="4" w:space="0" w:color="auto"/>
              <w:right w:val="single" w:sz="4" w:space="0" w:color="auto"/>
            </w:tcBorders>
          </w:tcPr>
          <w:p w14:paraId="533A2BC5" w14:textId="77777777" w:rsidR="002B1899" w:rsidRDefault="002B1899" w:rsidP="002B189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9ADF3EA" w14:textId="77777777" w:rsidR="002B1899" w:rsidRDefault="002B1899" w:rsidP="002B189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1733F90" w14:textId="77777777" w:rsidR="002B1899" w:rsidRDefault="002B1899" w:rsidP="002B189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D5A2BFC" w14:textId="77777777" w:rsidR="002B1899" w:rsidRDefault="002B1899" w:rsidP="002B189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75656FC" w14:textId="77777777" w:rsidR="002B1899" w:rsidRDefault="002B1899" w:rsidP="002B189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653E5B9" w14:textId="77777777" w:rsidR="002B1899" w:rsidRDefault="002B1899" w:rsidP="002B1899">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BA0E4CB" w14:textId="77777777" w:rsidR="002B1899" w:rsidRDefault="002B1899" w:rsidP="002B1899">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675F984" w14:textId="77777777" w:rsidR="002B1899" w:rsidRDefault="002B1899" w:rsidP="002B189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6F21883" w14:textId="77777777" w:rsidR="002B1899" w:rsidRDefault="002B1899" w:rsidP="002B189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0A35871" w14:textId="77777777" w:rsidR="002B1899" w:rsidRDefault="002B1899" w:rsidP="002B189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584D4BF"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3E27A3B" w14:textId="77777777" w:rsidR="002B1899" w:rsidRDefault="002B1899" w:rsidP="002B189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277F0EA"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E6225C8" w14:textId="77777777" w:rsidR="002B1899" w:rsidRDefault="002B1899" w:rsidP="002B189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65075B3"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7C01A3D"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FBB5135" w14:textId="77777777" w:rsidR="002B1899" w:rsidRDefault="002B1899" w:rsidP="002B1899">
            <w:pPr>
              <w:pStyle w:val="TAC"/>
              <w:rPr>
                <w:lang w:eastAsia="zh-CN"/>
              </w:rPr>
            </w:pPr>
            <w:r>
              <w:rPr>
                <w:lang w:eastAsia="zh-CN"/>
              </w:rPr>
              <w:t>1</w:t>
            </w:r>
          </w:p>
        </w:tc>
      </w:tr>
      <w:tr w:rsidR="002B1899" w14:paraId="0C533199"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6A37BD0"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18D1A844" w14:textId="77777777" w:rsidR="002B1899" w:rsidRDefault="002B1899" w:rsidP="002B1899">
            <w:pPr>
              <w:pStyle w:val="TAL"/>
              <w:jc w:val="center"/>
              <w:rPr>
                <w:rFonts w:eastAsia="Yu Mincho"/>
                <w:szCs w:val="18"/>
                <w:lang w:eastAsia="ja-JP"/>
              </w:rPr>
            </w:pPr>
          </w:p>
        </w:tc>
        <w:tc>
          <w:tcPr>
            <w:tcW w:w="849" w:type="dxa"/>
            <w:tcBorders>
              <w:left w:val="single" w:sz="4" w:space="0" w:color="auto"/>
              <w:right w:val="single" w:sz="4" w:space="0" w:color="auto"/>
            </w:tcBorders>
          </w:tcPr>
          <w:p w14:paraId="3E30FA0B" w14:textId="77777777" w:rsidR="002B1899" w:rsidRDefault="002B1899" w:rsidP="002B189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7F53A74"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5D078C4" w14:textId="77777777" w:rsidR="002B1899" w:rsidRDefault="002B1899" w:rsidP="002B189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9B5BE28" w14:textId="77777777" w:rsidR="002B1899" w:rsidRDefault="002B1899" w:rsidP="002B189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C4D0542" w14:textId="77777777" w:rsidR="002B1899" w:rsidRDefault="002B1899" w:rsidP="002B189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1CF9137" w14:textId="77777777" w:rsidR="002B1899" w:rsidRDefault="002B1899" w:rsidP="002B189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302B575" w14:textId="77777777" w:rsidR="002B1899" w:rsidRDefault="002B1899" w:rsidP="002B189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9F83879" w14:textId="77777777" w:rsidR="002B1899" w:rsidRDefault="002B1899" w:rsidP="002B189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29B542C" w14:textId="77777777" w:rsidR="002B1899" w:rsidRDefault="002B1899" w:rsidP="002B1899">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BF8EA23" w14:textId="77777777" w:rsidR="002B1899" w:rsidRDefault="002B1899" w:rsidP="002B1899">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73B057F" w14:textId="77777777" w:rsidR="002B1899" w:rsidRDefault="002B1899" w:rsidP="002B1899">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5E4ECF99" w14:textId="77777777" w:rsidR="002B1899" w:rsidRDefault="002B1899" w:rsidP="002B1899">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107F0118" w14:textId="77777777" w:rsidR="002B1899" w:rsidRDefault="002B1899" w:rsidP="002B1899">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7359A765" w14:textId="77777777" w:rsidR="002B1899" w:rsidRDefault="002B1899" w:rsidP="002B1899">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5177B7F0"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8D861E7"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2030D474" w14:textId="77777777" w:rsidR="002B1899" w:rsidRDefault="002B1899" w:rsidP="002B1899">
            <w:pPr>
              <w:pStyle w:val="TAC"/>
              <w:rPr>
                <w:lang w:eastAsia="zh-CN"/>
              </w:rPr>
            </w:pPr>
          </w:p>
        </w:tc>
      </w:tr>
      <w:tr w:rsidR="002B1899" w14:paraId="79136A4D"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EA26AAF"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7E3ACF0" w14:textId="77777777" w:rsidR="002B1899" w:rsidRDefault="002B1899" w:rsidP="002B1899">
            <w:pPr>
              <w:pStyle w:val="TAL"/>
              <w:jc w:val="center"/>
              <w:rPr>
                <w:rFonts w:eastAsia="Yu Mincho"/>
                <w:szCs w:val="18"/>
                <w:lang w:eastAsia="ja-JP"/>
              </w:rPr>
            </w:pPr>
          </w:p>
        </w:tc>
        <w:tc>
          <w:tcPr>
            <w:tcW w:w="849" w:type="dxa"/>
            <w:tcBorders>
              <w:left w:val="single" w:sz="4" w:space="0" w:color="auto"/>
              <w:right w:val="single" w:sz="4" w:space="0" w:color="auto"/>
            </w:tcBorders>
          </w:tcPr>
          <w:p w14:paraId="246E6CA6" w14:textId="77777777" w:rsidR="002B1899" w:rsidRDefault="002B1899" w:rsidP="002B1899">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3B4AE0A4" w14:textId="77777777" w:rsidR="002B1899" w:rsidRDefault="002B1899" w:rsidP="002B1899">
            <w:pPr>
              <w:pStyle w:val="TAC"/>
            </w:pPr>
            <w:r>
              <w:rPr>
                <w:lang w:eastAsia="zh-CN"/>
              </w:rPr>
              <w:t>CA_n261M</w:t>
            </w:r>
          </w:p>
        </w:tc>
        <w:tc>
          <w:tcPr>
            <w:tcW w:w="1263" w:type="dxa"/>
            <w:tcBorders>
              <w:top w:val="nil"/>
              <w:left w:val="single" w:sz="4" w:space="0" w:color="auto"/>
              <w:bottom w:val="single" w:sz="4" w:space="0" w:color="auto"/>
              <w:right w:val="single" w:sz="4" w:space="0" w:color="auto"/>
            </w:tcBorders>
            <w:shd w:val="clear" w:color="auto" w:fill="auto"/>
          </w:tcPr>
          <w:p w14:paraId="4298C03B" w14:textId="77777777" w:rsidR="002B1899" w:rsidRDefault="002B1899" w:rsidP="002B1899">
            <w:pPr>
              <w:pStyle w:val="TAC"/>
              <w:rPr>
                <w:lang w:eastAsia="zh-CN"/>
              </w:rPr>
            </w:pPr>
          </w:p>
        </w:tc>
      </w:tr>
      <w:tr w:rsidR="002B1899" w14:paraId="2378B6E9"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8E20820" w14:textId="77777777" w:rsidR="002B1899" w:rsidRDefault="002B1899" w:rsidP="002B1899">
            <w:pPr>
              <w:pStyle w:val="TAC"/>
              <w:rPr>
                <w:lang w:eastAsia="ja-JP"/>
              </w:rPr>
            </w:pPr>
            <w:r>
              <w:t>CA_n77A-n79A-n257A</w:t>
            </w:r>
          </w:p>
        </w:tc>
        <w:tc>
          <w:tcPr>
            <w:tcW w:w="1558" w:type="dxa"/>
            <w:tcBorders>
              <w:top w:val="single" w:sz="4" w:space="0" w:color="auto"/>
              <w:left w:val="single" w:sz="4" w:space="0" w:color="auto"/>
              <w:bottom w:val="nil"/>
              <w:right w:val="single" w:sz="4" w:space="0" w:color="auto"/>
            </w:tcBorders>
            <w:shd w:val="clear" w:color="auto" w:fill="auto"/>
          </w:tcPr>
          <w:p w14:paraId="125EB315" w14:textId="77777777" w:rsidR="002B1899" w:rsidRDefault="002B1899" w:rsidP="002B1899">
            <w:pPr>
              <w:pStyle w:val="TAL"/>
              <w:jc w:val="center"/>
              <w:rPr>
                <w:lang w:eastAsia="zh-CN"/>
              </w:rPr>
            </w:pPr>
            <w:r>
              <w:rPr>
                <w:lang w:eastAsia="zh-CN"/>
              </w:rPr>
              <w:t>CA_n77A-n79A</w:t>
            </w:r>
          </w:p>
          <w:p w14:paraId="5608DF0E" w14:textId="77777777" w:rsidR="002B1899" w:rsidRDefault="002B1899" w:rsidP="002B1899">
            <w:pPr>
              <w:pStyle w:val="TAC"/>
              <w:rPr>
                <w:rFonts w:eastAsia="Yu Mincho"/>
                <w:szCs w:val="18"/>
                <w:lang w:eastAsia="ja-JP"/>
              </w:rPr>
            </w:pPr>
            <w:r>
              <w:rPr>
                <w:rFonts w:eastAsia="Yu Mincho"/>
                <w:szCs w:val="18"/>
                <w:lang w:eastAsia="ja-JP"/>
              </w:rPr>
              <w:t>CA_n77A-n257A</w:t>
            </w:r>
          </w:p>
          <w:p w14:paraId="2D61FF4B" w14:textId="77777777" w:rsidR="002B1899" w:rsidRDefault="002B1899" w:rsidP="002B1899">
            <w:pPr>
              <w:pStyle w:val="TAL"/>
              <w:jc w:val="center"/>
              <w:rPr>
                <w:lang w:eastAsia="zh-CN"/>
              </w:rPr>
            </w:pPr>
            <w:r>
              <w:rPr>
                <w:rFonts w:eastAsia="Yu Mincho"/>
                <w:szCs w:val="18"/>
                <w:lang w:eastAsia="ja-JP"/>
              </w:rPr>
              <w:t>CA_n79A-n257A</w:t>
            </w:r>
          </w:p>
        </w:tc>
        <w:tc>
          <w:tcPr>
            <w:tcW w:w="849" w:type="dxa"/>
            <w:tcBorders>
              <w:left w:val="single" w:sz="4" w:space="0" w:color="auto"/>
              <w:right w:val="single" w:sz="4" w:space="0" w:color="auto"/>
            </w:tcBorders>
          </w:tcPr>
          <w:p w14:paraId="238BA69B" w14:textId="77777777" w:rsidR="002B1899" w:rsidRDefault="002B1899" w:rsidP="002B1899">
            <w:pPr>
              <w:pStyle w:val="TAC"/>
              <w:rPr>
                <w:rFonts w:cs="Arial"/>
                <w:kern w:val="2"/>
                <w:lang w:eastAsia="ja-JP"/>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F83514A"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BD25A94" w14:textId="77777777" w:rsidR="002B1899" w:rsidRDefault="002B1899" w:rsidP="002B1899">
            <w:pPr>
              <w:pStyle w:val="TAC"/>
              <w:rPr>
                <w:rFonts w:cs="Arial"/>
                <w:kern w:val="2"/>
                <w:lang w:eastAsia="zh-CN"/>
              </w:rPr>
            </w:pPr>
            <w:r>
              <w:rPr>
                <w:rFonts w:cs="Arial"/>
                <w:kern w:val="2"/>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FE99950" w14:textId="77777777" w:rsidR="002B1899" w:rsidRDefault="002B1899" w:rsidP="002B1899">
            <w:pPr>
              <w:pStyle w:val="TAC"/>
              <w:rPr>
                <w:rFonts w:cs="Arial"/>
                <w:kern w:val="2"/>
                <w:lang w:eastAsia="zh-CN"/>
              </w:rPr>
            </w:pPr>
            <w:r>
              <w:rPr>
                <w:rFonts w:cs="Arial"/>
                <w:kern w:val="2"/>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FAB58B7" w14:textId="77777777" w:rsidR="002B1899" w:rsidRDefault="002B1899" w:rsidP="002B1899">
            <w:pPr>
              <w:pStyle w:val="TAC"/>
              <w:rPr>
                <w:rFonts w:cs="Arial"/>
                <w:kern w:val="2"/>
                <w:lang w:eastAsia="zh-CN"/>
              </w:rPr>
            </w:pPr>
            <w:r>
              <w:rPr>
                <w:rFonts w:cs="Arial"/>
                <w:kern w:val="2"/>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B776FB2"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004EC62"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7ED5B05" w14:textId="77777777" w:rsidR="002B1899" w:rsidRDefault="002B1899" w:rsidP="002B1899">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7C9AC7B" w14:textId="77777777" w:rsidR="002B1899" w:rsidRDefault="002B1899" w:rsidP="002B189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EEAA01B" w14:textId="77777777" w:rsidR="002B1899" w:rsidRDefault="002B1899" w:rsidP="002B189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A0D1935"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38CC139" w14:textId="77777777" w:rsidR="002B1899" w:rsidRDefault="002B1899" w:rsidP="002B189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9DD7FAC" w14:textId="77777777" w:rsidR="002B1899" w:rsidRDefault="002B1899" w:rsidP="002B189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177CCC5" w14:textId="77777777" w:rsidR="002B1899" w:rsidRDefault="002B1899" w:rsidP="002B189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BF74887"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8A64E45"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F156962" w14:textId="77777777" w:rsidR="002B1899" w:rsidRDefault="002B1899" w:rsidP="002B1899">
            <w:pPr>
              <w:pStyle w:val="TAC"/>
              <w:rPr>
                <w:lang w:eastAsia="zh-CN"/>
              </w:rPr>
            </w:pPr>
            <w:r>
              <w:rPr>
                <w:lang w:eastAsia="zh-CN"/>
              </w:rPr>
              <w:t>0</w:t>
            </w:r>
          </w:p>
        </w:tc>
      </w:tr>
      <w:tr w:rsidR="002B1899" w14:paraId="16764093"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90DC81B" w14:textId="77777777" w:rsidR="002B1899" w:rsidRDefault="002B1899" w:rsidP="002B1899">
            <w:pPr>
              <w:pStyle w:val="TAC"/>
              <w:rPr>
                <w:lang w:eastAsia="ja-JP"/>
              </w:rPr>
            </w:pPr>
          </w:p>
        </w:tc>
        <w:tc>
          <w:tcPr>
            <w:tcW w:w="1558" w:type="dxa"/>
            <w:tcBorders>
              <w:top w:val="nil"/>
              <w:left w:val="single" w:sz="4" w:space="0" w:color="auto"/>
              <w:bottom w:val="nil"/>
              <w:right w:val="single" w:sz="4" w:space="0" w:color="auto"/>
            </w:tcBorders>
            <w:shd w:val="clear" w:color="auto" w:fill="auto"/>
          </w:tcPr>
          <w:p w14:paraId="50C2AE3E" w14:textId="77777777" w:rsidR="002B1899" w:rsidRDefault="002B1899" w:rsidP="002B1899">
            <w:pPr>
              <w:pStyle w:val="TAC"/>
              <w:rPr>
                <w:lang w:eastAsia="ja-JP"/>
              </w:rPr>
            </w:pPr>
          </w:p>
        </w:tc>
        <w:tc>
          <w:tcPr>
            <w:tcW w:w="849" w:type="dxa"/>
            <w:tcBorders>
              <w:left w:val="single" w:sz="4" w:space="0" w:color="auto"/>
              <w:right w:val="single" w:sz="4" w:space="0" w:color="auto"/>
            </w:tcBorders>
          </w:tcPr>
          <w:p w14:paraId="57A352B8" w14:textId="77777777" w:rsidR="002B1899" w:rsidRDefault="002B1899" w:rsidP="002B1899">
            <w:pPr>
              <w:pStyle w:val="TAC"/>
              <w:rPr>
                <w:rFonts w:cs="Arial"/>
                <w:kern w:val="2"/>
                <w:lang w:eastAsia="ja-JP"/>
              </w:rPr>
            </w:pPr>
            <w:r>
              <w:t>n79</w:t>
            </w:r>
          </w:p>
        </w:tc>
        <w:tc>
          <w:tcPr>
            <w:tcW w:w="567" w:type="dxa"/>
            <w:gridSpan w:val="2"/>
            <w:tcBorders>
              <w:top w:val="single" w:sz="4" w:space="0" w:color="auto"/>
              <w:left w:val="single" w:sz="4" w:space="0" w:color="auto"/>
              <w:bottom w:val="single" w:sz="4" w:space="0" w:color="auto"/>
              <w:right w:val="single" w:sz="4" w:space="0" w:color="auto"/>
            </w:tcBorders>
          </w:tcPr>
          <w:p w14:paraId="2FA940A6"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B21F80D" w14:textId="77777777" w:rsidR="002B1899" w:rsidRDefault="002B1899" w:rsidP="002B1899">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3135B2BC" w14:textId="77777777" w:rsidR="002B1899" w:rsidRDefault="002B1899" w:rsidP="002B1899">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7416AFFC" w14:textId="77777777" w:rsidR="002B1899" w:rsidRDefault="002B1899" w:rsidP="002B1899">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256A40A6"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83EDB92"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E7A63E1" w14:textId="77777777" w:rsidR="002B1899" w:rsidRDefault="002B1899" w:rsidP="002B1899">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85681AF" w14:textId="77777777" w:rsidR="002B1899" w:rsidRDefault="002B1899" w:rsidP="002B189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9B9F357" w14:textId="77777777" w:rsidR="002B1899" w:rsidRDefault="002B1899" w:rsidP="002B189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DB8FF23"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D20B3D5" w14:textId="77777777" w:rsidR="002B1899" w:rsidRDefault="002B1899" w:rsidP="002B189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A9FF593"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59D0AB5" w14:textId="77777777" w:rsidR="002B1899" w:rsidRDefault="002B1899" w:rsidP="002B189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4B0705C"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FD35283"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2911444F" w14:textId="77777777" w:rsidR="002B1899" w:rsidRDefault="002B1899" w:rsidP="002B1899">
            <w:pPr>
              <w:pStyle w:val="TAC"/>
              <w:rPr>
                <w:lang w:eastAsia="zh-CN"/>
              </w:rPr>
            </w:pPr>
          </w:p>
        </w:tc>
      </w:tr>
      <w:tr w:rsidR="002B1899" w14:paraId="52B0254D"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19811E1" w14:textId="77777777" w:rsidR="002B1899" w:rsidRDefault="002B1899" w:rsidP="002B1899">
            <w:pPr>
              <w:pStyle w:val="TAC"/>
              <w:rPr>
                <w:lang w:eastAsia="ja-JP"/>
              </w:rPr>
            </w:pPr>
          </w:p>
        </w:tc>
        <w:tc>
          <w:tcPr>
            <w:tcW w:w="1558" w:type="dxa"/>
            <w:tcBorders>
              <w:top w:val="nil"/>
              <w:left w:val="single" w:sz="4" w:space="0" w:color="auto"/>
              <w:bottom w:val="single" w:sz="4" w:space="0" w:color="auto"/>
              <w:right w:val="single" w:sz="4" w:space="0" w:color="auto"/>
            </w:tcBorders>
            <w:shd w:val="clear" w:color="auto" w:fill="auto"/>
          </w:tcPr>
          <w:p w14:paraId="51F2D3B5" w14:textId="77777777" w:rsidR="002B1899" w:rsidRDefault="002B1899" w:rsidP="002B1899">
            <w:pPr>
              <w:pStyle w:val="TAC"/>
              <w:rPr>
                <w:lang w:eastAsia="ja-JP"/>
              </w:rPr>
            </w:pPr>
          </w:p>
        </w:tc>
        <w:tc>
          <w:tcPr>
            <w:tcW w:w="849" w:type="dxa"/>
            <w:tcBorders>
              <w:left w:val="single" w:sz="4" w:space="0" w:color="auto"/>
              <w:right w:val="single" w:sz="4" w:space="0" w:color="auto"/>
            </w:tcBorders>
          </w:tcPr>
          <w:p w14:paraId="6BB0A0F7" w14:textId="77777777" w:rsidR="002B1899" w:rsidRDefault="002B1899" w:rsidP="002B1899">
            <w:pPr>
              <w:pStyle w:val="TAC"/>
              <w:rPr>
                <w:rFonts w:cs="Arial"/>
                <w:kern w:val="2"/>
                <w:lang w:eastAsia="ja-JP"/>
              </w:rPr>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721C183E"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ADAEDBF" w14:textId="77777777" w:rsidR="002B1899" w:rsidRDefault="002B1899" w:rsidP="002B1899">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7BDF8F86" w14:textId="77777777" w:rsidR="002B1899" w:rsidRDefault="002B1899" w:rsidP="002B1899">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4A921166" w14:textId="77777777" w:rsidR="002B1899" w:rsidRDefault="002B1899" w:rsidP="002B1899">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60B24A7F"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2E0DF2D"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7DE908B" w14:textId="77777777" w:rsidR="002B1899" w:rsidRDefault="002B1899" w:rsidP="002B1899">
            <w:pPr>
              <w:pStyle w:val="TAC"/>
              <w:rPr>
                <w:rFonts w:cs="Arial"/>
                <w:kern w:val="2"/>
                <w:lang w:eastAsia="ja-JP"/>
              </w:rPr>
            </w:pPr>
          </w:p>
        </w:tc>
        <w:tc>
          <w:tcPr>
            <w:tcW w:w="636" w:type="dxa"/>
            <w:gridSpan w:val="2"/>
            <w:tcBorders>
              <w:top w:val="single" w:sz="4" w:space="0" w:color="auto"/>
              <w:left w:val="single" w:sz="4" w:space="0" w:color="auto"/>
              <w:bottom w:val="single" w:sz="4" w:space="0" w:color="auto"/>
              <w:right w:val="single" w:sz="4" w:space="0" w:color="auto"/>
            </w:tcBorders>
          </w:tcPr>
          <w:p w14:paraId="305C247A" w14:textId="77777777" w:rsidR="002B1899" w:rsidRDefault="002B1899" w:rsidP="002B189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9F01916"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AFF46BE" w14:textId="77777777" w:rsidR="002B1899" w:rsidRDefault="002B1899" w:rsidP="002B189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E49DA7D" w14:textId="77777777" w:rsidR="002B1899" w:rsidRDefault="002B1899" w:rsidP="002B189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24FC3CD"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91779DF" w14:textId="77777777" w:rsidR="002B1899" w:rsidRDefault="002B1899" w:rsidP="002B189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4AB3727" w14:textId="77777777" w:rsidR="002B1899" w:rsidRDefault="002B1899" w:rsidP="002B1899">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676FB685" w14:textId="77777777" w:rsidR="002B1899" w:rsidRDefault="002B1899" w:rsidP="002B1899">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43BA0720" w14:textId="77777777" w:rsidR="002B1899" w:rsidRDefault="002B1899" w:rsidP="002B1899">
            <w:pPr>
              <w:pStyle w:val="TAC"/>
              <w:rPr>
                <w:lang w:eastAsia="zh-CN"/>
              </w:rPr>
            </w:pPr>
          </w:p>
        </w:tc>
      </w:tr>
      <w:tr w:rsidR="002B1899" w14:paraId="07A01BEE" w14:textId="77777777" w:rsidTr="009C5681">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4A93CA2C" w14:textId="77777777" w:rsidR="002B1899" w:rsidRDefault="002B1899" w:rsidP="002B1899">
            <w:pPr>
              <w:pStyle w:val="TAC"/>
            </w:pPr>
            <w:r>
              <w:t>CA_n77A-n79A-n257G</w:t>
            </w:r>
          </w:p>
        </w:tc>
        <w:tc>
          <w:tcPr>
            <w:tcW w:w="1558" w:type="dxa"/>
            <w:tcBorders>
              <w:left w:val="single" w:sz="4" w:space="0" w:color="auto"/>
              <w:bottom w:val="nil"/>
              <w:right w:val="single" w:sz="4" w:space="0" w:color="auto"/>
            </w:tcBorders>
            <w:shd w:val="clear" w:color="auto" w:fill="auto"/>
          </w:tcPr>
          <w:p w14:paraId="22BFD39A" w14:textId="77777777" w:rsidR="002B1899" w:rsidRDefault="002B1899" w:rsidP="002B1899">
            <w:pPr>
              <w:pStyle w:val="TAC"/>
              <w:rPr>
                <w:lang w:eastAsia="zh-CN"/>
              </w:rPr>
            </w:pPr>
            <w:r>
              <w:t>CA_n257G</w:t>
            </w:r>
          </w:p>
          <w:p w14:paraId="342577B7" w14:textId="77777777" w:rsidR="002B1899" w:rsidRDefault="002B1899" w:rsidP="002B1899">
            <w:pPr>
              <w:pStyle w:val="TAC"/>
              <w:rPr>
                <w:lang w:eastAsia="zh-CN"/>
              </w:rPr>
            </w:pPr>
            <w:r>
              <w:rPr>
                <w:lang w:eastAsia="zh-CN"/>
              </w:rPr>
              <w:t>CA_n77A-n79A</w:t>
            </w:r>
          </w:p>
          <w:p w14:paraId="1C6E66DF" w14:textId="77777777" w:rsidR="002B1899" w:rsidRDefault="002B1899" w:rsidP="002B1899">
            <w:pPr>
              <w:pStyle w:val="TAC"/>
              <w:rPr>
                <w:rFonts w:cs="Arial"/>
                <w:lang w:eastAsia="zh-CN"/>
              </w:rPr>
            </w:pPr>
            <w:r>
              <w:rPr>
                <w:rFonts w:eastAsia="Yu Gothic" w:cs="Arial"/>
                <w:color w:val="000000"/>
                <w:szCs w:val="18"/>
              </w:rPr>
              <w:t>CA_n77A-n257A</w:t>
            </w:r>
          </w:p>
          <w:p w14:paraId="526D461D" w14:textId="77777777" w:rsidR="002B1899" w:rsidRDefault="002B1899" w:rsidP="002B1899">
            <w:pPr>
              <w:pStyle w:val="TAC"/>
              <w:rPr>
                <w:rFonts w:cs="Arial"/>
                <w:lang w:eastAsia="zh-CN"/>
              </w:rPr>
            </w:pPr>
            <w:r>
              <w:rPr>
                <w:rFonts w:eastAsia="Yu Gothic" w:cs="Arial"/>
                <w:color w:val="000000"/>
                <w:szCs w:val="18"/>
              </w:rPr>
              <w:t>CA_n77A-n257G</w:t>
            </w:r>
          </w:p>
          <w:p w14:paraId="45279CDA" w14:textId="77777777" w:rsidR="002B1899" w:rsidRDefault="002B1899" w:rsidP="002B1899">
            <w:pPr>
              <w:pStyle w:val="TAC"/>
              <w:rPr>
                <w:rFonts w:cs="Arial"/>
                <w:lang w:eastAsia="zh-CN"/>
              </w:rPr>
            </w:pPr>
            <w:r>
              <w:rPr>
                <w:rFonts w:eastAsia="Yu Gothic" w:cs="Arial"/>
                <w:color w:val="000000"/>
                <w:szCs w:val="18"/>
              </w:rPr>
              <w:t>CA_n79A-n257A</w:t>
            </w:r>
          </w:p>
          <w:p w14:paraId="1BB93AA1" w14:textId="77777777" w:rsidR="002B1899" w:rsidRDefault="002B1899" w:rsidP="002B1899">
            <w:pPr>
              <w:pStyle w:val="TAC"/>
              <w:rPr>
                <w:lang w:eastAsia="zh-CN"/>
              </w:rPr>
            </w:pPr>
            <w:r>
              <w:rPr>
                <w:rFonts w:eastAsia="Yu Gothic" w:cs="Arial"/>
                <w:color w:val="000000"/>
                <w:szCs w:val="18"/>
              </w:rPr>
              <w:t>CA_n79A-n257G</w:t>
            </w:r>
          </w:p>
        </w:tc>
        <w:tc>
          <w:tcPr>
            <w:tcW w:w="849" w:type="dxa"/>
            <w:tcBorders>
              <w:left w:val="single" w:sz="4" w:space="0" w:color="auto"/>
              <w:right w:val="single" w:sz="4" w:space="0" w:color="auto"/>
            </w:tcBorders>
          </w:tcPr>
          <w:p w14:paraId="2C0AE764" w14:textId="77777777" w:rsidR="002B1899" w:rsidRDefault="002B1899" w:rsidP="002B189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95BA3F2"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BAD52BC" w14:textId="77777777" w:rsidR="002B1899" w:rsidRDefault="002B1899" w:rsidP="002B189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34BA548" w14:textId="77777777" w:rsidR="002B1899" w:rsidRDefault="002B1899" w:rsidP="002B189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8106A5C" w14:textId="77777777" w:rsidR="002B1899" w:rsidRDefault="002B1899" w:rsidP="002B189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8CD35E6"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399704D"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0761934" w14:textId="77777777" w:rsidR="002B1899" w:rsidRDefault="002B1899" w:rsidP="002B189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DB1DAEB" w14:textId="77777777" w:rsidR="002B1899" w:rsidRDefault="002B1899" w:rsidP="002B189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B287377" w14:textId="77777777" w:rsidR="002B1899" w:rsidRDefault="002B1899" w:rsidP="002B189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9E26D14"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E7F71BC" w14:textId="77777777" w:rsidR="002B1899" w:rsidRDefault="002B1899" w:rsidP="002B189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A3AE820" w14:textId="77777777" w:rsidR="002B1899" w:rsidRDefault="002B1899" w:rsidP="002B189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0E8019E" w14:textId="77777777" w:rsidR="002B1899" w:rsidRDefault="002B1899" w:rsidP="002B189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F92FD1C"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5051EE5" w14:textId="77777777" w:rsidR="002B1899" w:rsidRDefault="002B1899" w:rsidP="002B1899">
            <w:pPr>
              <w:pStyle w:val="TAC"/>
            </w:pPr>
          </w:p>
        </w:tc>
        <w:tc>
          <w:tcPr>
            <w:tcW w:w="1263" w:type="dxa"/>
            <w:tcBorders>
              <w:left w:val="single" w:sz="4" w:space="0" w:color="auto"/>
              <w:bottom w:val="nil"/>
              <w:right w:val="single" w:sz="4" w:space="0" w:color="auto"/>
            </w:tcBorders>
            <w:shd w:val="clear" w:color="auto" w:fill="auto"/>
          </w:tcPr>
          <w:p w14:paraId="607F1D9E" w14:textId="77777777" w:rsidR="002B1899" w:rsidRDefault="002B1899" w:rsidP="002B1899">
            <w:pPr>
              <w:pStyle w:val="TAC"/>
              <w:rPr>
                <w:lang w:eastAsia="zh-CN"/>
              </w:rPr>
            </w:pPr>
            <w:r>
              <w:rPr>
                <w:lang w:eastAsia="zh-CN"/>
              </w:rPr>
              <w:t>0</w:t>
            </w:r>
          </w:p>
        </w:tc>
      </w:tr>
      <w:tr w:rsidR="002B1899" w14:paraId="5656A350"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45C31A9"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7FE9DCB5" w14:textId="77777777" w:rsidR="002B1899" w:rsidRDefault="002B1899" w:rsidP="002B1899">
            <w:pPr>
              <w:pStyle w:val="TAC"/>
            </w:pPr>
          </w:p>
        </w:tc>
        <w:tc>
          <w:tcPr>
            <w:tcW w:w="849" w:type="dxa"/>
            <w:tcBorders>
              <w:left w:val="single" w:sz="4" w:space="0" w:color="auto"/>
              <w:right w:val="single" w:sz="4" w:space="0" w:color="auto"/>
            </w:tcBorders>
          </w:tcPr>
          <w:p w14:paraId="49C5146C" w14:textId="77777777" w:rsidR="002B1899" w:rsidRDefault="002B1899" w:rsidP="002B1899">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28AD5910"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D3E8EE2" w14:textId="77777777" w:rsidR="002B1899" w:rsidRDefault="002B1899" w:rsidP="002B1899">
            <w:pPr>
              <w:pStyle w:val="TAC"/>
            </w:pPr>
          </w:p>
        </w:tc>
        <w:tc>
          <w:tcPr>
            <w:tcW w:w="567" w:type="dxa"/>
            <w:tcBorders>
              <w:top w:val="single" w:sz="4" w:space="0" w:color="auto"/>
              <w:left w:val="single" w:sz="4" w:space="0" w:color="auto"/>
              <w:bottom w:val="single" w:sz="4" w:space="0" w:color="auto"/>
              <w:right w:val="single" w:sz="4" w:space="0" w:color="auto"/>
            </w:tcBorders>
          </w:tcPr>
          <w:p w14:paraId="03FC464D"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021B56B"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8397B40"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03A14A0"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F362634" w14:textId="77777777" w:rsidR="002B1899" w:rsidRDefault="002B1899" w:rsidP="002B189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B6457D5" w14:textId="77777777" w:rsidR="002B1899" w:rsidRDefault="002B1899" w:rsidP="002B189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38A5009" w14:textId="77777777" w:rsidR="002B1899" w:rsidRDefault="002B1899" w:rsidP="002B189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C2D31F4"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CE21875" w14:textId="77777777" w:rsidR="002B1899" w:rsidRDefault="002B1899" w:rsidP="002B189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8D130E5"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C4DACB7" w14:textId="77777777" w:rsidR="002B1899" w:rsidRDefault="002B1899" w:rsidP="002B189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AE7B510"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619CC59"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56C1729C" w14:textId="77777777" w:rsidR="002B1899" w:rsidRDefault="002B1899" w:rsidP="002B1899">
            <w:pPr>
              <w:pStyle w:val="TAC"/>
              <w:rPr>
                <w:lang w:eastAsia="zh-CN"/>
              </w:rPr>
            </w:pPr>
          </w:p>
        </w:tc>
      </w:tr>
      <w:tr w:rsidR="002B1899" w14:paraId="2AB68692"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4C40954"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FA6D07A" w14:textId="77777777" w:rsidR="002B1899" w:rsidRDefault="002B1899" w:rsidP="002B1899">
            <w:pPr>
              <w:pStyle w:val="TAC"/>
            </w:pPr>
          </w:p>
        </w:tc>
        <w:tc>
          <w:tcPr>
            <w:tcW w:w="849" w:type="dxa"/>
            <w:tcBorders>
              <w:left w:val="single" w:sz="4" w:space="0" w:color="auto"/>
              <w:right w:val="single" w:sz="4" w:space="0" w:color="auto"/>
            </w:tcBorders>
          </w:tcPr>
          <w:p w14:paraId="3D98C6EA" w14:textId="77777777" w:rsidR="002B1899" w:rsidRDefault="002B1899" w:rsidP="002B1899">
            <w:pPr>
              <w:pStyle w:val="TAC"/>
            </w:pPr>
            <w:r>
              <w:t>n257</w:t>
            </w:r>
          </w:p>
        </w:tc>
        <w:tc>
          <w:tcPr>
            <w:tcW w:w="9220" w:type="dxa"/>
            <w:gridSpan w:val="35"/>
            <w:tcBorders>
              <w:left w:val="single" w:sz="4" w:space="0" w:color="auto"/>
              <w:right w:val="single" w:sz="4" w:space="0" w:color="auto"/>
            </w:tcBorders>
          </w:tcPr>
          <w:p w14:paraId="2913DCBF" w14:textId="77777777" w:rsidR="002B1899" w:rsidRDefault="002B1899" w:rsidP="002B1899">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7A0847C7" w14:textId="77777777" w:rsidR="002B1899" w:rsidRDefault="002B1899" w:rsidP="002B1899">
            <w:pPr>
              <w:pStyle w:val="TAC"/>
              <w:rPr>
                <w:lang w:eastAsia="zh-CN"/>
              </w:rPr>
            </w:pPr>
          </w:p>
        </w:tc>
      </w:tr>
      <w:tr w:rsidR="002B1899" w14:paraId="3DA441EB" w14:textId="77777777" w:rsidTr="009C5681">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7554A75" w14:textId="77777777" w:rsidR="002B1899" w:rsidRDefault="002B1899" w:rsidP="002B1899">
            <w:pPr>
              <w:pStyle w:val="TAC"/>
            </w:pPr>
            <w:r>
              <w:t>CA_n77A-n79A-n257H</w:t>
            </w:r>
          </w:p>
        </w:tc>
        <w:tc>
          <w:tcPr>
            <w:tcW w:w="1558" w:type="dxa"/>
            <w:tcBorders>
              <w:left w:val="single" w:sz="4" w:space="0" w:color="auto"/>
              <w:bottom w:val="nil"/>
              <w:right w:val="single" w:sz="4" w:space="0" w:color="auto"/>
            </w:tcBorders>
            <w:shd w:val="clear" w:color="auto" w:fill="auto"/>
          </w:tcPr>
          <w:p w14:paraId="5E1645EA" w14:textId="77777777" w:rsidR="002B1899" w:rsidRDefault="002B1899" w:rsidP="002B1899">
            <w:pPr>
              <w:pStyle w:val="TAC"/>
            </w:pPr>
            <w:r>
              <w:t>CA_n257G</w:t>
            </w:r>
          </w:p>
          <w:p w14:paraId="178512ED" w14:textId="77777777" w:rsidR="002B1899" w:rsidRDefault="002B1899" w:rsidP="002B1899">
            <w:pPr>
              <w:pStyle w:val="TAL"/>
              <w:jc w:val="center"/>
              <w:rPr>
                <w:lang w:eastAsia="zh-CN"/>
              </w:rPr>
            </w:pPr>
            <w:r>
              <w:t>CA_n257H</w:t>
            </w:r>
          </w:p>
          <w:p w14:paraId="6733DDAB" w14:textId="77777777" w:rsidR="002B1899" w:rsidRDefault="002B1899" w:rsidP="002B1899">
            <w:pPr>
              <w:pStyle w:val="TAL"/>
              <w:jc w:val="center"/>
              <w:rPr>
                <w:lang w:eastAsia="zh-CN"/>
              </w:rPr>
            </w:pPr>
            <w:r>
              <w:rPr>
                <w:lang w:eastAsia="zh-CN"/>
              </w:rPr>
              <w:t>CA_n77A-n79A</w:t>
            </w:r>
          </w:p>
          <w:p w14:paraId="4BCBE594" w14:textId="77777777" w:rsidR="002B1899" w:rsidRDefault="002B1899" w:rsidP="002B1899">
            <w:pPr>
              <w:pStyle w:val="TAL"/>
              <w:jc w:val="center"/>
              <w:rPr>
                <w:lang w:eastAsia="zh-CN"/>
              </w:rPr>
            </w:pPr>
            <w:r>
              <w:rPr>
                <w:lang w:eastAsia="zh-CN"/>
              </w:rPr>
              <w:t>CA_n77A-n257A</w:t>
            </w:r>
          </w:p>
          <w:p w14:paraId="68332D4A" w14:textId="77777777" w:rsidR="002B1899" w:rsidRDefault="002B1899" w:rsidP="002B1899">
            <w:pPr>
              <w:pStyle w:val="TAL"/>
              <w:jc w:val="center"/>
              <w:rPr>
                <w:lang w:eastAsia="zh-CN"/>
              </w:rPr>
            </w:pPr>
            <w:r>
              <w:rPr>
                <w:lang w:eastAsia="zh-CN"/>
              </w:rPr>
              <w:t>CA_n77A-n257G</w:t>
            </w:r>
          </w:p>
          <w:p w14:paraId="0E5D5783" w14:textId="77777777" w:rsidR="002B1899" w:rsidRDefault="002B1899" w:rsidP="002B1899">
            <w:pPr>
              <w:pStyle w:val="TAL"/>
              <w:jc w:val="center"/>
              <w:rPr>
                <w:lang w:eastAsia="zh-CN"/>
              </w:rPr>
            </w:pPr>
            <w:r>
              <w:rPr>
                <w:lang w:eastAsia="zh-CN"/>
              </w:rPr>
              <w:t>CA_n77A-n257H</w:t>
            </w:r>
          </w:p>
          <w:p w14:paraId="2DF2F816" w14:textId="77777777" w:rsidR="002B1899" w:rsidRDefault="002B1899" w:rsidP="002B1899">
            <w:pPr>
              <w:pStyle w:val="TAL"/>
              <w:jc w:val="center"/>
              <w:rPr>
                <w:lang w:eastAsia="zh-CN"/>
              </w:rPr>
            </w:pPr>
            <w:r>
              <w:rPr>
                <w:lang w:eastAsia="zh-CN"/>
              </w:rPr>
              <w:t>CA_n79A-n257A</w:t>
            </w:r>
          </w:p>
          <w:p w14:paraId="5D242002" w14:textId="77777777" w:rsidR="002B1899" w:rsidRDefault="002B1899" w:rsidP="002B1899">
            <w:pPr>
              <w:pStyle w:val="TAL"/>
              <w:jc w:val="center"/>
              <w:rPr>
                <w:lang w:eastAsia="zh-CN"/>
              </w:rPr>
            </w:pPr>
            <w:r>
              <w:rPr>
                <w:lang w:eastAsia="zh-CN"/>
              </w:rPr>
              <w:t>CA_n79A-n257G</w:t>
            </w:r>
          </w:p>
          <w:p w14:paraId="4DECD986" w14:textId="77777777" w:rsidR="002B1899" w:rsidRDefault="002B1899" w:rsidP="002B1899">
            <w:pPr>
              <w:pStyle w:val="TAL"/>
              <w:jc w:val="center"/>
              <w:rPr>
                <w:lang w:eastAsia="zh-CN"/>
              </w:rPr>
            </w:pPr>
            <w:r>
              <w:rPr>
                <w:lang w:eastAsia="zh-CN"/>
              </w:rPr>
              <w:t>CA_n79A-n257H</w:t>
            </w:r>
          </w:p>
        </w:tc>
        <w:tc>
          <w:tcPr>
            <w:tcW w:w="849" w:type="dxa"/>
            <w:tcBorders>
              <w:left w:val="single" w:sz="4" w:space="0" w:color="auto"/>
              <w:right w:val="single" w:sz="4" w:space="0" w:color="auto"/>
            </w:tcBorders>
          </w:tcPr>
          <w:p w14:paraId="1261B9A2" w14:textId="77777777" w:rsidR="002B1899" w:rsidRDefault="002B1899" w:rsidP="002B189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A1B280F"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EDCA7BC" w14:textId="77777777" w:rsidR="002B1899" w:rsidRDefault="002B1899" w:rsidP="002B189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21B9A6F" w14:textId="77777777" w:rsidR="002B1899" w:rsidRDefault="002B1899" w:rsidP="002B189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006493" w14:textId="77777777" w:rsidR="002B1899" w:rsidRDefault="002B1899" w:rsidP="002B189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21F237D"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FA11BD8"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2B61878" w14:textId="77777777" w:rsidR="002B1899" w:rsidRDefault="002B1899" w:rsidP="002B189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ED58CD4" w14:textId="77777777" w:rsidR="002B1899" w:rsidRDefault="002B1899" w:rsidP="002B189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188AE07" w14:textId="77777777" w:rsidR="002B1899" w:rsidRDefault="002B1899" w:rsidP="002B189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3893D0D"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2F7F4E3" w14:textId="77777777" w:rsidR="002B1899" w:rsidRDefault="002B1899" w:rsidP="002B189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D7A8827" w14:textId="77777777" w:rsidR="002B1899" w:rsidRDefault="002B1899" w:rsidP="002B189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0C5F1EC" w14:textId="77777777" w:rsidR="002B1899" w:rsidRDefault="002B1899" w:rsidP="002B189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4DEB597"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EE926F0" w14:textId="77777777" w:rsidR="002B1899" w:rsidRDefault="002B1899" w:rsidP="002B1899">
            <w:pPr>
              <w:pStyle w:val="TAC"/>
            </w:pPr>
          </w:p>
        </w:tc>
        <w:tc>
          <w:tcPr>
            <w:tcW w:w="1263" w:type="dxa"/>
            <w:tcBorders>
              <w:left w:val="single" w:sz="4" w:space="0" w:color="auto"/>
              <w:bottom w:val="nil"/>
              <w:right w:val="single" w:sz="4" w:space="0" w:color="auto"/>
            </w:tcBorders>
            <w:shd w:val="clear" w:color="auto" w:fill="auto"/>
          </w:tcPr>
          <w:p w14:paraId="3187B129" w14:textId="77777777" w:rsidR="002B1899" w:rsidRDefault="002B1899" w:rsidP="002B1899">
            <w:pPr>
              <w:pStyle w:val="TAC"/>
              <w:rPr>
                <w:lang w:eastAsia="zh-CN"/>
              </w:rPr>
            </w:pPr>
            <w:r>
              <w:rPr>
                <w:lang w:eastAsia="zh-CN"/>
              </w:rPr>
              <w:t>0</w:t>
            </w:r>
          </w:p>
        </w:tc>
      </w:tr>
      <w:tr w:rsidR="002B1899" w14:paraId="6DD37E1D"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181ADE9"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46F99FCE" w14:textId="77777777" w:rsidR="002B1899" w:rsidRDefault="002B1899" w:rsidP="002B1899">
            <w:pPr>
              <w:pStyle w:val="TAC"/>
            </w:pPr>
          </w:p>
        </w:tc>
        <w:tc>
          <w:tcPr>
            <w:tcW w:w="849" w:type="dxa"/>
            <w:tcBorders>
              <w:left w:val="single" w:sz="4" w:space="0" w:color="auto"/>
              <w:right w:val="single" w:sz="4" w:space="0" w:color="auto"/>
            </w:tcBorders>
          </w:tcPr>
          <w:p w14:paraId="71748BB5" w14:textId="77777777" w:rsidR="002B1899" w:rsidRDefault="002B1899" w:rsidP="002B1899">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1F2091D9"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F87E54F" w14:textId="77777777" w:rsidR="002B1899" w:rsidRDefault="002B1899" w:rsidP="002B1899">
            <w:pPr>
              <w:pStyle w:val="TAC"/>
            </w:pPr>
          </w:p>
        </w:tc>
        <w:tc>
          <w:tcPr>
            <w:tcW w:w="567" w:type="dxa"/>
            <w:tcBorders>
              <w:top w:val="single" w:sz="4" w:space="0" w:color="auto"/>
              <w:left w:val="single" w:sz="4" w:space="0" w:color="auto"/>
              <w:bottom w:val="single" w:sz="4" w:space="0" w:color="auto"/>
              <w:right w:val="single" w:sz="4" w:space="0" w:color="auto"/>
            </w:tcBorders>
          </w:tcPr>
          <w:p w14:paraId="5B74D95F"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CC3EAE7"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3176E24"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4E94D31"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5434337" w14:textId="77777777" w:rsidR="002B1899" w:rsidRDefault="002B1899" w:rsidP="002B189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0767CD4" w14:textId="77777777" w:rsidR="002B1899" w:rsidRDefault="002B1899" w:rsidP="002B189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C9FC7C7" w14:textId="77777777" w:rsidR="002B1899" w:rsidRDefault="002B1899" w:rsidP="002B189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8BFF34F"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6E60B9E" w14:textId="77777777" w:rsidR="002B1899" w:rsidRDefault="002B1899" w:rsidP="002B189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2589825"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BD1A4ED" w14:textId="77777777" w:rsidR="002B1899" w:rsidRDefault="002B1899" w:rsidP="002B189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4B0D7A4"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F4D6341"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46E582B0" w14:textId="77777777" w:rsidR="002B1899" w:rsidRDefault="002B1899" w:rsidP="002B1899">
            <w:pPr>
              <w:pStyle w:val="TAC"/>
              <w:rPr>
                <w:lang w:eastAsia="zh-CN"/>
              </w:rPr>
            </w:pPr>
          </w:p>
        </w:tc>
      </w:tr>
      <w:tr w:rsidR="002B1899" w14:paraId="471D9BFE"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59A191E"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3C27408" w14:textId="77777777" w:rsidR="002B1899" w:rsidRDefault="002B1899" w:rsidP="002B1899">
            <w:pPr>
              <w:pStyle w:val="TAC"/>
            </w:pPr>
          </w:p>
        </w:tc>
        <w:tc>
          <w:tcPr>
            <w:tcW w:w="849" w:type="dxa"/>
            <w:tcBorders>
              <w:left w:val="single" w:sz="4" w:space="0" w:color="auto"/>
              <w:right w:val="single" w:sz="4" w:space="0" w:color="auto"/>
            </w:tcBorders>
          </w:tcPr>
          <w:p w14:paraId="35EA3278" w14:textId="77777777" w:rsidR="002B1899" w:rsidRDefault="002B1899" w:rsidP="002B1899">
            <w:pPr>
              <w:pStyle w:val="TAC"/>
            </w:pPr>
            <w:r>
              <w:t>n257</w:t>
            </w:r>
          </w:p>
        </w:tc>
        <w:tc>
          <w:tcPr>
            <w:tcW w:w="9220" w:type="dxa"/>
            <w:gridSpan w:val="35"/>
            <w:tcBorders>
              <w:left w:val="single" w:sz="4" w:space="0" w:color="auto"/>
              <w:right w:val="single" w:sz="4" w:space="0" w:color="auto"/>
            </w:tcBorders>
          </w:tcPr>
          <w:p w14:paraId="749EFE15" w14:textId="77777777" w:rsidR="002B1899" w:rsidRDefault="002B1899" w:rsidP="002B1899">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12865954" w14:textId="77777777" w:rsidR="002B1899" w:rsidRDefault="002B1899" w:rsidP="002B1899">
            <w:pPr>
              <w:pStyle w:val="TAC"/>
              <w:rPr>
                <w:lang w:eastAsia="zh-CN"/>
              </w:rPr>
            </w:pPr>
          </w:p>
        </w:tc>
      </w:tr>
      <w:tr w:rsidR="002B1899" w14:paraId="56B32539" w14:textId="77777777" w:rsidTr="009C5681">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55F64D1E" w14:textId="77777777" w:rsidR="002B1899" w:rsidRDefault="002B1899" w:rsidP="002B1899">
            <w:pPr>
              <w:pStyle w:val="TAC"/>
            </w:pPr>
            <w:r>
              <w:t>CA_n77A-n79A-n257I</w:t>
            </w:r>
          </w:p>
        </w:tc>
        <w:tc>
          <w:tcPr>
            <w:tcW w:w="1558" w:type="dxa"/>
            <w:tcBorders>
              <w:left w:val="single" w:sz="4" w:space="0" w:color="auto"/>
              <w:bottom w:val="nil"/>
              <w:right w:val="single" w:sz="4" w:space="0" w:color="auto"/>
            </w:tcBorders>
            <w:shd w:val="clear" w:color="auto" w:fill="auto"/>
          </w:tcPr>
          <w:p w14:paraId="64F95CAD" w14:textId="77777777" w:rsidR="002B1899" w:rsidRDefault="002B1899" w:rsidP="002B1899">
            <w:pPr>
              <w:pStyle w:val="TAC"/>
            </w:pPr>
            <w:r>
              <w:t>CA_n257G</w:t>
            </w:r>
          </w:p>
          <w:p w14:paraId="4D653E73" w14:textId="77777777" w:rsidR="002B1899" w:rsidRDefault="002B1899" w:rsidP="002B1899">
            <w:pPr>
              <w:pStyle w:val="TAC"/>
            </w:pPr>
            <w:r>
              <w:t>CA_n257H</w:t>
            </w:r>
          </w:p>
          <w:p w14:paraId="4019A74E" w14:textId="77777777" w:rsidR="002B1899" w:rsidRDefault="002B1899" w:rsidP="002B1899">
            <w:pPr>
              <w:pStyle w:val="TAL"/>
              <w:jc w:val="center"/>
              <w:rPr>
                <w:lang w:eastAsia="zh-CN"/>
              </w:rPr>
            </w:pPr>
            <w:r>
              <w:t>CA_n257I</w:t>
            </w:r>
          </w:p>
          <w:p w14:paraId="333439E6" w14:textId="77777777" w:rsidR="002B1899" w:rsidRDefault="002B1899" w:rsidP="002B1899">
            <w:pPr>
              <w:pStyle w:val="TAL"/>
              <w:jc w:val="center"/>
              <w:rPr>
                <w:lang w:eastAsia="zh-CN"/>
              </w:rPr>
            </w:pPr>
            <w:r>
              <w:rPr>
                <w:lang w:eastAsia="zh-CN"/>
              </w:rPr>
              <w:t>CA_n77A-n79A</w:t>
            </w:r>
          </w:p>
          <w:p w14:paraId="759DE8DE" w14:textId="77777777" w:rsidR="002B1899" w:rsidRDefault="002B1899" w:rsidP="002B1899">
            <w:pPr>
              <w:pStyle w:val="TAC"/>
              <w:rPr>
                <w:rFonts w:cs="Arial"/>
                <w:lang w:eastAsia="zh-CN"/>
              </w:rPr>
            </w:pPr>
            <w:r>
              <w:t>CA_n77A-n257A</w:t>
            </w:r>
          </w:p>
          <w:p w14:paraId="45FB9551" w14:textId="77777777" w:rsidR="002B1899" w:rsidRDefault="002B1899" w:rsidP="002B1899">
            <w:pPr>
              <w:pStyle w:val="TAC"/>
              <w:rPr>
                <w:rFonts w:cs="Arial"/>
                <w:lang w:eastAsia="zh-CN"/>
              </w:rPr>
            </w:pPr>
            <w:r>
              <w:t>CA_n77A-n257G</w:t>
            </w:r>
          </w:p>
          <w:p w14:paraId="5F9C2A40" w14:textId="77777777" w:rsidR="002B1899" w:rsidRDefault="002B1899" w:rsidP="002B1899">
            <w:pPr>
              <w:pStyle w:val="TAC"/>
              <w:rPr>
                <w:rFonts w:cs="Arial"/>
                <w:lang w:eastAsia="zh-CN"/>
              </w:rPr>
            </w:pPr>
            <w:r>
              <w:t>CA_n77A-n257H</w:t>
            </w:r>
          </w:p>
          <w:p w14:paraId="050DD3B0" w14:textId="77777777" w:rsidR="002B1899" w:rsidRDefault="002B1899" w:rsidP="002B1899">
            <w:pPr>
              <w:pStyle w:val="TAC"/>
              <w:rPr>
                <w:rFonts w:cs="Arial"/>
                <w:lang w:eastAsia="zh-CN"/>
              </w:rPr>
            </w:pPr>
            <w:r>
              <w:t>CA_n77A-n257I</w:t>
            </w:r>
          </w:p>
          <w:p w14:paraId="7E7EB2C4" w14:textId="77777777" w:rsidR="002B1899" w:rsidRDefault="002B1899" w:rsidP="002B1899">
            <w:pPr>
              <w:pStyle w:val="TAC"/>
              <w:rPr>
                <w:rFonts w:cs="Arial"/>
                <w:lang w:eastAsia="zh-CN"/>
              </w:rPr>
            </w:pPr>
            <w:r>
              <w:t>CA_n79A-n257A</w:t>
            </w:r>
          </w:p>
          <w:p w14:paraId="5D9D135F" w14:textId="77777777" w:rsidR="002B1899" w:rsidRDefault="002B1899" w:rsidP="002B1899">
            <w:pPr>
              <w:pStyle w:val="TAC"/>
              <w:rPr>
                <w:rFonts w:cs="Arial"/>
                <w:lang w:eastAsia="zh-CN"/>
              </w:rPr>
            </w:pPr>
            <w:r>
              <w:t>CA_n79A-n257G</w:t>
            </w:r>
          </w:p>
          <w:p w14:paraId="6DFCFB40" w14:textId="77777777" w:rsidR="002B1899" w:rsidRDefault="002B1899" w:rsidP="002B1899">
            <w:pPr>
              <w:pStyle w:val="TAC"/>
              <w:rPr>
                <w:rFonts w:cs="Arial"/>
                <w:lang w:eastAsia="zh-CN"/>
              </w:rPr>
            </w:pPr>
            <w:r>
              <w:t>CA_n79A-n257H</w:t>
            </w:r>
          </w:p>
          <w:p w14:paraId="1D3FBAFE" w14:textId="77777777" w:rsidR="002B1899" w:rsidRDefault="002B1899" w:rsidP="002B1899">
            <w:pPr>
              <w:pStyle w:val="TAL"/>
              <w:jc w:val="center"/>
              <w:rPr>
                <w:lang w:eastAsia="zh-CN"/>
              </w:rPr>
            </w:pPr>
            <w:r>
              <w:t>CA_n79A-n257I</w:t>
            </w:r>
          </w:p>
        </w:tc>
        <w:tc>
          <w:tcPr>
            <w:tcW w:w="849" w:type="dxa"/>
            <w:tcBorders>
              <w:left w:val="single" w:sz="4" w:space="0" w:color="auto"/>
              <w:right w:val="single" w:sz="4" w:space="0" w:color="auto"/>
            </w:tcBorders>
          </w:tcPr>
          <w:p w14:paraId="30F555C0" w14:textId="77777777" w:rsidR="002B1899" w:rsidRDefault="002B1899" w:rsidP="002B189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EE7786C"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103A0A0" w14:textId="77777777" w:rsidR="002B1899" w:rsidRDefault="002B1899" w:rsidP="002B189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335E85A" w14:textId="77777777" w:rsidR="002B1899" w:rsidRDefault="002B1899" w:rsidP="002B189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61F9072" w14:textId="77777777" w:rsidR="002B1899" w:rsidRDefault="002B1899" w:rsidP="002B189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3F557C1"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63467FF"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3867628" w14:textId="77777777" w:rsidR="002B1899" w:rsidRDefault="002B1899" w:rsidP="002B189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86FB22D" w14:textId="77777777" w:rsidR="002B1899" w:rsidRDefault="002B1899" w:rsidP="002B189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013336E" w14:textId="77777777" w:rsidR="002B1899" w:rsidRDefault="002B1899" w:rsidP="002B189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BA8B695"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271781B" w14:textId="77777777" w:rsidR="002B1899" w:rsidRDefault="002B1899" w:rsidP="002B189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6195C62" w14:textId="77777777" w:rsidR="002B1899" w:rsidRDefault="002B1899" w:rsidP="002B189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5F9D466" w14:textId="77777777" w:rsidR="002B1899" w:rsidRDefault="002B1899" w:rsidP="002B189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C561AC1"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E4D45D1" w14:textId="77777777" w:rsidR="002B1899" w:rsidRDefault="002B1899" w:rsidP="002B1899">
            <w:pPr>
              <w:pStyle w:val="TAC"/>
            </w:pPr>
          </w:p>
        </w:tc>
        <w:tc>
          <w:tcPr>
            <w:tcW w:w="1263" w:type="dxa"/>
            <w:tcBorders>
              <w:left w:val="single" w:sz="4" w:space="0" w:color="auto"/>
              <w:bottom w:val="nil"/>
              <w:right w:val="single" w:sz="4" w:space="0" w:color="auto"/>
            </w:tcBorders>
            <w:shd w:val="clear" w:color="auto" w:fill="auto"/>
          </w:tcPr>
          <w:p w14:paraId="157C2564" w14:textId="77777777" w:rsidR="002B1899" w:rsidRDefault="002B1899" w:rsidP="002B1899">
            <w:pPr>
              <w:pStyle w:val="TAC"/>
              <w:rPr>
                <w:lang w:eastAsia="zh-CN"/>
              </w:rPr>
            </w:pPr>
            <w:r>
              <w:rPr>
                <w:lang w:eastAsia="zh-CN"/>
              </w:rPr>
              <w:t>0</w:t>
            </w:r>
          </w:p>
        </w:tc>
      </w:tr>
      <w:tr w:rsidR="002B1899" w14:paraId="6FD0A11F"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1A7E8E1"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119DCC2B" w14:textId="77777777" w:rsidR="002B1899" w:rsidRDefault="002B1899" w:rsidP="002B1899">
            <w:pPr>
              <w:pStyle w:val="TAC"/>
            </w:pPr>
          </w:p>
        </w:tc>
        <w:tc>
          <w:tcPr>
            <w:tcW w:w="849" w:type="dxa"/>
            <w:tcBorders>
              <w:left w:val="single" w:sz="4" w:space="0" w:color="auto"/>
              <w:right w:val="single" w:sz="4" w:space="0" w:color="auto"/>
            </w:tcBorders>
          </w:tcPr>
          <w:p w14:paraId="6DAE4B96" w14:textId="77777777" w:rsidR="002B1899" w:rsidRDefault="002B1899" w:rsidP="002B1899">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52969BA6"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6DE0758" w14:textId="77777777" w:rsidR="002B1899" w:rsidRDefault="002B1899" w:rsidP="002B1899">
            <w:pPr>
              <w:pStyle w:val="TAC"/>
            </w:pPr>
          </w:p>
        </w:tc>
        <w:tc>
          <w:tcPr>
            <w:tcW w:w="567" w:type="dxa"/>
            <w:tcBorders>
              <w:top w:val="single" w:sz="4" w:space="0" w:color="auto"/>
              <w:left w:val="single" w:sz="4" w:space="0" w:color="auto"/>
              <w:bottom w:val="single" w:sz="4" w:space="0" w:color="auto"/>
              <w:right w:val="single" w:sz="4" w:space="0" w:color="auto"/>
            </w:tcBorders>
          </w:tcPr>
          <w:p w14:paraId="3ECCA538"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BEB1EB3"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6058C33"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DE04BD4"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0C9F2E9" w14:textId="77777777" w:rsidR="002B1899" w:rsidRDefault="002B1899" w:rsidP="002B189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E78A7E3" w14:textId="77777777" w:rsidR="002B1899" w:rsidRDefault="002B1899" w:rsidP="002B189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5CDA81A" w14:textId="77777777" w:rsidR="002B1899" w:rsidRDefault="002B1899" w:rsidP="002B189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DB6B201"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4D7B1EC" w14:textId="77777777" w:rsidR="002B1899" w:rsidRDefault="002B1899" w:rsidP="002B189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1D1713E"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AF22E70" w14:textId="77777777" w:rsidR="002B1899" w:rsidRDefault="002B1899" w:rsidP="002B189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7EC7380"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517D63D"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7E828260" w14:textId="77777777" w:rsidR="002B1899" w:rsidRDefault="002B1899" w:rsidP="002B1899">
            <w:pPr>
              <w:pStyle w:val="TAC"/>
              <w:rPr>
                <w:lang w:eastAsia="zh-CN"/>
              </w:rPr>
            </w:pPr>
          </w:p>
        </w:tc>
      </w:tr>
      <w:tr w:rsidR="002B1899" w14:paraId="679E41D0"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1C21308"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D60DB9D" w14:textId="77777777" w:rsidR="002B1899" w:rsidRDefault="002B1899" w:rsidP="002B1899">
            <w:pPr>
              <w:pStyle w:val="TAC"/>
            </w:pPr>
          </w:p>
        </w:tc>
        <w:tc>
          <w:tcPr>
            <w:tcW w:w="849" w:type="dxa"/>
            <w:tcBorders>
              <w:left w:val="single" w:sz="4" w:space="0" w:color="auto"/>
              <w:right w:val="single" w:sz="4" w:space="0" w:color="auto"/>
            </w:tcBorders>
          </w:tcPr>
          <w:p w14:paraId="07D621B5" w14:textId="77777777" w:rsidR="002B1899" w:rsidRDefault="002B1899" w:rsidP="002B1899">
            <w:pPr>
              <w:pStyle w:val="TAC"/>
            </w:pPr>
            <w:r>
              <w:t>n257</w:t>
            </w:r>
          </w:p>
        </w:tc>
        <w:tc>
          <w:tcPr>
            <w:tcW w:w="9220" w:type="dxa"/>
            <w:gridSpan w:val="35"/>
            <w:tcBorders>
              <w:left w:val="single" w:sz="4" w:space="0" w:color="auto"/>
              <w:right w:val="single" w:sz="4" w:space="0" w:color="auto"/>
            </w:tcBorders>
          </w:tcPr>
          <w:p w14:paraId="3CD7C00C" w14:textId="77777777" w:rsidR="002B1899" w:rsidRDefault="002B1899" w:rsidP="002B1899">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3BEF550A" w14:textId="77777777" w:rsidR="002B1899" w:rsidRDefault="002B1899" w:rsidP="002B1899">
            <w:pPr>
              <w:pStyle w:val="TAC"/>
              <w:rPr>
                <w:lang w:eastAsia="zh-CN"/>
              </w:rPr>
            </w:pPr>
          </w:p>
        </w:tc>
      </w:tr>
      <w:tr w:rsidR="002B1899" w14:paraId="68849AB5" w14:textId="77777777" w:rsidTr="009C5681">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D4FB8F5" w14:textId="77777777" w:rsidR="002B1899" w:rsidRDefault="002B1899" w:rsidP="002B1899">
            <w:pPr>
              <w:pStyle w:val="TAC"/>
            </w:pPr>
            <w:r>
              <w:t>CA_n77(2A)-n79A-n257A</w:t>
            </w:r>
          </w:p>
        </w:tc>
        <w:tc>
          <w:tcPr>
            <w:tcW w:w="1558" w:type="dxa"/>
            <w:tcBorders>
              <w:left w:val="single" w:sz="4" w:space="0" w:color="auto"/>
              <w:bottom w:val="nil"/>
              <w:right w:val="single" w:sz="4" w:space="0" w:color="auto"/>
            </w:tcBorders>
            <w:shd w:val="clear" w:color="auto" w:fill="auto"/>
          </w:tcPr>
          <w:p w14:paraId="3677542A" w14:textId="77777777" w:rsidR="002B1899" w:rsidRDefault="002B1899" w:rsidP="002B1899">
            <w:pPr>
              <w:pStyle w:val="TAL"/>
              <w:jc w:val="center"/>
              <w:rPr>
                <w:lang w:eastAsia="zh-CN"/>
              </w:rPr>
            </w:pPr>
            <w:r>
              <w:rPr>
                <w:lang w:eastAsia="zh-CN"/>
              </w:rPr>
              <w:t>CA_n77A-n79A</w:t>
            </w:r>
          </w:p>
          <w:p w14:paraId="1AE49BD6" w14:textId="77777777" w:rsidR="002B1899" w:rsidRDefault="002B1899" w:rsidP="002B1899">
            <w:pPr>
              <w:pStyle w:val="TAC"/>
              <w:rPr>
                <w:rFonts w:eastAsia="Yu Mincho"/>
                <w:szCs w:val="18"/>
                <w:lang w:eastAsia="ja-JP"/>
              </w:rPr>
            </w:pPr>
            <w:r>
              <w:rPr>
                <w:rFonts w:eastAsia="Yu Mincho"/>
                <w:szCs w:val="18"/>
                <w:lang w:eastAsia="ja-JP"/>
              </w:rPr>
              <w:t>CA_n77A-n257A</w:t>
            </w:r>
          </w:p>
          <w:p w14:paraId="4F3B2CA5" w14:textId="77777777" w:rsidR="002B1899" w:rsidRDefault="002B1899" w:rsidP="002B1899">
            <w:pPr>
              <w:pStyle w:val="TAL"/>
              <w:jc w:val="center"/>
              <w:rPr>
                <w:lang w:eastAsia="ja-JP"/>
              </w:rPr>
            </w:pPr>
            <w:r>
              <w:rPr>
                <w:rFonts w:eastAsia="Yu Mincho"/>
                <w:szCs w:val="18"/>
                <w:lang w:eastAsia="ja-JP"/>
              </w:rPr>
              <w:t>CA_n79A-n257A</w:t>
            </w:r>
          </w:p>
        </w:tc>
        <w:tc>
          <w:tcPr>
            <w:tcW w:w="849" w:type="dxa"/>
            <w:tcBorders>
              <w:left w:val="single" w:sz="4" w:space="0" w:color="auto"/>
              <w:right w:val="single" w:sz="4" w:space="0" w:color="auto"/>
            </w:tcBorders>
          </w:tcPr>
          <w:p w14:paraId="2C2C8FDB" w14:textId="77777777" w:rsidR="002B1899" w:rsidRDefault="002B1899" w:rsidP="002B1899">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44979D33" w14:textId="77777777" w:rsidR="002B1899" w:rsidRDefault="002B1899" w:rsidP="002B1899">
            <w:pPr>
              <w:pStyle w:val="TAC"/>
            </w:pPr>
            <w:r>
              <w:rPr>
                <w:rFonts w:hint="eastAsia"/>
                <w:lang w:eastAsia="ja-JP"/>
              </w:rPr>
              <w:t>C</w:t>
            </w:r>
            <w:r>
              <w:rPr>
                <w:lang w:eastAsia="ja-JP"/>
              </w:rPr>
              <w:t>A_n77(2A)</w:t>
            </w:r>
          </w:p>
        </w:tc>
        <w:tc>
          <w:tcPr>
            <w:tcW w:w="1263" w:type="dxa"/>
            <w:tcBorders>
              <w:left w:val="single" w:sz="4" w:space="0" w:color="auto"/>
              <w:bottom w:val="nil"/>
              <w:right w:val="single" w:sz="4" w:space="0" w:color="auto"/>
            </w:tcBorders>
            <w:shd w:val="clear" w:color="auto" w:fill="auto"/>
          </w:tcPr>
          <w:p w14:paraId="077682CD" w14:textId="77777777" w:rsidR="002B1899" w:rsidRDefault="002B1899" w:rsidP="002B1899">
            <w:pPr>
              <w:pStyle w:val="TAC"/>
              <w:rPr>
                <w:lang w:eastAsia="zh-CN"/>
              </w:rPr>
            </w:pPr>
            <w:r>
              <w:rPr>
                <w:rFonts w:hint="eastAsia"/>
                <w:lang w:eastAsia="ja-JP"/>
              </w:rPr>
              <w:t>0</w:t>
            </w:r>
          </w:p>
        </w:tc>
      </w:tr>
      <w:tr w:rsidR="002B1899" w14:paraId="7627EC37"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2300059"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468A3411" w14:textId="77777777" w:rsidR="002B1899" w:rsidRDefault="002B1899" w:rsidP="002B1899">
            <w:pPr>
              <w:pStyle w:val="TAL"/>
              <w:jc w:val="center"/>
              <w:rPr>
                <w:lang w:eastAsia="ja-JP"/>
              </w:rPr>
            </w:pPr>
          </w:p>
        </w:tc>
        <w:tc>
          <w:tcPr>
            <w:tcW w:w="849" w:type="dxa"/>
            <w:tcBorders>
              <w:left w:val="single" w:sz="4" w:space="0" w:color="auto"/>
              <w:right w:val="single" w:sz="4" w:space="0" w:color="auto"/>
            </w:tcBorders>
          </w:tcPr>
          <w:p w14:paraId="3EFC52EF" w14:textId="77777777" w:rsidR="002B1899" w:rsidRDefault="002B1899" w:rsidP="002B1899">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71065DBC"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C46D702" w14:textId="77777777" w:rsidR="002B1899" w:rsidRDefault="002B1899" w:rsidP="002B1899">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64B315CE" w14:textId="77777777" w:rsidR="002B1899" w:rsidRDefault="002B1899" w:rsidP="002B1899">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55874E0" w14:textId="77777777" w:rsidR="002B1899" w:rsidRDefault="002B1899" w:rsidP="002B1899">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D888492"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952D505"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9C2DD95" w14:textId="77777777" w:rsidR="002B1899" w:rsidRDefault="002B1899" w:rsidP="002B1899">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3BB82E1" w14:textId="77777777" w:rsidR="002B1899" w:rsidRDefault="002B1899" w:rsidP="002B189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B98E533" w14:textId="77777777" w:rsidR="002B1899" w:rsidRDefault="002B1899" w:rsidP="002B189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39DD249"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898FEA1" w14:textId="77777777" w:rsidR="002B1899" w:rsidRDefault="002B1899" w:rsidP="002B189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06D4499"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AED80D0" w14:textId="77777777" w:rsidR="002B1899" w:rsidRDefault="002B1899" w:rsidP="002B189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473A699"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3CAF8F3"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2CBD530D" w14:textId="77777777" w:rsidR="002B1899" w:rsidRDefault="002B1899" w:rsidP="002B1899">
            <w:pPr>
              <w:pStyle w:val="TAC"/>
              <w:rPr>
                <w:lang w:eastAsia="zh-CN"/>
              </w:rPr>
            </w:pPr>
          </w:p>
        </w:tc>
      </w:tr>
      <w:tr w:rsidR="002B1899" w14:paraId="0B128246"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49DF9A8"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B7F8FA6" w14:textId="77777777" w:rsidR="002B1899" w:rsidRDefault="002B1899" w:rsidP="002B1899">
            <w:pPr>
              <w:pStyle w:val="TAL"/>
              <w:jc w:val="center"/>
              <w:rPr>
                <w:lang w:eastAsia="ja-JP"/>
              </w:rPr>
            </w:pPr>
          </w:p>
        </w:tc>
        <w:tc>
          <w:tcPr>
            <w:tcW w:w="849" w:type="dxa"/>
            <w:tcBorders>
              <w:left w:val="single" w:sz="4" w:space="0" w:color="auto"/>
              <w:right w:val="single" w:sz="4" w:space="0" w:color="auto"/>
            </w:tcBorders>
          </w:tcPr>
          <w:p w14:paraId="17B6C99F" w14:textId="77777777" w:rsidR="002B1899" w:rsidRDefault="002B1899" w:rsidP="002B1899">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5A61850B"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A39DE3F" w14:textId="77777777" w:rsidR="002B1899" w:rsidRDefault="002B1899" w:rsidP="002B1899">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490FFC44" w14:textId="77777777" w:rsidR="002B1899" w:rsidRDefault="002B1899" w:rsidP="002B1899">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54D8D54" w14:textId="77777777" w:rsidR="002B1899" w:rsidRDefault="002B1899" w:rsidP="002B1899">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B339414"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4C47E75"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1343B61" w14:textId="77777777" w:rsidR="002B1899" w:rsidRDefault="002B1899" w:rsidP="002B1899">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1BD6A8CB" w14:textId="77777777" w:rsidR="002B1899" w:rsidRDefault="002B1899" w:rsidP="002B189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5164233" w14:textId="77777777" w:rsidR="002B1899" w:rsidRDefault="002B1899" w:rsidP="002B189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1F658D3"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2BA5645" w14:textId="77777777" w:rsidR="002B1899" w:rsidRDefault="002B1899" w:rsidP="002B189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18C50B6"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F012012" w14:textId="77777777" w:rsidR="002B1899" w:rsidRDefault="002B1899" w:rsidP="002B189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9383718" w14:textId="77777777" w:rsidR="002B1899" w:rsidRDefault="002B1899" w:rsidP="002B1899">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CA66492" w14:textId="77777777" w:rsidR="002B1899" w:rsidRDefault="002B1899" w:rsidP="002B1899">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366CE824" w14:textId="77777777" w:rsidR="002B1899" w:rsidRDefault="002B1899" w:rsidP="002B1899">
            <w:pPr>
              <w:pStyle w:val="TAC"/>
              <w:rPr>
                <w:lang w:eastAsia="zh-CN"/>
              </w:rPr>
            </w:pPr>
          </w:p>
        </w:tc>
      </w:tr>
      <w:tr w:rsidR="002B1899" w14:paraId="3F8EB070"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01C7F0F" w14:textId="77777777" w:rsidR="002B1899" w:rsidRDefault="002B1899" w:rsidP="002B1899">
            <w:pPr>
              <w:pStyle w:val="TAC"/>
            </w:pPr>
            <w:r>
              <w:t>CA_n77(2A)-n79A-n257G</w:t>
            </w:r>
          </w:p>
        </w:tc>
        <w:tc>
          <w:tcPr>
            <w:tcW w:w="1558" w:type="dxa"/>
            <w:tcBorders>
              <w:top w:val="single" w:sz="4" w:space="0" w:color="auto"/>
              <w:left w:val="single" w:sz="4" w:space="0" w:color="auto"/>
              <w:bottom w:val="nil"/>
              <w:right w:val="single" w:sz="4" w:space="0" w:color="auto"/>
            </w:tcBorders>
            <w:shd w:val="clear" w:color="auto" w:fill="auto"/>
          </w:tcPr>
          <w:p w14:paraId="4043552A" w14:textId="77777777" w:rsidR="002B1899" w:rsidRDefault="002B1899" w:rsidP="002B1899">
            <w:pPr>
              <w:pStyle w:val="TAC"/>
              <w:rPr>
                <w:lang w:eastAsia="zh-CN"/>
              </w:rPr>
            </w:pPr>
            <w:r>
              <w:t>CA_n257G</w:t>
            </w:r>
          </w:p>
          <w:p w14:paraId="7227099E" w14:textId="77777777" w:rsidR="002B1899" w:rsidRDefault="002B1899" w:rsidP="002B1899">
            <w:pPr>
              <w:pStyle w:val="TAC"/>
              <w:rPr>
                <w:lang w:eastAsia="zh-CN"/>
              </w:rPr>
            </w:pPr>
            <w:r>
              <w:rPr>
                <w:lang w:eastAsia="zh-CN"/>
              </w:rPr>
              <w:t>CA_n77A-n79A</w:t>
            </w:r>
          </w:p>
          <w:p w14:paraId="5EA8D8AD" w14:textId="77777777" w:rsidR="002B1899" w:rsidRDefault="002B1899" w:rsidP="002B1899">
            <w:pPr>
              <w:pStyle w:val="TAC"/>
              <w:rPr>
                <w:rFonts w:cs="Arial"/>
                <w:lang w:eastAsia="zh-CN"/>
              </w:rPr>
            </w:pPr>
            <w:r>
              <w:rPr>
                <w:rFonts w:eastAsia="Yu Gothic" w:cs="Arial"/>
                <w:color w:val="000000"/>
                <w:szCs w:val="18"/>
              </w:rPr>
              <w:t>CA_n77A-n257A</w:t>
            </w:r>
          </w:p>
          <w:p w14:paraId="0E8D3C71" w14:textId="77777777" w:rsidR="002B1899" w:rsidRDefault="002B1899" w:rsidP="002B1899">
            <w:pPr>
              <w:pStyle w:val="TAC"/>
              <w:rPr>
                <w:rFonts w:cs="Arial"/>
                <w:lang w:eastAsia="zh-CN"/>
              </w:rPr>
            </w:pPr>
            <w:r>
              <w:rPr>
                <w:rFonts w:eastAsia="Yu Gothic" w:cs="Arial"/>
                <w:color w:val="000000"/>
                <w:szCs w:val="18"/>
              </w:rPr>
              <w:t>CA_n77A-n257G</w:t>
            </w:r>
          </w:p>
          <w:p w14:paraId="5B547B7D" w14:textId="77777777" w:rsidR="002B1899" w:rsidRDefault="002B1899" w:rsidP="002B1899">
            <w:pPr>
              <w:pStyle w:val="TAC"/>
              <w:rPr>
                <w:rFonts w:cs="Arial"/>
                <w:lang w:eastAsia="zh-CN"/>
              </w:rPr>
            </w:pPr>
            <w:r>
              <w:rPr>
                <w:rFonts w:eastAsia="Yu Gothic" w:cs="Arial"/>
                <w:color w:val="000000"/>
                <w:szCs w:val="18"/>
              </w:rPr>
              <w:t>CA_n79A-n257A</w:t>
            </w:r>
          </w:p>
          <w:p w14:paraId="53124C57" w14:textId="77777777" w:rsidR="002B1899" w:rsidRDefault="002B1899" w:rsidP="002B1899">
            <w:pPr>
              <w:pStyle w:val="TAC"/>
              <w:rPr>
                <w:lang w:eastAsia="ja-JP"/>
              </w:rPr>
            </w:pPr>
            <w:r>
              <w:rPr>
                <w:rFonts w:eastAsia="Yu Gothic" w:cs="Arial"/>
                <w:color w:val="000000"/>
                <w:szCs w:val="18"/>
              </w:rPr>
              <w:t>CA_n79A-n257G</w:t>
            </w:r>
          </w:p>
        </w:tc>
        <w:tc>
          <w:tcPr>
            <w:tcW w:w="849" w:type="dxa"/>
            <w:tcBorders>
              <w:left w:val="single" w:sz="4" w:space="0" w:color="auto"/>
              <w:right w:val="single" w:sz="4" w:space="0" w:color="auto"/>
            </w:tcBorders>
          </w:tcPr>
          <w:p w14:paraId="00078EF5" w14:textId="77777777" w:rsidR="002B1899" w:rsidRDefault="002B1899" w:rsidP="002B1899">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3D040F51" w14:textId="77777777" w:rsidR="002B1899" w:rsidRDefault="002B1899" w:rsidP="002B1899">
            <w:pPr>
              <w:pStyle w:val="TAC"/>
            </w:pPr>
            <w:r>
              <w:rPr>
                <w:rFonts w:hint="eastAsia"/>
                <w:lang w:eastAsia="ja-JP"/>
              </w:rPr>
              <w:t>C</w:t>
            </w:r>
            <w:r>
              <w:rPr>
                <w:lang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14:paraId="5FCC66C0" w14:textId="77777777" w:rsidR="002B1899" w:rsidRDefault="002B1899" w:rsidP="002B1899">
            <w:pPr>
              <w:pStyle w:val="TAC"/>
              <w:rPr>
                <w:lang w:eastAsia="zh-CN"/>
              </w:rPr>
            </w:pPr>
            <w:r>
              <w:rPr>
                <w:rFonts w:hint="eastAsia"/>
                <w:lang w:eastAsia="ja-JP"/>
              </w:rPr>
              <w:t>0</w:t>
            </w:r>
          </w:p>
        </w:tc>
      </w:tr>
      <w:tr w:rsidR="002B1899" w14:paraId="11939D78"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013869C"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68200B47" w14:textId="77777777" w:rsidR="002B1899" w:rsidRDefault="002B1899" w:rsidP="002B1899">
            <w:pPr>
              <w:pStyle w:val="TAC"/>
              <w:rPr>
                <w:lang w:eastAsia="ja-JP"/>
              </w:rPr>
            </w:pPr>
          </w:p>
        </w:tc>
        <w:tc>
          <w:tcPr>
            <w:tcW w:w="849" w:type="dxa"/>
            <w:tcBorders>
              <w:left w:val="single" w:sz="4" w:space="0" w:color="auto"/>
              <w:right w:val="single" w:sz="4" w:space="0" w:color="auto"/>
            </w:tcBorders>
          </w:tcPr>
          <w:p w14:paraId="305D7F41" w14:textId="77777777" w:rsidR="002B1899" w:rsidRDefault="002B1899" w:rsidP="002B1899">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0DE7C000"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EBD7C3F" w14:textId="77777777" w:rsidR="002B1899" w:rsidRDefault="002B1899" w:rsidP="002B1899">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165431DD" w14:textId="77777777" w:rsidR="002B1899" w:rsidRDefault="002B1899" w:rsidP="002B1899">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709AEDF" w14:textId="77777777" w:rsidR="002B1899" w:rsidRDefault="002B1899" w:rsidP="002B1899">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98674B6"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638197A"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1360901" w14:textId="77777777" w:rsidR="002B1899" w:rsidRDefault="002B1899" w:rsidP="002B1899">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104413C" w14:textId="77777777" w:rsidR="002B1899" w:rsidRDefault="002B1899" w:rsidP="002B189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B47546B" w14:textId="77777777" w:rsidR="002B1899" w:rsidRDefault="002B1899" w:rsidP="002B189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A7E5A80"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C62A65E" w14:textId="77777777" w:rsidR="002B1899" w:rsidRDefault="002B1899" w:rsidP="002B189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F955FBD"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086DA5C" w14:textId="77777777" w:rsidR="002B1899" w:rsidRDefault="002B1899" w:rsidP="002B189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073C945"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4FD51B4"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153446FA" w14:textId="77777777" w:rsidR="002B1899" w:rsidRDefault="002B1899" w:rsidP="002B1899">
            <w:pPr>
              <w:pStyle w:val="TAC"/>
              <w:rPr>
                <w:lang w:eastAsia="zh-CN"/>
              </w:rPr>
            </w:pPr>
          </w:p>
        </w:tc>
      </w:tr>
      <w:tr w:rsidR="002B1899" w14:paraId="1957BC2A"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70CC45B"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FD5C700" w14:textId="77777777" w:rsidR="002B1899" w:rsidRDefault="002B1899" w:rsidP="002B1899">
            <w:pPr>
              <w:pStyle w:val="TAC"/>
              <w:rPr>
                <w:lang w:eastAsia="ja-JP"/>
              </w:rPr>
            </w:pPr>
          </w:p>
        </w:tc>
        <w:tc>
          <w:tcPr>
            <w:tcW w:w="849" w:type="dxa"/>
            <w:tcBorders>
              <w:left w:val="single" w:sz="4" w:space="0" w:color="auto"/>
              <w:right w:val="single" w:sz="4" w:space="0" w:color="auto"/>
            </w:tcBorders>
          </w:tcPr>
          <w:p w14:paraId="77403313" w14:textId="77777777" w:rsidR="002B1899" w:rsidRDefault="002B1899" w:rsidP="002B1899">
            <w:pPr>
              <w:pStyle w:val="TAC"/>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74F44547" w14:textId="77777777" w:rsidR="002B1899" w:rsidRDefault="002B1899" w:rsidP="002B1899">
            <w:pPr>
              <w:pStyle w:val="TAC"/>
            </w:pPr>
            <w:r>
              <w:rPr>
                <w:rFonts w:hint="eastAsia"/>
                <w:lang w:eastAsia="ja-JP"/>
              </w:rPr>
              <w:t>C</w:t>
            </w:r>
            <w:r>
              <w:rPr>
                <w:lang w:eastAsia="ja-JP"/>
              </w:rPr>
              <w:t>A_n257G</w:t>
            </w:r>
          </w:p>
        </w:tc>
        <w:tc>
          <w:tcPr>
            <w:tcW w:w="1263" w:type="dxa"/>
            <w:tcBorders>
              <w:top w:val="nil"/>
              <w:left w:val="single" w:sz="4" w:space="0" w:color="auto"/>
              <w:bottom w:val="single" w:sz="4" w:space="0" w:color="auto"/>
              <w:right w:val="single" w:sz="4" w:space="0" w:color="auto"/>
            </w:tcBorders>
            <w:shd w:val="clear" w:color="auto" w:fill="auto"/>
          </w:tcPr>
          <w:p w14:paraId="5A12ABDA" w14:textId="77777777" w:rsidR="002B1899" w:rsidRDefault="002B1899" w:rsidP="002B1899">
            <w:pPr>
              <w:pStyle w:val="TAC"/>
              <w:rPr>
                <w:lang w:eastAsia="zh-CN"/>
              </w:rPr>
            </w:pPr>
          </w:p>
        </w:tc>
      </w:tr>
      <w:tr w:rsidR="002B1899" w14:paraId="375B01B6"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5DA554C" w14:textId="77777777" w:rsidR="002B1899" w:rsidRDefault="002B1899" w:rsidP="002B1899">
            <w:pPr>
              <w:pStyle w:val="TAC"/>
            </w:pPr>
            <w:r>
              <w:t>CA_n77(2A)-n79A-n257H</w:t>
            </w:r>
          </w:p>
        </w:tc>
        <w:tc>
          <w:tcPr>
            <w:tcW w:w="1558" w:type="dxa"/>
            <w:tcBorders>
              <w:top w:val="single" w:sz="4" w:space="0" w:color="auto"/>
              <w:left w:val="single" w:sz="4" w:space="0" w:color="auto"/>
              <w:bottom w:val="nil"/>
              <w:right w:val="single" w:sz="4" w:space="0" w:color="auto"/>
            </w:tcBorders>
            <w:shd w:val="clear" w:color="auto" w:fill="auto"/>
          </w:tcPr>
          <w:p w14:paraId="34072DBC" w14:textId="77777777" w:rsidR="002B1899" w:rsidRDefault="002B1899" w:rsidP="002B1899">
            <w:pPr>
              <w:pStyle w:val="TAC"/>
            </w:pPr>
            <w:r>
              <w:t>CA_n257G</w:t>
            </w:r>
          </w:p>
          <w:p w14:paraId="12725912" w14:textId="77777777" w:rsidR="002B1899" w:rsidRDefault="002B1899" w:rsidP="002B1899">
            <w:pPr>
              <w:pStyle w:val="TAC"/>
              <w:rPr>
                <w:lang w:eastAsia="zh-CN"/>
              </w:rPr>
            </w:pPr>
            <w:r>
              <w:t>CA_n257H</w:t>
            </w:r>
          </w:p>
          <w:p w14:paraId="47CFBDDD" w14:textId="77777777" w:rsidR="002B1899" w:rsidRDefault="002B1899" w:rsidP="002B1899">
            <w:pPr>
              <w:pStyle w:val="TAC"/>
              <w:rPr>
                <w:lang w:eastAsia="zh-CN"/>
              </w:rPr>
            </w:pPr>
            <w:r>
              <w:rPr>
                <w:lang w:eastAsia="zh-CN"/>
              </w:rPr>
              <w:t>CA_n77A-n79A</w:t>
            </w:r>
          </w:p>
          <w:p w14:paraId="07B39537" w14:textId="77777777" w:rsidR="002B1899" w:rsidRDefault="002B1899" w:rsidP="002B1899">
            <w:pPr>
              <w:pStyle w:val="TAC"/>
              <w:rPr>
                <w:lang w:eastAsia="zh-CN"/>
              </w:rPr>
            </w:pPr>
            <w:r>
              <w:rPr>
                <w:lang w:eastAsia="zh-CN"/>
              </w:rPr>
              <w:t>CA_n77A-n257A</w:t>
            </w:r>
          </w:p>
          <w:p w14:paraId="0F700EDD" w14:textId="77777777" w:rsidR="002B1899" w:rsidRDefault="002B1899" w:rsidP="002B1899">
            <w:pPr>
              <w:pStyle w:val="TAC"/>
              <w:rPr>
                <w:lang w:eastAsia="zh-CN"/>
              </w:rPr>
            </w:pPr>
            <w:r>
              <w:rPr>
                <w:lang w:eastAsia="zh-CN"/>
              </w:rPr>
              <w:t>CA_n77A-n257G</w:t>
            </w:r>
          </w:p>
          <w:p w14:paraId="58F6EA62" w14:textId="77777777" w:rsidR="002B1899" w:rsidRDefault="002B1899" w:rsidP="002B1899">
            <w:pPr>
              <w:pStyle w:val="TAC"/>
              <w:rPr>
                <w:lang w:eastAsia="zh-CN"/>
              </w:rPr>
            </w:pPr>
            <w:r>
              <w:rPr>
                <w:lang w:eastAsia="zh-CN"/>
              </w:rPr>
              <w:t>CA_n77A-n257H</w:t>
            </w:r>
          </w:p>
          <w:p w14:paraId="138A90FD" w14:textId="77777777" w:rsidR="002B1899" w:rsidRDefault="002B1899" w:rsidP="002B1899">
            <w:pPr>
              <w:pStyle w:val="TAC"/>
              <w:rPr>
                <w:lang w:eastAsia="zh-CN"/>
              </w:rPr>
            </w:pPr>
            <w:r>
              <w:rPr>
                <w:lang w:eastAsia="zh-CN"/>
              </w:rPr>
              <w:t>CA_n79A-n257A</w:t>
            </w:r>
          </w:p>
          <w:p w14:paraId="45E8F627" w14:textId="77777777" w:rsidR="002B1899" w:rsidRDefault="002B1899" w:rsidP="002B1899">
            <w:pPr>
              <w:pStyle w:val="TAC"/>
              <w:rPr>
                <w:lang w:eastAsia="zh-CN"/>
              </w:rPr>
            </w:pPr>
            <w:r>
              <w:rPr>
                <w:lang w:eastAsia="zh-CN"/>
              </w:rPr>
              <w:t>CA_n79A-n257G</w:t>
            </w:r>
          </w:p>
          <w:p w14:paraId="15381182" w14:textId="77777777" w:rsidR="002B1899" w:rsidRDefault="002B1899" w:rsidP="002B1899">
            <w:pPr>
              <w:pStyle w:val="TAC"/>
              <w:rPr>
                <w:lang w:eastAsia="ja-JP"/>
              </w:rPr>
            </w:pPr>
            <w:r>
              <w:rPr>
                <w:lang w:eastAsia="zh-CN"/>
              </w:rPr>
              <w:t>CA_n79A-n257H</w:t>
            </w:r>
          </w:p>
        </w:tc>
        <w:tc>
          <w:tcPr>
            <w:tcW w:w="849" w:type="dxa"/>
            <w:tcBorders>
              <w:left w:val="single" w:sz="4" w:space="0" w:color="auto"/>
              <w:right w:val="single" w:sz="4" w:space="0" w:color="auto"/>
            </w:tcBorders>
          </w:tcPr>
          <w:p w14:paraId="23046BD0" w14:textId="77777777" w:rsidR="002B1899" w:rsidRDefault="002B1899" w:rsidP="002B1899">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7BA8DE41" w14:textId="77777777" w:rsidR="002B1899" w:rsidRDefault="002B1899" w:rsidP="002B1899">
            <w:pPr>
              <w:pStyle w:val="TAC"/>
            </w:pPr>
            <w:r>
              <w:rPr>
                <w:rFonts w:hint="eastAsia"/>
                <w:lang w:eastAsia="ja-JP"/>
              </w:rPr>
              <w:t>C</w:t>
            </w:r>
            <w:r>
              <w:rPr>
                <w:lang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14:paraId="18635FB3" w14:textId="77777777" w:rsidR="002B1899" w:rsidRDefault="002B1899" w:rsidP="002B1899">
            <w:pPr>
              <w:pStyle w:val="TAC"/>
              <w:rPr>
                <w:lang w:eastAsia="zh-CN"/>
              </w:rPr>
            </w:pPr>
            <w:r>
              <w:rPr>
                <w:rFonts w:hint="eastAsia"/>
                <w:lang w:eastAsia="ja-JP"/>
              </w:rPr>
              <w:t>0</w:t>
            </w:r>
          </w:p>
        </w:tc>
      </w:tr>
      <w:tr w:rsidR="002B1899" w14:paraId="1B5539E6"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95D78FC"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51F73B87" w14:textId="77777777" w:rsidR="002B1899" w:rsidRDefault="002B1899" w:rsidP="002B1899">
            <w:pPr>
              <w:pStyle w:val="TAL"/>
              <w:jc w:val="center"/>
              <w:rPr>
                <w:lang w:eastAsia="ja-JP"/>
              </w:rPr>
            </w:pPr>
          </w:p>
        </w:tc>
        <w:tc>
          <w:tcPr>
            <w:tcW w:w="849" w:type="dxa"/>
            <w:tcBorders>
              <w:left w:val="single" w:sz="4" w:space="0" w:color="auto"/>
              <w:right w:val="single" w:sz="4" w:space="0" w:color="auto"/>
            </w:tcBorders>
          </w:tcPr>
          <w:p w14:paraId="14B39E09" w14:textId="77777777" w:rsidR="002B1899" w:rsidRDefault="002B1899" w:rsidP="002B1899">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49C279A3"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4C14F29" w14:textId="77777777" w:rsidR="002B1899" w:rsidRDefault="002B1899" w:rsidP="002B1899">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4706B5C8" w14:textId="77777777" w:rsidR="002B1899" w:rsidRDefault="002B1899" w:rsidP="002B1899">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77883FC" w14:textId="77777777" w:rsidR="002B1899" w:rsidRDefault="002B1899" w:rsidP="002B1899">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56C3B95"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4367F38"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9BB7B1B" w14:textId="77777777" w:rsidR="002B1899" w:rsidRDefault="002B1899" w:rsidP="002B1899">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86EAD13" w14:textId="77777777" w:rsidR="002B1899" w:rsidRDefault="002B1899" w:rsidP="002B189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8F28BD1" w14:textId="77777777" w:rsidR="002B1899" w:rsidRDefault="002B1899" w:rsidP="002B189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BEAA990"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477F4F1" w14:textId="77777777" w:rsidR="002B1899" w:rsidRDefault="002B1899" w:rsidP="002B189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8FCB6AA"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1F86E00" w14:textId="77777777" w:rsidR="002B1899" w:rsidRDefault="002B1899" w:rsidP="002B189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2A0D276"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EB6D841"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3792F1DB" w14:textId="77777777" w:rsidR="002B1899" w:rsidRDefault="002B1899" w:rsidP="002B1899">
            <w:pPr>
              <w:pStyle w:val="TAC"/>
              <w:rPr>
                <w:lang w:eastAsia="zh-CN"/>
              </w:rPr>
            </w:pPr>
          </w:p>
        </w:tc>
      </w:tr>
      <w:tr w:rsidR="002B1899" w14:paraId="47984D2B"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F9AF024"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5FB68C5" w14:textId="77777777" w:rsidR="002B1899" w:rsidRDefault="002B1899" w:rsidP="002B1899">
            <w:pPr>
              <w:pStyle w:val="TAL"/>
              <w:jc w:val="center"/>
              <w:rPr>
                <w:lang w:eastAsia="ja-JP"/>
              </w:rPr>
            </w:pPr>
          </w:p>
        </w:tc>
        <w:tc>
          <w:tcPr>
            <w:tcW w:w="849" w:type="dxa"/>
            <w:tcBorders>
              <w:left w:val="single" w:sz="4" w:space="0" w:color="auto"/>
              <w:right w:val="single" w:sz="4" w:space="0" w:color="auto"/>
            </w:tcBorders>
          </w:tcPr>
          <w:p w14:paraId="78EF49A5" w14:textId="77777777" w:rsidR="002B1899" w:rsidRDefault="002B1899" w:rsidP="002B1899">
            <w:pPr>
              <w:pStyle w:val="TAC"/>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0EE9375B" w14:textId="77777777" w:rsidR="002B1899" w:rsidRDefault="002B1899" w:rsidP="002B1899">
            <w:pPr>
              <w:pStyle w:val="TAC"/>
            </w:pPr>
            <w:r>
              <w:rPr>
                <w:rFonts w:hint="eastAsia"/>
                <w:lang w:eastAsia="ja-JP"/>
              </w:rPr>
              <w:t>C</w:t>
            </w:r>
            <w:r>
              <w:rPr>
                <w:lang w:eastAsia="ja-JP"/>
              </w:rPr>
              <w:t>A_n257H</w:t>
            </w:r>
          </w:p>
        </w:tc>
        <w:tc>
          <w:tcPr>
            <w:tcW w:w="1263" w:type="dxa"/>
            <w:tcBorders>
              <w:top w:val="nil"/>
              <w:left w:val="single" w:sz="4" w:space="0" w:color="auto"/>
              <w:bottom w:val="single" w:sz="4" w:space="0" w:color="auto"/>
              <w:right w:val="single" w:sz="4" w:space="0" w:color="auto"/>
            </w:tcBorders>
            <w:shd w:val="clear" w:color="auto" w:fill="auto"/>
          </w:tcPr>
          <w:p w14:paraId="23FD4DA4" w14:textId="77777777" w:rsidR="002B1899" w:rsidRDefault="002B1899" w:rsidP="002B1899">
            <w:pPr>
              <w:pStyle w:val="TAC"/>
              <w:rPr>
                <w:lang w:eastAsia="zh-CN"/>
              </w:rPr>
            </w:pPr>
          </w:p>
        </w:tc>
      </w:tr>
      <w:tr w:rsidR="002B1899" w14:paraId="71F4D30C"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8D53420" w14:textId="77777777" w:rsidR="002B1899" w:rsidRDefault="002B1899" w:rsidP="002B1899">
            <w:pPr>
              <w:pStyle w:val="TAC"/>
            </w:pPr>
            <w:r>
              <w:t>CA_n77(2A)-n79A-n257I</w:t>
            </w:r>
          </w:p>
        </w:tc>
        <w:tc>
          <w:tcPr>
            <w:tcW w:w="1558" w:type="dxa"/>
            <w:tcBorders>
              <w:top w:val="single" w:sz="4" w:space="0" w:color="auto"/>
              <w:left w:val="single" w:sz="4" w:space="0" w:color="auto"/>
              <w:bottom w:val="nil"/>
              <w:right w:val="single" w:sz="4" w:space="0" w:color="auto"/>
            </w:tcBorders>
            <w:shd w:val="clear" w:color="auto" w:fill="auto"/>
          </w:tcPr>
          <w:p w14:paraId="663D90BB" w14:textId="77777777" w:rsidR="002B1899" w:rsidRDefault="002B1899" w:rsidP="002B1899">
            <w:pPr>
              <w:pStyle w:val="TAC"/>
            </w:pPr>
            <w:r>
              <w:t>CA_n257G</w:t>
            </w:r>
          </w:p>
          <w:p w14:paraId="62E63F5B" w14:textId="77777777" w:rsidR="002B1899" w:rsidRDefault="002B1899" w:rsidP="002B1899">
            <w:pPr>
              <w:pStyle w:val="TAC"/>
            </w:pPr>
            <w:r>
              <w:t>CA_n257H</w:t>
            </w:r>
          </w:p>
          <w:p w14:paraId="361975B4" w14:textId="77777777" w:rsidR="002B1899" w:rsidRDefault="002B1899" w:rsidP="002B1899">
            <w:pPr>
              <w:pStyle w:val="TAL"/>
              <w:jc w:val="center"/>
              <w:rPr>
                <w:lang w:eastAsia="zh-CN"/>
              </w:rPr>
            </w:pPr>
            <w:r>
              <w:t>CA_n257I</w:t>
            </w:r>
          </w:p>
          <w:p w14:paraId="09C54699" w14:textId="77777777" w:rsidR="002B1899" w:rsidRDefault="002B1899" w:rsidP="002B1899">
            <w:pPr>
              <w:pStyle w:val="TAL"/>
              <w:jc w:val="center"/>
              <w:rPr>
                <w:lang w:eastAsia="zh-CN"/>
              </w:rPr>
            </w:pPr>
            <w:r>
              <w:rPr>
                <w:lang w:eastAsia="zh-CN"/>
              </w:rPr>
              <w:t>CA_n77A-n79A</w:t>
            </w:r>
          </w:p>
          <w:p w14:paraId="703204A4" w14:textId="77777777" w:rsidR="002B1899" w:rsidRDefault="002B1899" w:rsidP="002B1899">
            <w:pPr>
              <w:pStyle w:val="TAC"/>
              <w:rPr>
                <w:rFonts w:cs="Arial"/>
                <w:lang w:eastAsia="zh-CN"/>
              </w:rPr>
            </w:pPr>
            <w:r>
              <w:t>CA_n77A-n257A</w:t>
            </w:r>
          </w:p>
          <w:p w14:paraId="49E8F619" w14:textId="77777777" w:rsidR="002B1899" w:rsidRDefault="002B1899" w:rsidP="002B1899">
            <w:pPr>
              <w:pStyle w:val="TAC"/>
              <w:rPr>
                <w:rFonts w:cs="Arial"/>
                <w:lang w:eastAsia="zh-CN"/>
              </w:rPr>
            </w:pPr>
            <w:r>
              <w:t>CA_n77A-n257G</w:t>
            </w:r>
          </w:p>
          <w:p w14:paraId="0935F3ED" w14:textId="77777777" w:rsidR="002B1899" w:rsidRDefault="002B1899" w:rsidP="002B1899">
            <w:pPr>
              <w:pStyle w:val="TAC"/>
              <w:rPr>
                <w:rFonts w:cs="Arial"/>
                <w:lang w:eastAsia="zh-CN"/>
              </w:rPr>
            </w:pPr>
            <w:r>
              <w:t>CA_n77A-n257H</w:t>
            </w:r>
          </w:p>
          <w:p w14:paraId="75DB9294" w14:textId="77777777" w:rsidR="002B1899" w:rsidRDefault="002B1899" w:rsidP="002B1899">
            <w:pPr>
              <w:pStyle w:val="TAC"/>
              <w:rPr>
                <w:rFonts w:cs="Arial"/>
                <w:lang w:eastAsia="zh-CN"/>
              </w:rPr>
            </w:pPr>
            <w:r>
              <w:t>CA_n77A-n257I</w:t>
            </w:r>
          </w:p>
          <w:p w14:paraId="03931C8C" w14:textId="77777777" w:rsidR="002B1899" w:rsidRDefault="002B1899" w:rsidP="002B1899">
            <w:pPr>
              <w:pStyle w:val="TAC"/>
              <w:rPr>
                <w:rFonts w:cs="Arial"/>
                <w:lang w:eastAsia="zh-CN"/>
              </w:rPr>
            </w:pPr>
            <w:r>
              <w:t>CA_n79A-n257A</w:t>
            </w:r>
          </w:p>
          <w:p w14:paraId="3DBAE62D" w14:textId="77777777" w:rsidR="002B1899" w:rsidRDefault="002B1899" w:rsidP="002B1899">
            <w:pPr>
              <w:pStyle w:val="TAC"/>
              <w:rPr>
                <w:rFonts w:cs="Arial"/>
                <w:lang w:eastAsia="zh-CN"/>
              </w:rPr>
            </w:pPr>
            <w:r>
              <w:t>CA_n79A-n257G</w:t>
            </w:r>
          </w:p>
          <w:p w14:paraId="461D127B" w14:textId="77777777" w:rsidR="002B1899" w:rsidRDefault="002B1899" w:rsidP="002B1899">
            <w:pPr>
              <w:pStyle w:val="TAC"/>
              <w:rPr>
                <w:rFonts w:cs="Arial"/>
                <w:lang w:eastAsia="zh-CN"/>
              </w:rPr>
            </w:pPr>
            <w:r>
              <w:t>CA_n79A-n257H</w:t>
            </w:r>
          </w:p>
          <w:p w14:paraId="645AD31F" w14:textId="77777777" w:rsidR="002B1899" w:rsidRDefault="002B1899" w:rsidP="002B1899">
            <w:pPr>
              <w:pStyle w:val="TAL"/>
              <w:jc w:val="center"/>
              <w:rPr>
                <w:lang w:eastAsia="ja-JP"/>
              </w:rPr>
            </w:pPr>
            <w:r>
              <w:t>CA_n79A-n257I</w:t>
            </w:r>
          </w:p>
        </w:tc>
        <w:tc>
          <w:tcPr>
            <w:tcW w:w="849" w:type="dxa"/>
            <w:tcBorders>
              <w:left w:val="single" w:sz="4" w:space="0" w:color="auto"/>
              <w:right w:val="single" w:sz="4" w:space="0" w:color="auto"/>
            </w:tcBorders>
          </w:tcPr>
          <w:p w14:paraId="0B622F52" w14:textId="77777777" w:rsidR="002B1899" w:rsidRDefault="002B1899" w:rsidP="002B1899">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50BE1536" w14:textId="77777777" w:rsidR="002B1899" w:rsidRDefault="002B1899" w:rsidP="002B1899">
            <w:pPr>
              <w:pStyle w:val="TAC"/>
            </w:pPr>
            <w:r>
              <w:rPr>
                <w:rFonts w:hint="eastAsia"/>
                <w:lang w:eastAsia="ja-JP"/>
              </w:rPr>
              <w:t>C</w:t>
            </w:r>
            <w:r>
              <w:rPr>
                <w:lang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14:paraId="274089D7" w14:textId="77777777" w:rsidR="002B1899" w:rsidRDefault="002B1899" w:rsidP="002B1899">
            <w:pPr>
              <w:pStyle w:val="TAC"/>
              <w:rPr>
                <w:lang w:eastAsia="zh-CN"/>
              </w:rPr>
            </w:pPr>
            <w:r>
              <w:rPr>
                <w:rFonts w:hint="eastAsia"/>
                <w:lang w:eastAsia="ja-JP"/>
              </w:rPr>
              <w:t>0</w:t>
            </w:r>
          </w:p>
        </w:tc>
      </w:tr>
      <w:tr w:rsidR="002B1899" w14:paraId="720B3B4E"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8515A4F"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440278B8" w14:textId="77777777" w:rsidR="002B1899" w:rsidRDefault="002B1899" w:rsidP="002B1899">
            <w:pPr>
              <w:pStyle w:val="TAL"/>
              <w:jc w:val="center"/>
              <w:rPr>
                <w:lang w:eastAsia="ja-JP"/>
              </w:rPr>
            </w:pPr>
          </w:p>
        </w:tc>
        <w:tc>
          <w:tcPr>
            <w:tcW w:w="849" w:type="dxa"/>
            <w:tcBorders>
              <w:left w:val="single" w:sz="4" w:space="0" w:color="auto"/>
              <w:right w:val="single" w:sz="4" w:space="0" w:color="auto"/>
            </w:tcBorders>
          </w:tcPr>
          <w:p w14:paraId="2DDDF387" w14:textId="77777777" w:rsidR="002B1899" w:rsidRDefault="002B1899" w:rsidP="002B1899">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36D43CDD"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72FB451" w14:textId="77777777" w:rsidR="002B1899" w:rsidRDefault="002B1899" w:rsidP="002B1899">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4C254C96" w14:textId="77777777" w:rsidR="002B1899" w:rsidRDefault="002B1899" w:rsidP="002B1899">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DF7E312" w14:textId="77777777" w:rsidR="002B1899" w:rsidRDefault="002B1899" w:rsidP="002B1899">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9CEF571"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3AAC9F7"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A12E15F" w14:textId="77777777" w:rsidR="002B1899" w:rsidRDefault="002B1899" w:rsidP="002B1899">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15CCEC8" w14:textId="77777777" w:rsidR="002B1899" w:rsidRDefault="002B1899" w:rsidP="002B189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0759D43" w14:textId="77777777" w:rsidR="002B1899" w:rsidRDefault="002B1899" w:rsidP="002B189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B1EB535"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41A8FFE" w14:textId="77777777" w:rsidR="002B1899" w:rsidRDefault="002B1899" w:rsidP="002B189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A12CB22" w14:textId="77777777" w:rsidR="002B1899" w:rsidRDefault="002B1899" w:rsidP="002B189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E07923F" w14:textId="77777777" w:rsidR="002B1899" w:rsidRDefault="002B1899" w:rsidP="002B189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3824BE2"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8A60480"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440795D1" w14:textId="77777777" w:rsidR="002B1899" w:rsidRDefault="002B1899" w:rsidP="002B1899">
            <w:pPr>
              <w:pStyle w:val="TAC"/>
              <w:rPr>
                <w:lang w:eastAsia="zh-CN"/>
              </w:rPr>
            </w:pPr>
          </w:p>
        </w:tc>
      </w:tr>
      <w:tr w:rsidR="002B1899" w14:paraId="0FDEBAC5"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3EF0B02"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4862650" w14:textId="77777777" w:rsidR="002B1899" w:rsidRDefault="002B1899" w:rsidP="002B1899">
            <w:pPr>
              <w:pStyle w:val="TAL"/>
              <w:jc w:val="center"/>
              <w:rPr>
                <w:lang w:eastAsia="ja-JP"/>
              </w:rPr>
            </w:pPr>
          </w:p>
        </w:tc>
        <w:tc>
          <w:tcPr>
            <w:tcW w:w="849" w:type="dxa"/>
            <w:tcBorders>
              <w:left w:val="single" w:sz="4" w:space="0" w:color="auto"/>
              <w:right w:val="single" w:sz="4" w:space="0" w:color="auto"/>
            </w:tcBorders>
          </w:tcPr>
          <w:p w14:paraId="5978BC0E" w14:textId="77777777" w:rsidR="002B1899" w:rsidRDefault="002B1899" w:rsidP="002B1899">
            <w:pPr>
              <w:pStyle w:val="TAC"/>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07D33BA2" w14:textId="77777777" w:rsidR="002B1899" w:rsidRDefault="002B1899" w:rsidP="002B1899">
            <w:pPr>
              <w:pStyle w:val="TAC"/>
            </w:pPr>
            <w:r>
              <w:rPr>
                <w:rFonts w:hint="eastAsia"/>
                <w:lang w:eastAsia="ja-JP"/>
              </w:rPr>
              <w:t>C</w:t>
            </w:r>
            <w:r>
              <w:rPr>
                <w:lang w:eastAsia="ja-JP"/>
              </w:rPr>
              <w:t>A_n257I</w:t>
            </w:r>
          </w:p>
        </w:tc>
        <w:tc>
          <w:tcPr>
            <w:tcW w:w="1263" w:type="dxa"/>
            <w:tcBorders>
              <w:top w:val="nil"/>
              <w:left w:val="single" w:sz="4" w:space="0" w:color="auto"/>
              <w:bottom w:val="single" w:sz="4" w:space="0" w:color="auto"/>
              <w:right w:val="single" w:sz="4" w:space="0" w:color="auto"/>
            </w:tcBorders>
            <w:shd w:val="clear" w:color="auto" w:fill="auto"/>
          </w:tcPr>
          <w:p w14:paraId="4DA36176" w14:textId="77777777" w:rsidR="002B1899" w:rsidRDefault="002B1899" w:rsidP="002B1899">
            <w:pPr>
              <w:pStyle w:val="TAC"/>
              <w:rPr>
                <w:lang w:eastAsia="zh-CN"/>
              </w:rPr>
            </w:pPr>
          </w:p>
        </w:tc>
      </w:tr>
      <w:tr w:rsidR="002B1899" w14:paraId="6EB9803B" w14:textId="77777777" w:rsidTr="009C5681">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EAFD54E" w14:textId="77777777" w:rsidR="002B1899" w:rsidRDefault="002B1899" w:rsidP="002B1899">
            <w:pPr>
              <w:pStyle w:val="TAC"/>
              <w:rPr>
                <w:lang w:eastAsia="ja-JP"/>
              </w:rPr>
            </w:pPr>
            <w:r>
              <w:t>CA_n78A-n79A-n257A</w:t>
            </w:r>
          </w:p>
        </w:tc>
        <w:tc>
          <w:tcPr>
            <w:tcW w:w="1558" w:type="dxa"/>
            <w:tcBorders>
              <w:top w:val="single" w:sz="4" w:space="0" w:color="auto"/>
              <w:left w:val="single" w:sz="4" w:space="0" w:color="auto"/>
              <w:bottom w:val="nil"/>
              <w:right w:val="single" w:sz="4" w:space="0" w:color="auto"/>
            </w:tcBorders>
            <w:shd w:val="clear" w:color="auto" w:fill="auto"/>
          </w:tcPr>
          <w:p w14:paraId="6A9704F3" w14:textId="77777777" w:rsidR="002B1899" w:rsidRDefault="002B1899" w:rsidP="002B1899">
            <w:pPr>
              <w:pStyle w:val="TAL"/>
              <w:jc w:val="center"/>
              <w:rPr>
                <w:lang w:eastAsia="zh-CN"/>
              </w:rPr>
            </w:pPr>
            <w:r>
              <w:rPr>
                <w:lang w:eastAsia="zh-CN"/>
              </w:rPr>
              <w:t>CA_n78A-n79A</w:t>
            </w:r>
          </w:p>
          <w:p w14:paraId="3EA5C29B" w14:textId="77777777" w:rsidR="002B1899" w:rsidRDefault="002B1899" w:rsidP="002B1899">
            <w:pPr>
              <w:pStyle w:val="TAC"/>
              <w:rPr>
                <w:rFonts w:eastAsia="Yu Mincho"/>
                <w:lang w:eastAsia="ja-JP"/>
              </w:rPr>
            </w:pPr>
            <w:r>
              <w:rPr>
                <w:rFonts w:eastAsia="Yu Mincho"/>
                <w:lang w:eastAsia="ja-JP"/>
              </w:rPr>
              <w:t>CA_n78A-n257A</w:t>
            </w:r>
          </w:p>
          <w:p w14:paraId="78279676" w14:textId="77777777" w:rsidR="002B1899" w:rsidRDefault="002B1899" w:rsidP="002B1899">
            <w:pPr>
              <w:pStyle w:val="TAL"/>
              <w:jc w:val="center"/>
              <w:rPr>
                <w:lang w:eastAsia="zh-CN"/>
              </w:rPr>
            </w:pPr>
            <w:r>
              <w:rPr>
                <w:rFonts w:eastAsia="Yu Mincho"/>
                <w:lang w:eastAsia="ja-JP"/>
              </w:rPr>
              <w:t>CA_n79A-n257A</w:t>
            </w:r>
          </w:p>
          <w:p w14:paraId="21C42B20" w14:textId="77777777" w:rsidR="002B1899" w:rsidRDefault="002B1899" w:rsidP="002B1899">
            <w:pPr>
              <w:pStyle w:val="TAC"/>
              <w:rPr>
                <w:lang w:eastAsia="ja-JP"/>
              </w:rPr>
            </w:pPr>
          </w:p>
        </w:tc>
        <w:tc>
          <w:tcPr>
            <w:tcW w:w="849" w:type="dxa"/>
            <w:tcBorders>
              <w:left w:val="single" w:sz="4" w:space="0" w:color="auto"/>
              <w:right w:val="single" w:sz="4" w:space="0" w:color="auto"/>
            </w:tcBorders>
          </w:tcPr>
          <w:p w14:paraId="7DB720A5" w14:textId="77777777" w:rsidR="002B1899" w:rsidRDefault="002B1899" w:rsidP="002B1899">
            <w:pPr>
              <w:pStyle w:val="TAC"/>
              <w:rPr>
                <w:rFonts w:cs="Arial"/>
                <w:kern w:val="2"/>
                <w:lang w:eastAsia="ja-JP"/>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756C58B8"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8947192" w14:textId="77777777" w:rsidR="002B1899" w:rsidRDefault="002B1899" w:rsidP="002B1899">
            <w:pPr>
              <w:pStyle w:val="TAC"/>
              <w:rPr>
                <w:rFonts w:cs="Arial"/>
                <w:kern w:val="2"/>
                <w:lang w:eastAsia="zh-CN"/>
              </w:rPr>
            </w:pPr>
            <w:r>
              <w:rPr>
                <w:rFonts w:cs="Arial"/>
                <w:kern w:val="2"/>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1D5C914" w14:textId="77777777" w:rsidR="002B1899" w:rsidRDefault="002B1899" w:rsidP="002B1899">
            <w:pPr>
              <w:pStyle w:val="TAC"/>
              <w:rPr>
                <w:rFonts w:cs="Arial"/>
                <w:kern w:val="2"/>
                <w:lang w:eastAsia="zh-CN"/>
              </w:rPr>
            </w:pPr>
            <w:r>
              <w:rPr>
                <w:rFonts w:cs="Arial"/>
                <w:kern w:val="2"/>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18FD258" w14:textId="77777777" w:rsidR="002B1899" w:rsidRDefault="002B1899" w:rsidP="002B1899">
            <w:pPr>
              <w:pStyle w:val="TAC"/>
              <w:rPr>
                <w:rFonts w:cs="Arial"/>
                <w:kern w:val="2"/>
                <w:lang w:eastAsia="zh-CN"/>
              </w:rPr>
            </w:pPr>
            <w:r>
              <w:rPr>
                <w:rFonts w:cs="Arial"/>
                <w:kern w:val="2"/>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58537C9"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2B9EE3C"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1F57A4B" w14:textId="77777777" w:rsidR="002B1899" w:rsidRDefault="002B1899" w:rsidP="002B1899">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1616AE3" w14:textId="77777777" w:rsidR="002B1899" w:rsidRDefault="002B1899" w:rsidP="002B189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14E3F90" w14:textId="77777777" w:rsidR="002B1899" w:rsidRDefault="002B1899" w:rsidP="002B189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1E93A86"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B76FDE6" w14:textId="77777777" w:rsidR="002B1899" w:rsidRDefault="002B1899" w:rsidP="002B189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EF72483" w14:textId="77777777" w:rsidR="002B1899" w:rsidRDefault="002B1899" w:rsidP="002B189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A40AC21" w14:textId="77777777" w:rsidR="002B1899" w:rsidRDefault="002B1899" w:rsidP="002B189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E182F40"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0D98C1B" w14:textId="77777777" w:rsidR="002B1899" w:rsidRDefault="002B1899" w:rsidP="002B189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4E0CA30" w14:textId="77777777" w:rsidR="002B1899" w:rsidRDefault="002B1899" w:rsidP="002B1899">
            <w:pPr>
              <w:pStyle w:val="TAC"/>
              <w:rPr>
                <w:lang w:eastAsia="zh-CN"/>
              </w:rPr>
            </w:pPr>
            <w:r>
              <w:rPr>
                <w:lang w:eastAsia="zh-CN"/>
              </w:rPr>
              <w:t>0</w:t>
            </w:r>
          </w:p>
        </w:tc>
      </w:tr>
      <w:tr w:rsidR="002B1899" w14:paraId="28B5B553"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D794DBE" w14:textId="77777777" w:rsidR="002B1899" w:rsidRDefault="002B1899" w:rsidP="002B1899">
            <w:pPr>
              <w:pStyle w:val="TAC"/>
              <w:rPr>
                <w:lang w:eastAsia="ja-JP"/>
              </w:rPr>
            </w:pPr>
          </w:p>
        </w:tc>
        <w:tc>
          <w:tcPr>
            <w:tcW w:w="1558" w:type="dxa"/>
            <w:tcBorders>
              <w:top w:val="nil"/>
              <w:left w:val="single" w:sz="4" w:space="0" w:color="auto"/>
              <w:bottom w:val="nil"/>
              <w:right w:val="single" w:sz="4" w:space="0" w:color="auto"/>
            </w:tcBorders>
            <w:shd w:val="clear" w:color="auto" w:fill="auto"/>
          </w:tcPr>
          <w:p w14:paraId="11A86B09" w14:textId="77777777" w:rsidR="002B1899" w:rsidRDefault="002B1899" w:rsidP="002B1899">
            <w:pPr>
              <w:pStyle w:val="TAC"/>
              <w:rPr>
                <w:lang w:eastAsia="ja-JP"/>
              </w:rPr>
            </w:pPr>
          </w:p>
        </w:tc>
        <w:tc>
          <w:tcPr>
            <w:tcW w:w="849" w:type="dxa"/>
            <w:tcBorders>
              <w:left w:val="single" w:sz="4" w:space="0" w:color="auto"/>
              <w:right w:val="single" w:sz="4" w:space="0" w:color="auto"/>
            </w:tcBorders>
          </w:tcPr>
          <w:p w14:paraId="051EF929" w14:textId="77777777" w:rsidR="002B1899" w:rsidRDefault="002B1899" w:rsidP="002B1899">
            <w:pPr>
              <w:pStyle w:val="TAC"/>
              <w:rPr>
                <w:rFonts w:cs="Arial"/>
                <w:kern w:val="2"/>
                <w:lang w:eastAsia="ja-JP"/>
              </w:rPr>
            </w:pPr>
            <w:r>
              <w:t>n79</w:t>
            </w:r>
          </w:p>
        </w:tc>
        <w:tc>
          <w:tcPr>
            <w:tcW w:w="567" w:type="dxa"/>
            <w:gridSpan w:val="2"/>
            <w:tcBorders>
              <w:top w:val="single" w:sz="4" w:space="0" w:color="auto"/>
              <w:left w:val="single" w:sz="4" w:space="0" w:color="auto"/>
              <w:bottom w:val="single" w:sz="4" w:space="0" w:color="auto"/>
              <w:right w:val="single" w:sz="4" w:space="0" w:color="auto"/>
            </w:tcBorders>
          </w:tcPr>
          <w:p w14:paraId="104958EA"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8E4B344" w14:textId="77777777" w:rsidR="002B1899" w:rsidRDefault="002B1899" w:rsidP="002B1899">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28BE22A1" w14:textId="77777777" w:rsidR="002B1899" w:rsidRDefault="002B1899" w:rsidP="002B1899">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214335AF" w14:textId="77777777" w:rsidR="002B1899" w:rsidRDefault="002B1899" w:rsidP="002B1899">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2A6F4115"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920998D"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2AF5E4F" w14:textId="77777777" w:rsidR="002B1899" w:rsidRDefault="002B1899" w:rsidP="002B1899">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CC1DD5B" w14:textId="77777777" w:rsidR="002B1899" w:rsidRDefault="002B1899" w:rsidP="002B189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455D20A" w14:textId="77777777" w:rsidR="002B1899" w:rsidRDefault="002B1899" w:rsidP="002B189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B678547"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D70BEC0" w14:textId="77777777" w:rsidR="002B1899" w:rsidRDefault="002B1899" w:rsidP="002B189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95289F1"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E82B340" w14:textId="77777777" w:rsidR="002B1899" w:rsidRDefault="002B1899" w:rsidP="002B189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72369C7"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49DD4BA"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45F6D0D1" w14:textId="77777777" w:rsidR="002B1899" w:rsidRDefault="002B1899" w:rsidP="002B1899">
            <w:pPr>
              <w:pStyle w:val="TAC"/>
              <w:rPr>
                <w:lang w:eastAsia="zh-CN"/>
              </w:rPr>
            </w:pPr>
          </w:p>
        </w:tc>
      </w:tr>
      <w:tr w:rsidR="002B1899" w14:paraId="4E2FA621"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DF9EAFF" w14:textId="77777777" w:rsidR="002B1899" w:rsidRDefault="002B1899" w:rsidP="002B1899">
            <w:pPr>
              <w:pStyle w:val="TAC"/>
              <w:rPr>
                <w:lang w:eastAsia="ja-JP"/>
              </w:rPr>
            </w:pPr>
          </w:p>
        </w:tc>
        <w:tc>
          <w:tcPr>
            <w:tcW w:w="1558" w:type="dxa"/>
            <w:tcBorders>
              <w:top w:val="nil"/>
              <w:left w:val="single" w:sz="4" w:space="0" w:color="auto"/>
              <w:bottom w:val="single" w:sz="4" w:space="0" w:color="auto"/>
              <w:right w:val="single" w:sz="4" w:space="0" w:color="auto"/>
            </w:tcBorders>
            <w:shd w:val="clear" w:color="auto" w:fill="auto"/>
          </w:tcPr>
          <w:p w14:paraId="57B91B2B" w14:textId="77777777" w:rsidR="002B1899" w:rsidRDefault="002B1899" w:rsidP="002B1899">
            <w:pPr>
              <w:pStyle w:val="TAC"/>
              <w:rPr>
                <w:lang w:eastAsia="ja-JP"/>
              </w:rPr>
            </w:pPr>
          </w:p>
        </w:tc>
        <w:tc>
          <w:tcPr>
            <w:tcW w:w="849" w:type="dxa"/>
            <w:tcBorders>
              <w:left w:val="single" w:sz="4" w:space="0" w:color="auto"/>
              <w:right w:val="single" w:sz="4" w:space="0" w:color="auto"/>
            </w:tcBorders>
          </w:tcPr>
          <w:p w14:paraId="735414FD" w14:textId="77777777" w:rsidR="002B1899" w:rsidRDefault="002B1899" w:rsidP="002B1899">
            <w:pPr>
              <w:pStyle w:val="TAC"/>
              <w:rPr>
                <w:rFonts w:cs="Arial"/>
                <w:kern w:val="2"/>
                <w:lang w:eastAsia="ja-JP"/>
              </w:rPr>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7BB61BFA"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45C3F95" w14:textId="77777777" w:rsidR="002B1899" w:rsidRDefault="002B1899" w:rsidP="002B1899">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31FFF10D" w14:textId="77777777" w:rsidR="002B1899" w:rsidRDefault="002B1899" w:rsidP="002B1899">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42CF42DC" w14:textId="77777777" w:rsidR="002B1899" w:rsidRDefault="002B1899" w:rsidP="002B1899">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2444C22C"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CD9DA10"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C8F8DF9" w14:textId="77777777" w:rsidR="002B1899" w:rsidRDefault="002B1899" w:rsidP="002B1899">
            <w:pPr>
              <w:pStyle w:val="TAC"/>
              <w:rPr>
                <w:rFonts w:cs="Arial"/>
                <w:kern w:val="2"/>
                <w:lang w:eastAsia="ja-JP"/>
              </w:rPr>
            </w:pPr>
          </w:p>
        </w:tc>
        <w:tc>
          <w:tcPr>
            <w:tcW w:w="636" w:type="dxa"/>
            <w:gridSpan w:val="2"/>
            <w:tcBorders>
              <w:top w:val="single" w:sz="4" w:space="0" w:color="auto"/>
              <w:left w:val="single" w:sz="4" w:space="0" w:color="auto"/>
              <w:bottom w:val="single" w:sz="4" w:space="0" w:color="auto"/>
              <w:right w:val="single" w:sz="4" w:space="0" w:color="auto"/>
            </w:tcBorders>
          </w:tcPr>
          <w:p w14:paraId="3A467488" w14:textId="77777777" w:rsidR="002B1899" w:rsidRDefault="002B1899" w:rsidP="002B189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BF14E89"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35EC266" w14:textId="77777777" w:rsidR="002B1899" w:rsidRDefault="002B1899" w:rsidP="002B189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5549AB8" w14:textId="77777777" w:rsidR="002B1899" w:rsidRDefault="002B1899" w:rsidP="002B189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9C0729E"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6F9CED8" w14:textId="77777777" w:rsidR="002B1899" w:rsidRDefault="002B1899" w:rsidP="002B189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8811E31" w14:textId="77777777" w:rsidR="002B1899" w:rsidRDefault="002B1899" w:rsidP="002B1899">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C7022F5" w14:textId="77777777" w:rsidR="002B1899" w:rsidRDefault="002B1899" w:rsidP="002B1899">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14F9CCBA" w14:textId="77777777" w:rsidR="002B1899" w:rsidRDefault="002B1899" w:rsidP="002B1899">
            <w:pPr>
              <w:pStyle w:val="TAC"/>
              <w:rPr>
                <w:lang w:eastAsia="zh-CN"/>
              </w:rPr>
            </w:pPr>
          </w:p>
        </w:tc>
      </w:tr>
      <w:tr w:rsidR="002B1899" w14:paraId="63BBCD3F" w14:textId="77777777" w:rsidTr="009C5681">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1505206D" w14:textId="77777777" w:rsidR="002B1899" w:rsidRDefault="002B1899" w:rsidP="002B1899">
            <w:pPr>
              <w:pStyle w:val="TAC"/>
            </w:pPr>
            <w:r>
              <w:t>CA_n78A-n79A-n257G</w:t>
            </w:r>
          </w:p>
        </w:tc>
        <w:tc>
          <w:tcPr>
            <w:tcW w:w="1558" w:type="dxa"/>
            <w:tcBorders>
              <w:left w:val="single" w:sz="4" w:space="0" w:color="auto"/>
              <w:bottom w:val="nil"/>
              <w:right w:val="single" w:sz="4" w:space="0" w:color="auto"/>
            </w:tcBorders>
            <w:shd w:val="clear" w:color="auto" w:fill="auto"/>
          </w:tcPr>
          <w:p w14:paraId="00B9A050" w14:textId="77777777" w:rsidR="002B1899" w:rsidRDefault="002B1899" w:rsidP="002B1899">
            <w:pPr>
              <w:pStyle w:val="TAL"/>
              <w:jc w:val="center"/>
              <w:rPr>
                <w:lang w:eastAsia="zh-CN"/>
              </w:rPr>
            </w:pPr>
            <w:r>
              <w:t>CA_n257G</w:t>
            </w:r>
          </w:p>
          <w:p w14:paraId="6C47BEB4" w14:textId="77777777" w:rsidR="002B1899" w:rsidRDefault="002B1899" w:rsidP="002B1899">
            <w:pPr>
              <w:pStyle w:val="TAL"/>
              <w:jc w:val="center"/>
              <w:rPr>
                <w:lang w:eastAsia="zh-CN"/>
              </w:rPr>
            </w:pPr>
            <w:r>
              <w:rPr>
                <w:lang w:eastAsia="zh-CN"/>
              </w:rPr>
              <w:t>CA_n78A-n79A</w:t>
            </w:r>
          </w:p>
          <w:p w14:paraId="176BEE97" w14:textId="77777777" w:rsidR="002B1899" w:rsidRDefault="002B1899" w:rsidP="002B1899">
            <w:pPr>
              <w:pStyle w:val="TAC"/>
              <w:rPr>
                <w:rFonts w:cs="Arial"/>
                <w:lang w:eastAsia="zh-CN"/>
              </w:rPr>
            </w:pPr>
            <w:r>
              <w:rPr>
                <w:rFonts w:eastAsia="Yu Gothic" w:cs="Arial"/>
                <w:color w:val="000000"/>
                <w:szCs w:val="18"/>
              </w:rPr>
              <w:t>CA_n78A-n257A</w:t>
            </w:r>
          </w:p>
          <w:p w14:paraId="22ACC4CA" w14:textId="77777777" w:rsidR="002B1899" w:rsidRDefault="002B1899" w:rsidP="002B1899">
            <w:pPr>
              <w:pStyle w:val="TAC"/>
              <w:rPr>
                <w:rFonts w:cs="Arial"/>
                <w:lang w:eastAsia="zh-CN"/>
              </w:rPr>
            </w:pPr>
            <w:r>
              <w:rPr>
                <w:rFonts w:eastAsia="Yu Gothic" w:cs="Arial"/>
                <w:color w:val="000000"/>
                <w:szCs w:val="18"/>
              </w:rPr>
              <w:t>CA_n78A-n257G</w:t>
            </w:r>
          </w:p>
          <w:p w14:paraId="59063A1F" w14:textId="77777777" w:rsidR="002B1899" w:rsidRDefault="002B1899" w:rsidP="002B1899">
            <w:pPr>
              <w:pStyle w:val="TAC"/>
              <w:rPr>
                <w:rFonts w:cs="Arial"/>
                <w:lang w:eastAsia="zh-CN"/>
              </w:rPr>
            </w:pPr>
            <w:r>
              <w:rPr>
                <w:rFonts w:eastAsia="Yu Gothic" w:cs="Arial"/>
                <w:color w:val="000000"/>
                <w:szCs w:val="18"/>
              </w:rPr>
              <w:t>CA_n79A-n257A</w:t>
            </w:r>
          </w:p>
          <w:p w14:paraId="5EF08EB4" w14:textId="77777777" w:rsidR="002B1899" w:rsidRDefault="002B1899" w:rsidP="002B1899">
            <w:pPr>
              <w:pStyle w:val="TAL"/>
              <w:jc w:val="center"/>
              <w:rPr>
                <w:lang w:eastAsia="zh-CN"/>
              </w:rPr>
            </w:pPr>
            <w:r>
              <w:rPr>
                <w:rFonts w:eastAsia="Yu Gothic" w:cs="Arial"/>
                <w:color w:val="000000"/>
                <w:szCs w:val="18"/>
              </w:rPr>
              <w:t>CA_n79A-n257G</w:t>
            </w:r>
          </w:p>
          <w:p w14:paraId="4D9F6841" w14:textId="77777777" w:rsidR="002B1899" w:rsidRDefault="002B1899" w:rsidP="002B1899">
            <w:pPr>
              <w:pStyle w:val="TAC"/>
            </w:pPr>
          </w:p>
        </w:tc>
        <w:tc>
          <w:tcPr>
            <w:tcW w:w="849" w:type="dxa"/>
            <w:tcBorders>
              <w:left w:val="single" w:sz="4" w:space="0" w:color="auto"/>
              <w:right w:val="single" w:sz="4" w:space="0" w:color="auto"/>
            </w:tcBorders>
          </w:tcPr>
          <w:p w14:paraId="776F6FC9" w14:textId="77777777" w:rsidR="002B1899" w:rsidRDefault="002B1899" w:rsidP="002B189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9205AA0"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9414F1E" w14:textId="77777777" w:rsidR="002B1899" w:rsidRDefault="002B1899" w:rsidP="002B189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9850512" w14:textId="77777777" w:rsidR="002B1899" w:rsidRDefault="002B1899" w:rsidP="002B189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F204ED8" w14:textId="77777777" w:rsidR="002B1899" w:rsidRDefault="002B1899" w:rsidP="002B189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57D7D00"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A313C3F"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DE10F29" w14:textId="77777777" w:rsidR="002B1899" w:rsidRDefault="002B1899" w:rsidP="002B189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E0F5C4D" w14:textId="77777777" w:rsidR="002B1899" w:rsidRDefault="002B1899" w:rsidP="002B189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E54EFF5" w14:textId="77777777" w:rsidR="002B1899" w:rsidRDefault="002B1899" w:rsidP="002B189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B8658C2"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C07BA48" w14:textId="77777777" w:rsidR="002B1899" w:rsidRDefault="002B1899" w:rsidP="002B189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F8231A7" w14:textId="77777777" w:rsidR="002B1899" w:rsidRDefault="002B1899" w:rsidP="002B189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0B790D0" w14:textId="77777777" w:rsidR="002B1899" w:rsidRDefault="002B1899" w:rsidP="002B189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D3B376E"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3CA55D3" w14:textId="77777777" w:rsidR="002B1899" w:rsidRDefault="002B1899" w:rsidP="002B1899">
            <w:pPr>
              <w:pStyle w:val="TAC"/>
            </w:pPr>
          </w:p>
        </w:tc>
        <w:tc>
          <w:tcPr>
            <w:tcW w:w="1263" w:type="dxa"/>
            <w:tcBorders>
              <w:left w:val="single" w:sz="4" w:space="0" w:color="auto"/>
              <w:bottom w:val="nil"/>
              <w:right w:val="single" w:sz="4" w:space="0" w:color="auto"/>
            </w:tcBorders>
            <w:shd w:val="clear" w:color="auto" w:fill="auto"/>
          </w:tcPr>
          <w:p w14:paraId="544B31A1" w14:textId="77777777" w:rsidR="002B1899" w:rsidRDefault="002B1899" w:rsidP="002B1899">
            <w:pPr>
              <w:pStyle w:val="TAC"/>
              <w:rPr>
                <w:lang w:eastAsia="zh-CN"/>
              </w:rPr>
            </w:pPr>
            <w:r>
              <w:rPr>
                <w:lang w:eastAsia="zh-CN"/>
              </w:rPr>
              <w:t>0</w:t>
            </w:r>
          </w:p>
        </w:tc>
      </w:tr>
      <w:tr w:rsidR="002B1899" w14:paraId="3226FF54"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6BDC8F9"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29D3BF31" w14:textId="77777777" w:rsidR="002B1899" w:rsidRDefault="002B1899" w:rsidP="002B1899">
            <w:pPr>
              <w:pStyle w:val="TAC"/>
            </w:pPr>
          </w:p>
        </w:tc>
        <w:tc>
          <w:tcPr>
            <w:tcW w:w="849" w:type="dxa"/>
            <w:tcBorders>
              <w:left w:val="single" w:sz="4" w:space="0" w:color="auto"/>
              <w:right w:val="single" w:sz="4" w:space="0" w:color="auto"/>
            </w:tcBorders>
          </w:tcPr>
          <w:p w14:paraId="3B5A8043" w14:textId="77777777" w:rsidR="002B1899" w:rsidRDefault="002B1899" w:rsidP="002B1899">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19F74C6E"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F3BD361" w14:textId="77777777" w:rsidR="002B1899" w:rsidRDefault="002B1899" w:rsidP="002B1899">
            <w:pPr>
              <w:pStyle w:val="TAC"/>
            </w:pPr>
          </w:p>
        </w:tc>
        <w:tc>
          <w:tcPr>
            <w:tcW w:w="567" w:type="dxa"/>
            <w:tcBorders>
              <w:top w:val="single" w:sz="4" w:space="0" w:color="auto"/>
              <w:left w:val="single" w:sz="4" w:space="0" w:color="auto"/>
              <w:bottom w:val="single" w:sz="4" w:space="0" w:color="auto"/>
              <w:right w:val="single" w:sz="4" w:space="0" w:color="auto"/>
            </w:tcBorders>
          </w:tcPr>
          <w:p w14:paraId="75290BA6"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2B0D039"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430EA5C"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39B821F"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FDBA9AA" w14:textId="77777777" w:rsidR="002B1899" w:rsidRDefault="002B1899" w:rsidP="002B189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908C6C2" w14:textId="77777777" w:rsidR="002B1899" w:rsidRDefault="002B1899" w:rsidP="002B189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0BDDED0" w14:textId="77777777" w:rsidR="002B1899" w:rsidRDefault="002B1899" w:rsidP="002B189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F199F56"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50294EA" w14:textId="77777777" w:rsidR="002B1899" w:rsidRDefault="002B1899" w:rsidP="002B189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F179358"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67C9BF7" w14:textId="77777777" w:rsidR="002B1899" w:rsidRDefault="002B1899" w:rsidP="002B189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5783C75"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0B4135F"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6757E632" w14:textId="77777777" w:rsidR="002B1899" w:rsidRDefault="002B1899" w:rsidP="002B1899">
            <w:pPr>
              <w:pStyle w:val="TAC"/>
              <w:rPr>
                <w:lang w:eastAsia="zh-CN"/>
              </w:rPr>
            </w:pPr>
          </w:p>
        </w:tc>
      </w:tr>
      <w:tr w:rsidR="002B1899" w14:paraId="786B028C"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D1E1A53"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6E4AFB4" w14:textId="77777777" w:rsidR="002B1899" w:rsidRDefault="002B1899" w:rsidP="002B1899">
            <w:pPr>
              <w:pStyle w:val="TAC"/>
            </w:pPr>
          </w:p>
        </w:tc>
        <w:tc>
          <w:tcPr>
            <w:tcW w:w="849" w:type="dxa"/>
            <w:tcBorders>
              <w:left w:val="single" w:sz="4" w:space="0" w:color="auto"/>
              <w:right w:val="single" w:sz="4" w:space="0" w:color="auto"/>
            </w:tcBorders>
          </w:tcPr>
          <w:p w14:paraId="2E356628" w14:textId="77777777" w:rsidR="002B1899" w:rsidRDefault="002B1899" w:rsidP="002B1899">
            <w:pPr>
              <w:pStyle w:val="TAC"/>
            </w:pPr>
            <w:r>
              <w:t>n257</w:t>
            </w:r>
          </w:p>
        </w:tc>
        <w:tc>
          <w:tcPr>
            <w:tcW w:w="9220" w:type="dxa"/>
            <w:gridSpan w:val="35"/>
            <w:tcBorders>
              <w:left w:val="single" w:sz="4" w:space="0" w:color="auto"/>
              <w:right w:val="single" w:sz="4" w:space="0" w:color="auto"/>
            </w:tcBorders>
          </w:tcPr>
          <w:p w14:paraId="519CD73C" w14:textId="77777777" w:rsidR="002B1899" w:rsidRDefault="002B1899" w:rsidP="002B1899">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08F9F650" w14:textId="77777777" w:rsidR="002B1899" w:rsidRDefault="002B1899" w:rsidP="002B1899">
            <w:pPr>
              <w:pStyle w:val="TAC"/>
              <w:rPr>
                <w:lang w:eastAsia="zh-CN"/>
              </w:rPr>
            </w:pPr>
          </w:p>
        </w:tc>
      </w:tr>
      <w:tr w:rsidR="002B1899" w14:paraId="2DDB4CD5" w14:textId="77777777" w:rsidTr="009C5681">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C4DAA7F" w14:textId="77777777" w:rsidR="002B1899" w:rsidRDefault="002B1899" w:rsidP="002B1899">
            <w:pPr>
              <w:pStyle w:val="TAC"/>
            </w:pPr>
            <w:r>
              <w:t>CA_n78A-n79A-n257H</w:t>
            </w:r>
          </w:p>
        </w:tc>
        <w:tc>
          <w:tcPr>
            <w:tcW w:w="1558" w:type="dxa"/>
            <w:tcBorders>
              <w:left w:val="single" w:sz="4" w:space="0" w:color="auto"/>
              <w:bottom w:val="nil"/>
              <w:right w:val="single" w:sz="4" w:space="0" w:color="auto"/>
            </w:tcBorders>
            <w:shd w:val="clear" w:color="auto" w:fill="auto"/>
          </w:tcPr>
          <w:p w14:paraId="0A92AADF" w14:textId="77777777" w:rsidR="002B1899" w:rsidRDefault="002B1899" w:rsidP="002B1899">
            <w:pPr>
              <w:pStyle w:val="TAC"/>
            </w:pPr>
            <w:r>
              <w:t>CA_n257G</w:t>
            </w:r>
          </w:p>
          <w:p w14:paraId="37B1F398" w14:textId="77777777" w:rsidR="002B1899" w:rsidRDefault="002B1899" w:rsidP="002B1899">
            <w:pPr>
              <w:pStyle w:val="TAL"/>
              <w:jc w:val="center"/>
              <w:rPr>
                <w:lang w:eastAsia="zh-CN"/>
              </w:rPr>
            </w:pPr>
            <w:r>
              <w:t>CA_n257H</w:t>
            </w:r>
          </w:p>
          <w:p w14:paraId="40DAEC1B" w14:textId="77777777" w:rsidR="002B1899" w:rsidRDefault="002B1899" w:rsidP="002B1899">
            <w:pPr>
              <w:pStyle w:val="TAL"/>
              <w:jc w:val="center"/>
              <w:rPr>
                <w:lang w:eastAsia="zh-CN"/>
              </w:rPr>
            </w:pPr>
            <w:r>
              <w:rPr>
                <w:lang w:eastAsia="zh-CN"/>
              </w:rPr>
              <w:t>CA_n78A-n79A</w:t>
            </w:r>
          </w:p>
          <w:p w14:paraId="29A09224" w14:textId="77777777" w:rsidR="002B1899" w:rsidRDefault="002B1899" w:rsidP="002B1899">
            <w:pPr>
              <w:pStyle w:val="TAC"/>
              <w:rPr>
                <w:rFonts w:cs="Arial"/>
                <w:lang w:eastAsia="zh-CN"/>
              </w:rPr>
            </w:pPr>
            <w:r>
              <w:rPr>
                <w:rFonts w:eastAsia="Yu Gothic" w:cs="Arial"/>
                <w:color w:val="000000"/>
                <w:szCs w:val="18"/>
              </w:rPr>
              <w:t>CA_n78A-n257A</w:t>
            </w:r>
          </w:p>
          <w:p w14:paraId="101329C0" w14:textId="77777777" w:rsidR="002B1899" w:rsidRDefault="002B1899" w:rsidP="002B1899">
            <w:pPr>
              <w:pStyle w:val="TAC"/>
              <w:rPr>
                <w:rFonts w:cs="Arial"/>
                <w:lang w:eastAsia="zh-CN"/>
              </w:rPr>
            </w:pPr>
            <w:r>
              <w:rPr>
                <w:rFonts w:eastAsia="Yu Gothic" w:cs="Arial"/>
                <w:color w:val="000000"/>
                <w:szCs w:val="18"/>
              </w:rPr>
              <w:t>CA_n78A-n257G</w:t>
            </w:r>
          </w:p>
          <w:p w14:paraId="4A3566D8" w14:textId="77777777" w:rsidR="002B1899" w:rsidRDefault="002B1899" w:rsidP="002B1899">
            <w:pPr>
              <w:pStyle w:val="TAC"/>
              <w:rPr>
                <w:rFonts w:cs="Arial"/>
                <w:lang w:eastAsia="zh-CN"/>
              </w:rPr>
            </w:pPr>
            <w:r>
              <w:rPr>
                <w:rFonts w:eastAsia="Yu Gothic" w:cs="Arial"/>
                <w:color w:val="000000"/>
                <w:szCs w:val="18"/>
              </w:rPr>
              <w:t>CA_n78A-n257H</w:t>
            </w:r>
          </w:p>
          <w:p w14:paraId="7DB739DE" w14:textId="77777777" w:rsidR="002B1899" w:rsidRDefault="002B1899" w:rsidP="002B1899">
            <w:pPr>
              <w:pStyle w:val="TAC"/>
              <w:rPr>
                <w:rFonts w:cs="Arial"/>
                <w:lang w:eastAsia="zh-CN"/>
              </w:rPr>
            </w:pPr>
            <w:r>
              <w:rPr>
                <w:rFonts w:eastAsia="Yu Gothic" w:cs="Arial"/>
                <w:color w:val="000000"/>
                <w:szCs w:val="18"/>
              </w:rPr>
              <w:t>CA_n79A-n257A</w:t>
            </w:r>
          </w:p>
          <w:p w14:paraId="7933EBD6" w14:textId="77777777" w:rsidR="002B1899" w:rsidRDefault="002B1899" w:rsidP="002B1899">
            <w:pPr>
              <w:pStyle w:val="TAC"/>
              <w:rPr>
                <w:rFonts w:cs="Arial"/>
                <w:lang w:eastAsia="zh-CN"/>
              </w:rPr>
            </w:pPr>
            <w:r>
              <w:rPr>
                <w:rFonts w:eastAsia="Yu Gothic" w:cs="Arial"/>
                <w:color w:val="000000"/>
                <w:szCs w:val="18"/>
              </w:rPr>
              <w:t>CA_n79A-n257G</w:t>
            </w:r>
          </w:p>
          <w:p w14:paraId="57EB6A0D" w14:textId="77777777" w:rsidR="002B1899" w:rsidRDefault="002B1899" w:rsidP="002B1899">
            <w:pPr>
              <w:pStyle w:val="TAL"/>
              <w:jc w:val="center"/>
              <w:rPr>
                <w:lang w:eastAsia="zh-CN"/>
              </w:rPr>
            </w:pPr>
            <w:r>
              <w:rPr>
                <w:rFonts w:eastAsia="Yu Gothic" w:cs="Arial"/>
                <w:color w:val="000000"/>
                <w:szCs w:val="18"/>
              </w:rPr>
              <w:t>CA_n79A-n257H</w:t>
            </w:r>
          </w:p>
        </w:tc>
        <w:tc>
          <w:tcPr>
            <w:tcW w:w="849" w:type="dxa"/>
            <w:tcBorders>
              <w:left w:val="single" w:sz="4" w:space="0" w:color="auto"/>
              <w:right w:val="single" w:sz="4" w:space="0" w:color="auto"/>
            </w:tcBorders>
          </w:tcPr>
          <w:p w14:paraId="7D50518E" w14:textId="77777777" w:rsidR="002B1899" w:rsidRDefault="002B1899" w:rsidP="002B189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D55B6D1"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C5317B7" w14:textId="77777777" w:rsidR="002B1899" w:rsidRDefault="002B1899" w:rsidP="002B189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AC18C45" w14:textId="77777777" w:rsidR="002B1899" w:rsidRDefault="002B1899" w:rsidP="002B189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E2EDCCD" w14:textId="77777777" w:rsidR="002B1899" w:rsidRDefault="002B1899" w:rsidP="002B189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6D984FB"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1CF693A"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D0499F5" w14:textId="77777777" w:rsidR="002B1899" w:rsidRDefault="002B1899" w:rsidP="002B189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4931537" w14:textId="77777777" w:rsidR="002B1899" w:rsidRDefault="002B1899" w:rsidP="002B189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9A194D9" w14:textId="77777777" w:rsidR="002B1899" w:rsidRDefault="002B1899" w:rsidP="002B189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6D8040D"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8205B04" w14:textId="77777777" w:rsidR="002B1899" w:rsidRDefault="002B1899" w:rsidP="002B189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C505855" w14:textId="77777777" w:rsidR="002B1899" w:rsidRDefault="002B1899" w:rsidP="002B189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1599158" w14:textId="77777777" w:rsidR="002B1899" w:rsidRDefault="002B1899" w:rsidP="002B189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42995FD"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A6BED84" w14:textId="77777777" w:rsidR="002B1899" w:rsidRDefault="002B1899" w:rsidP="002B1899">
            <w:pPr>
              <w:pStyle w:val="TAC"/>
            </w:pPr>
          </w:p>
        </w:tc>
        <w:tc>
          <w:tcPr>
            <w:tcW w:w="1263" w:type="dxa"/>
            <w:tcBorders>
              <w:left w:val="single" w:sz="4" w:space="0" w:color="auto"/>
              <w:bottom w:val="nil"/>
              <w:right w:val="single" w:sz="4" w:space="0" w:color="auto"/>
            </w:tcBorders>
            <w:shd w:val="clear" w:color="auto" w:fill="auto"/>
          </w:tcPr>
          <w:p w14:paraId="5983BC4A" w14:textId="77777777" w:rsidR="002B1899" w:rsidRDefault="002B1899" w:rsidP="002B1899">
            <w:pPr>
              <w:pStyle w:val="TAC"/>
              <w:rPr>
                <w:lang w:eastAsia="zh-CN"/>
              </w:rPr>
            </w:pPr>
            <w:r>
              <w:rPr>
                <w:lang w:eastAsia="zh-CN"/>
              </w:rPr>
              <w:t>0</w:t>
            </w:r>
          </w:p>
        </w:tc>
      </w:tr>
      <w:tr w:rsidR="002B1899" w14:paraId="4C8A0656"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11F5B13" w14:textId="77777777" w:rsidR="002B1899" w:rsidRDefault="002B1899" w:rsidP="002B1899">
            <w:pPr>
              <w:pStyle w:val="TAC"/>
            </w:pPr>
          </w:p>
        </w:tc>
        <w:tc>
          <w:tcPr>
            <w:tcW w:w="1558" w:type="dxa"/>
            <w:tcBorders>
              <w:top w:val="nil"/>
              <w:left w:val="single" w:sz="4" w:space="0" w:color="auto"/>
              <w:bottom w:val="nil"/>
              <w:right w:val="single" w:sz="4" w:space="0" w:color="auto"/>
            </w:tcBorders>
            <w:shd w:val="clear" w:color="auto" w:fill="auto"/>
          </w:tcPr>
          <w:p w14:paraId="3AF5BD9F" w14:textId="77777777" w:rsidR="002B1899" w:rsidRDefault="002B1899" w:rsidP="002B1899">
            <w:pPr>
              <w:pStyle w:val="TAC"/>
            </w:pPr>
          </w:p>
        </w:tc>
        <w:tc>
          <w:tcPr>
            <w:tcW w:w="849" w:type="dxa"/>
            <w:tcBorders>
              <w:left w:val="single" w:sz="4" w:space="0" w:color="auto"/>
              <w:right w:val="single" w:sz="4" w:space="0" w:color="auto"/>
            </w:tcBorders>
          </w:tcPr>
          <w:p w14:paraId="00784ED0" w14:textId="77777777" w:rsidR="002B1899" w:rsidRDefault="002B1899" w:rsidP="002B1899">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22743112"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E8B3929" w14:textId="77777777" w:rsidR="002B1899" w:rsidRDefault="002B1899" w:rsidP="002B1899">
            <w:pPr>
              <w:pStyle w:val="TAC"/>
            </w:pPr>
          </w:p>
        </w:tc>
        <w:tc>
          <w:tcPr>
            <w:tcW w:w="567" w:type="dxa"/>
            <w:tcBorders>
              <w:top w:val="single" w:sz="4" w:space="0" w:color="auto"/>
              <w:left w:val="single" w:sz="4" w:space="0" w:color="auto"/>
              <w:bottom w:val="single" w:sz="4" w:space="0" w:color="auto"/>
              <w:right w:val="single" w:sz="4" w:space="0" w:color="auto"/>
            </w:tcBorders>
          </w:tcPr>
          <w:p w14:paraId="1E1CB306"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E0CB629" w14:textId="77777777" w:rsidR="002B1899" w:rsidRDefault="002B1899" w:rsidP="002B189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8B51996" w14:textId="77777777" w:rsidR="002B1899" w:rsidRDefault="002B1899" w:rsidP="002B189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6A36F67" w14:textId="77777777" w:rsidR="002B1899" w:rsidRDefault="002B1899" w:rsidP="002B189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6F58914" w14:textId="77777777" w:rsidR="002B1899" w:rsidRDefault="002B1899" w:rsidP="002B189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49882C3" w14:textId="77777777" w:rsidR="002B1899" w:rsidRDefault="002B1899" w:rsidP="002B189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9DD12AF" w14:textId="77777777" w:rsidR="002B1899" w:rsidRDefault="002B1899" w:rsidP="002B189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122A4FB" w14:textId="77777777" w:rsidR="002B1899" w:rsidRDefault="002B1899" w:rsidP="002B189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920101F" w14:textId="77777777" w:rsidR="002B1899" w:rsidRDefault="002B1899" w:rsidP="002B189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E172E0F" w14:textId="77777777" w:rsidR="002B1899" w:rsidRDefault="002B1899" w:rsidP="002B189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A4EC326" w14:textId="77777777" w:rsidR="002B1899" w:rsidRDefault="002B1899" w:rsidP="002B189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AA17081" w14:textId="77777777" w:rsidR="002B1899" w:rsidRDefault="002B1899" w:rsidP="002B189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E65EDB0" w14:textId="77777777" w:rsidR="002B1899" w:rsidRDefault="002B1899" w:rsidP="002B1899">
            <w:pPr>
              <w:pStyle w:val="TAC"/>
            </w:pPr>
          </w:p>
        </w:tc>
        <w:tc>
          <w:tcPr>
            <w:tcW w:w="1263" w:type="dxa"/>
            <w:tcBorders>
              <w:top w:val="nil"/>
              <w:left w:val="single" w:sz="4" w:space="0" w:color="auto"/>
              <w:bottom w:val="nil"/>
              <w:right w:val="single" w:sz="4" w:space="0" w:color="auto"/>
            </w:tcBorders>
            <w:shd w:val="clear" w:color="auto" w:fill="auto"/>
          </w:tcPr>
          <w:p w14:paraId="175C5733" w14:textId="77777777" w:rsidR="002B1899" w:rsidRDefault="002B1899" w:rsidP="002B1899">
            <w:pPr>
              <w:pStyle w:val="TAC"/>
              <w:rPr>
                <w:lang w:eastAsia="zh-CN"/>
              </w:rPr>
            </w:pPr>
          </w:p>
        </w:tc>
      </w:tr>
      <w:tr w:rsidR="002B1899" w14:paraId="512B3B31"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621DDAB" w14:textId="77777777" w:rsidR="002B1899" w:rsidRDefault="002B1899" w:rsidP="002B189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C41CD73" w14:textId="77777777" w:rsidR="002B1899" w:rsidRDefault="002B1899" w:rsidP="002B1899">
            <w:pPr>
              <w:pStyle w:val="TAC"/>
            </w:pPr>
          </w:p>
        </w:tc>
        <w:tc>
          <w:tcPr>
            <w:tcW w:w="849" w:type="dxa"/>
            <w:tcBorders>
              <w:left w:val="single" w:sz="4" w:space="0" w:color="auto"/>
              <w:right w:val="single" w:sz="4" w:space="0" w:color="auto"/>
            </w:tcBorders>
          </w:tcPr>
          <w:p w14:paraId="437396EF" w14:textId="77777777" w:rsidR="002B1899" w:rsidRDefault="002B1899" w:rsidP="002B1899">
            <w:pPr>
              <w:pStyle w:val="TAC"/>
            </w:pPr>
            <w:r>
              <w:t>n257</w:t>
            </w:r>
          </w:p>
        </w:tc>
        <w:tc>
          <w:tcPr>
            <w:tcW w:w="9220" w:type="dxa"/>
            <w:gridSpan w:val="35"/>
            <w:tcBorders>
              <w:left w:val="single" w:sz="4" w:space="0" w:color="auto"/>
              <w:right w:val="single" w:sz="4" w:space="0" w:color="auto"/>
            </w:tcBorders>
          </w:tcPr>
          <w:p w14:paraId="447226B7" w14:textId="77777777" w:rsidR="002B1899" w:rsidRDefault="002B1899" w:rsidP="002B1899">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6A4416CA" w14:textId="77777777" w:rsidR="002B1899" w:rsidRDefault="002B1899" w:rsidP="002B1899">
            <w:pPr>
              <w:pStyle w:val="TAC"/>
              <w:rPr>
                <w:lang w:eastAsia="zh-CN"/>
              </w:rPr>
            </w:pPr>
          </w:p>
        </w:tc>
      </w:tr>
      <w:tr w:rsidR="002B1899" w14:paraId="4067EDF1" w14:textId="77777777" w:rsidTr="009C5681">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028AB1A7" w14:textId="77777777" w:rsidR="002B1899" w:rsidRDefault="002B1899" w:rsidP="002B1899">
            <w:pPr>
              <w:pStyle w:val="TAC"/>
              <w:rPr>
                <w:rFonts w:eastAsia="Yu Mincho"/>
                <w:szCs w:val="18"/>
                <w:lang w:eastAsia="ja-JP"/>
              </w:rPr>
            </w:pPr>
            <w:r>
              <w:t>CA_n78A-n79A-n257I</w:t>
            </w:r>
          </w:p>
        </w:tc>
        <w:tc>
          <w:tcPr>
            <w:tcW w:w="1558" w:type="dxa"/>
            <w:tcBorders>
              <w:left w:val="single" w:sz="4" w:space="0" w:color="auto"/>
              <w:bottom w:val="nil"/>
              <w:right w:val="single" w:sz="4" w:space="0" w:color="auto"/>
            </w:tcBorders>
            <w:shd w:val="clear" w:color="auto" w:fill="auto"/>
          </w:tcPr>
          <w:p w14:paraId="1DCE07E5" w14:textId="77777777" w:rsidR="002B1899" w:rsidRDefault="002B1899" w:rsidP="002B1899">
            <w:pPr>
              <w:pStyle w:val="TAC"/>
            </w:pPr>
            <w:r>
              <w:t>CA_n257G</w:t>
            </w:r>
          </w:p>
          <w:p w14:paraId="0411A6D4" w14:textId="77777777" w:rsidR="002B1899" w:rsidRDefault="002B1899" w:rsidP="002B1899">
            <w:pPr>
              <w:pStyle w:val="TAC"/>
            </w:pPr>
            <w:r>
              <w:t>CA_n257H</w:t>
            </w:r>
          </w:p>
          <w:p w14:paraId="3439B3D6" w14:textId="77777777" w:rsidR="002B1899" w:rsidRDefault="002B1899" w:rsidP="002B1899">
            <w:pPr>
              <w:pStyle w:val="TAL"/>
              <w:jc w:val="center"/>
              <w:rPr>
                <w:lang w:eastAsia="zh-CN"/>
              </w:rPr>
            </w:pPr>
            <w:r>
              <w:t>CA_n257I</w:t>
            </w:r>
          </w:p>
          <w:p w14:paraId="24B4E1A6" w14:textId="77777777" w:rsidR="002B1899" w:rsidRDefault="002B1899" w:rsidP="002B1899">
            <w:pPr>
              <w:pStyle w:val="TAL"/>
              <w:jc w:val="center"/>
              <w:rPr>
                <w:lang w:eastAsia="zh-CN"/>
              </w:rPr>
            </w:pPr>
            <w:r>
              <w:rPr>
                <w:lang w:eastAsia="zh-CN"/>
              </w:rPr>
              <w:t>CA_n78A-n79A</w:t>
            </w:r>
          </w:p>
          <w:p w14:paraId="4A416D07" w14:textId="77777777" w:rsidR="002B1899" w:rsidRDefault="002B1899" w:rsidP="002B1899">
            <w:pPr>
              <w:pStyle w:val="TAC"/>
              <w:rPr>
                <w:rFonts w:cs="Arial"/>
                <w:lang w:eastAsia="zh-CN"/>
              </w:rPr>
            </w:pPr>
            <w:r>
              <w:rPr>
                <w:rFonts w:eastAsia="Yu Gothic" w:cs="Arial"/>
                <w:color w:val="000000"/>
                <w:szCs w:val="18"/>
              </w:rPr>
              <w:t>CA_n78A-</w:t>
            </w:r>
            <w:r>
              <w:t>n257A</w:t>
            </w:r>
          </w:p>
          <w:p w14:paraId="4B008992" w14:textId="77777777" w:rsidR="002B1899" w:rsidRDefault="002B1899" w:rsidP="002B1899">
            <w:pPr>
              <w:pStyle w:val="TAC"/>
              <w:rPr>
                <w:rFonts w:cs="Arial"/>
                <w:lang w:eastAsia="zh-CN"/>
              </w:rPr>
            </w:pPr>
            <w:r>
              <w:t>CA_n78A-n257G</w:t>
            </w:r>
          </w:p>
          <w:p w14:paraId="6EAA92AF" w14:textId="77777777" w:rsidR="002B1899" w:rsidRDefault="002B1899" w:rsidP="002B1899">
            <w:pPr>
              <w:pStyle w:val="TAC"/>
              <w:rPr>
                <w:rFonts w:cs="Arial"/>
                <w:lang w:eastAsia="zh-CN"/>
              </w:rPr>
            </w:pPr>
            <w:r>
              <w:t>CA_n78A-n257H</w:t>
            </w:r>
          </w:p>
          <w:p w14:paraId="20CA2BF4" w14:textId="77777777" w:rsidR="002B1899" w:rsidRDefault="002B1899" w:rsidP="002B1899">
            <w:pPr>
              <w:pStyle w:val="TAC"/>
              <w:rPr>
                <w:rFonts w:cs="Arial"/>
                <w:lang w:eastAsia="zh-CN"/>
              </w:rPr>
            </w:pPr>
            <w:r>
              <w:t>CA_n78A-n257I</w:t>
            </w:r>
          </w:p>
          <w:p w14:paraId="0704E42B" w14:textId="77777777" w:rsidR="002B1899" w:rsidRDefault="002B1899" w:rsidP="002B1899">
            <w:pPr>
              <w:pStyle w:val="TAC"/>
              <w:rPr>
                <w:rFonts w:cs="Arial"/>
                <w:lang w:eastAsia="zh-CN"/>
              </w:rPr>
            </w:pPr>
            <w:r>
              <w:t>CA_n79A-n257A</w:t>
            </w:r>
          </w:p>
          <w:p w14:paraId="61B205C2" w14:textId="77777777" w:rsidR="002B1899" w:rsidRDefault="002B1899" w:rsidP="002B1899">
            <w:pPr>
              <w:pStyle w:val="TAC"/>
              <w:rPr>
                <w:rFonts w:cs="Arial"/>
                <w:lang w:eastAsia="zh-CN"/>
              </w:rPr>
            </w:pPr>
            <w:r>
              <w:t>CA_n79A-n257G</w:t>
            </w:r>
          </w:p>
          <w:p w14:paraId="0593CFE7" w14:textId="77777777" w:rsidR="002B1899" w:rsidRDefault="002B1899" w:rsidP="002B1899">
            <w:pPr>
              <w:pStyle w:val="TAC"/>
              <w:rPr>
                <w:rFonts w:cs="Arial"/>
                <w:lang w:eastAsia="zh-CN"/>
              </w:rPr>
            </w:pPr>
            <w:r>
              <w:t>CA_n79A-n257H</w:t>
            </w:r>
          </w:p>
          <w:p w14:paraId="129B7E07" w14:textId="77777777" w:rsidR="002B1899" w:rsidRDefault="002B1899" w:rsidP="002B1899">
            <w:pPr>
              <w:pStyle w:val="TAL"/>
              <w:jc w:val="center"/>
              <w:rPr>
                <w:lang w:eastAsia="zh-CN"/>
              </w:rPr>
            </w:pPr>
            <w:r>
              <w:t>CA_n79A-n257I</w:t>
            </w:r>
          </w:p>
        </w:tc>
        <w:tc>
          <w:tcPr>
            <w:tcW w:w="849" w:type="dxa"/>
            <w:tcBorders>
              <w:left w:val="single" w:sz="4" w:space="0" w:color="auto"/>
              <w:right w:val="single" w:sz="4" w:space="0" w:color="auto"/>
            </w:tcBorders>
          </w:tcPr>
          <w:p w14:paraId="723E935A" w14:textId="77777777" w:rsidR="002B1899" w:rsidRDefault="002B1899" w:rsidP="002B1899">
            <w:pPr>
              <w:pStyle w:val="TAC"/>
              <w:rPr>
                <w:rFonts w:eastAsia="Yu Mincho" w:cs="Arial"/>
                <w:kern w:val="2"/>
                <w:szCs w:val="18"/>
                <w:lang w:eastAsia="ja-JP"/>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65A7E877" w14:textId="77777777" w:rsidR="002B1899" w:rsidRDefault="002B1899" w:rsidP="002B1899">
            <w:pPr>
              <w:pStyle w:val="TAC"/>
              <w:rPr>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758E1856" w14:textId="77777777" w:rsidR="002B1899" w:rsidRDefault="002B1899" w:rsidP="002B1899">
            <w:pPr>
              <w:pStyle w:val="TAC"/>
              <w:rPr>
                <w:rFonts w:eastAsiaTheme="minorEastAsia" w:cs="Arial"/>
                <w:kern w:val="2"/>
                <w:szCs w:val="18"/>
                <w:lang w:eastAsia="zh-CN"/>
              </w:rPr>
            </w:pPr>
            <w:r>
              <w:rPr>
                <w:rFonts w:cs="Arial"/>
                <w:kern w:val="2"/>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74885CA" w14:textId="77777777" w:rsidR="002B1899" w:rsidRDefault="002B1899" w:rsidP="002B1899">
            <w:pPr>
              <w:pStyle w:val="TAC"/>
              <w:rPr>
                <w:rFonts w:eastAsiaTheme="minorEastAsia" w:cs="Arial"/>
                <w:kern w:val="2"/>
                <w:szCs w:val="18"/>
                <w:lang w:eastAsia="zh-CN"/>
              </w:rPr>
            </w:pPr>
            <w:r>
              <w:rPr>
                <w:rFonts w:cs="Arial"/>
                <w:kern w:val="2"/>
                <w:szCs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4417B9C" w14:textId="77777777" w:rsidR="002B1899" w:rsidRDefault="002B1899" w:rsidP="002B1899">
            <w:pPr>
              <w:pStyle w:val="TAC"/>
              <w:rPr>
                <w:rFonts w:eastAsiaTheme="minorEastAsia" w:cs="Arial"/>
                <w:kern w:val="2"/>
                <w:szCs w:val="18"/>
                <w:lang w:eastAsia="zh-CN"/>
              </w:rPr>
            </w:pPr>
            <w:r>
              <w:rPr>
                <w:rFonts w:cs="Arial"/>
                <w:kern w:val="2"/>
                <w:szCs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F2FF8B9" w14:textId="77777777" w:rsidR="002B1899" w:rsidRDefault="002B1899" w:rsidP="002B1899">
            <w:pPr>
              <w:pStyle w:val="TAC"/>
              <w:rPr>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2E659E03" w14:textId="77777777" w:rsidR="002B1899" w:rsidRDefault="002B1899" w:rsidP="002B1899">
            <w:pPr>
              <w:pStyle w:val="TAC"/>
              <w:rPr>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0B6B938A" w14:textId="77777777" w:rsidR="002B1899" w:rsidRDefault="002B1899" w:rsidP="002B1899">
            <w:pPr>
              <w:pStyle w:val="TAC"/>
              <w:rPr>
                <w:rFonts w:eastAsiaTheme="minorEastAsia" w:cs="Arial"/>
                <w:kern w:val="2"/>
                <w:szCs w:val="18"/>
                <w:lang w:eastAsia="zh-CN"/>
              </w:rPr>
            </w:pPr>
            <w:r>
              <w:rPr>
                <w:rFonts w:cs="Arial"/>
                <w:kern w:val="2"/>
                <w:szCs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907BC52" w14:textId="77777777" w:rsidR="002B1899" w:rsidRDefault="002B1899" w:rsidP="002B1899">
            <w:pPr>
              <w:pStyle w:val="TAC"/>
              <w:rPr>
                <w:rFonts w:eastAsiaTheme="minorEastAsia" w:cs="Arial"/>
                <w:kern w:val="2"/>
                <w:szCs w:val="18"/>
                <w:lang w:eastAsia="zh-CN"/>
              </w:rPr>
            </w:pPr>
            <w:r>
              <w:rPr>
                <w:rFonts w:cs="Arial"/>
                <w:kern w:val="2"/>
                <w:szCs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8D06F8D" w14:textId="77777777" w:rsidR="002B1899" w:rsidRDefault="002B1899" w:rsidP="002B1899">
            <w:pPr>
              <w:pStyle w:val="TAC"/>
              <w:rPr>
                <w:szCs w:val="18"/>
                <w:lang w:eastAsia="zh-CN"/>
              </w:rPr>
            </w:pPr>
            <w:r>
              <w:rPr>
                <w:szCs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F546549" w14:textId="77777777" w:rsidR="002B1899" w:rsidRDefault="002B1899" w:rsidP="002B1899">
            <w:pPr>
              <w:pStyle w:val="TAC"/>
              <w:rPr>
                <w:szCs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3BEA579" w14:textId="77777777" w:rsidR="002B1899" w:rsidRDefault="002B1899" w:rsidP="002B1899">
            <w:pPr>
              <w:pStyle w:val="TAC"/>
              <w:rPr>
                <w:szCs w:val="18"/>
                <w:lang w:eastAsia="zh-CN"/>
              </w:rPr>
            </w:pPr>
            <w:r>
              <w:rPr>
                <w:szCs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3DEC17E" w14:textId="77777777" w:rsidR="002B1899" w:rsidRDefault="002B1899" w:rsidP="002B1899">
            <w:pPr>
              <w:pStyle w:val="TAC"/>
              <w:rPr>
                <w:szCs w:val="18"/>
                <w:lang w:eastAsia="zh-CN"/>
              </w:rPr>
            </w:pPr>
            <w:r>
              <w:rPr>
                <w:szCs w:val="18"/>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3B1AA88" w14:textId="77777777" w:rsidR="002B1899" w:rsidRDefault="002B1899" w:rsidP="002B1899">
            <w:pPr>
              <w:pStyle w:val="TAC"/>
              <w:rPr>
                <w:szCs w:val="18"/>
                <w:lang w:eastAsia="zh-CN"/>
              </w:rPr>
            </w:pPr>
            <w:r>
              <w:rPr>
                <w:szCs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1E8003E" w14:textId="77777777" w:rsidR="002B1899" w:rsidRDefault="002B1899" w:rsidP="002B1899">
            <w:pPr>
              <w:pStyle w:val="TAC"/>
              <w:rPr>
                <w:szCs w:val="18"/>
              </w:rPr>
            </w:pPr>
          </w:p>
        </w:tc>
        <w:tc>
          <w:tcPr>
            <w:tcW w:w="715" w:type="dxa"/>
            <w:gridSpan w:val="2"/>
            <w:tcBorders>
              <w:top w:val="single" w:sz="4" w:space="0" w:color="auto"/>
              <w:left w:val="single" w:sz="4" w:space="0" w:color="auto"/>
              <w:bottom w:val="single" w:sz="4" w:space="0" w:color="auto"/>
              <w:right w:val="single" w:sz="4" w:space="0" w:color="auto"/>
            </w:tcBorders>
          </w:tcPr>
          <w:p w14:paraId="2C5E2663" w14:textId="77777777" w:rsidR="002B1899" w:rsidRDefault="002B1899" w:rsidP="002B1899">
            <w:pPr>
              <w:pStyle w:val="TAC"/>
              <w:rPr>
                <w:szCs w:val="18"/>
              </w:rPr>
            </w:pPr>
          </w:p>
        </w:tc>
        <w:tc>
          <w:tcPr>
            <w:tcW w:w="1263" w:type="dxa"/>
            <w:tcBorders>
              <w:left w:val="single" w:sz="4" w:space="0" w:color="auto"/>
              <w:bottom w:val="nil"/>
              <w:right w:val="single" w:sz="4" w:space="0" w:color="auto"/>
            </w:tcBorders>
            <w:shd w:val="clear" w:color="auto" w:fill="auto"/>
          </w:tcPr>
          <w:p w14:paraId="32F371F7" w14:textId="77777777" w:rsidR="002B1899" w:rsidRDefault="002B1899" w:rsidP="002B1899">
            <w:pPr>
              <w:pStyle w:val="TAC"/>
              <w:rPr>
                <w:lang w:eastAsia="zh-CN"/>
              </w:rPr>
            </w:pPr>
            <w:r>
              <w:rPr>
                <w:lang w:eastAsia="zh-CN"/>
              </w:rPr>
              <w:t>0</w:t>
            </w:r>
          </w:p>
        </w:tc>
      </w:tr>
      <w:tr w:rsidR="002B1899" w14:paraId="540A8261" w14:textId="77777777" w:rsidTr="009C5681">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E200EE4" w14:textId="77777777" w:rsidR="002B1899" w:rsidRDefault="002B1899" w:rsidP="002B1899">
            <w:pPr>
              <w:pStyle w:val="TAC"/>
              <w:rPr>
                <w:rFonts w:eastAsia="Yu Mincho"/>
                <w:szCs w:val="18"/>
                <w:lang w:eastAsia="ja-JP"/>
              </w:rPr>
            </w:pPr>
          </w:p>
        </w:tc>
        <w:tc>
          <w:tcPr>
            <w:tcW w:w="1558" w:type="dxa"/>
            <w:tcBorders>
              <w:top w:val="nil"/>
              <w:left w:val="single" w:sz="4" w:space="0" w:color="auto"/>
              <w:bottom w:val="nil"/>
              <w:right w:val="single" w:sz="4" w:space="0" w:color="auto"/>
            </w:tcBorders>
            <w:shd w:val="clear" w:color="auto" w:fill="auto"/>
          </w:tcPr>
          <w:p w14:paraId="5EE82096"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0A36F9BB" w14:textId="77777777" w:rsidR="002B1899" w:rsidRDefault="002B1899" w:rsidP="002B1899">
            <w:pPr>
              <w:pStyle w:val="TAC"/>
              <w:rPr>
                <w:rFonts w:eastAsia="Yu Mincho" w:cs="Arial"/>
                <w:kern w:val="2"/>
                <w:szCs w:val="18"/>
                <w:lang w:eastAsia="ja-JP"/>
              </w:rPr>
            </w:pPr>
            <w:r>
              <w:t>n79</w:t>
            </w:r>
          </w:p>
        </w:tc>
        <w:tc>
          <w:tcPr>
            <w:tcW w:w="567" w:type="dxa"/>
            <w:gridSpan w:val="2"/>
            <w:tcBorders>
              <w:top w:val="single" w:sz="4" w:space="0" w:color="auto"/>
              <w:left w:val="single" w:sz="4" w:space="0" w:color="auto"/>
              <w:bottom w:val="single" w:sz="4" w:space="0" w:color="auto"/>
              <w:right w:val="single" w:sz="4" w:space="0" w:color="auto"/>
            </w:tcBorders>
          </w:tcPr>
          <w:p w14:paraId="7A17293C" w14:textId="77777777" w:rsidR="002B1899" w:rsidRDefault="002B1899" w:rsidP="002B1899">
            <w:pPr>
              <w:pStyle w:val="TAC"/>
              <w:rPr>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6595ECBD" w14:textId="77777777" w:rsidR="002B1899" w:rsidRDefault="002B1899" w:rsidP="002B1899">
            <w:pPr>
              <w:pStyle w:val="TAC"/>
              <w:rPr>
                <w:rFonts w:eastAsia="Yu Mincho" w:cs="Arial"/>
                <w:kern w:val="2"/>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3A7F7EF" w14:textId="77777777" w:rsidR="002B1899" w:rsidRDefault="002B1899" w:rsidP="002B1899">
            <w:pPr>
              <w:pStyle w:val="TAC"/>
              <w:rPr>
                <w:rFonts w:eastAsia="Yu Mincho" w:cs="Arial"/>
                <w:kern w:val="2"/>
                <w:szCs w:val="18"/>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1DDF6D88" w14:textId="77777777" w:rsidR="002B1899" w:rsidRDefault="002B1899" w:rsidP="002B1899">
            <w:pPr>
              <w:pStyle w:val="TAC"/>
              <w:rPr>
                <w:rFonts w:eastAsia="Yu Mincho" w:cs="Arial"/>
                <w:kern w:val="2"/>
                <w:szCs w:val="18"/>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1F79CEDA" w14:textId="77777777" w:rsidR="002B1899" w:rsidRDefault="002B1899" w:rsidP="002B1899">
            <w:pPr>
              <w:pStyle w:val="TAC"/>
              <w:rPr>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1F014FDF" w14:textId="77777777" w:rsidR="002B1899" w:rsidRDefault="002B1899" w:rsidP="002B1899">
            <w:pPr>
              <w:pStyle w:val="TAC"/>
              <w:rPr>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1061ED37" w14:textId="77777777" w:rsidR="002B1899" w:rsidRDefault="002B1899" w:rsidP="002B1899">
            <w:pPr>
              <w:pStyle w:val="TAC"/>
              <w:rPr>
                <w:rFonts w:eastAsiaTheme="minorEastAsia" w:cs="Arial"/>
                <w:kern w:val="2"/>
                <w:szCs w:val="18"/>
                <w:lang w:eastAsia="zh-CN"/>
              </w:rPr>
            </w:pPr>
            <w:r>
              <w:rPr>
                <w:rFonts w:cs="Arial"/>
                <w:kern w:val="2"/>
                <w:szCs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7D60A3C" w14:textId="77777777" w:rsidR="002B1899" w:rsidRDefault="002B1899" w:rsidP="002B1899">
            <w:pPr>
              <w:pStyle w:val="TAC"/>
              <w:rPr>
                <w:rFonts w:eastAsiaTheme="minorEastAsia" w:cs="Arial"/>
                <w:kern w:val="2"/>
                <w:szCs w:val="18"/>
                <w:lang w:eastAsia="zh-CN"/>
              </w:rPr>
            </w:pPr>
            <w:r>
              <w:rPr>
                <w:rFonts w:cs="Arial"/>
                <w:kern w:val="2"/>
                <w:szCs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9535C91" w14:textId="77777777" w:rsidR="002B1899" w:rsidRDefault="002B1899" w:rsidP="002B1899">
            <w:pPr>
              <w:pStyle w:val="TAC"/>
              <w:rPr>
                <w:szCs w:val="18"/>
                <w:lang w:eastAsia="zh-CN"/>
              </w:rPr>
            </w:pPr>
            <w:r>
              <w:rPr>
                <w:szCs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E12E610" w14:textId="77777777" w:rsidR="002B1899" w:rsidRDefault="002B1899" w:rsidP="002B1899">
            <w:pPr>
              <w:pStyle w:val="TAC"/>
              <w:rPr>
                <w:szCs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610E748" w14:textId="77777777" w:rsidR="002B1899" w:rsidRDefault="002B1899" w:rsidP="002B1899">
            <w:pPr>
              <w:pStyle w:val="TAC"/>
              <w:rPr>
                <w:szCs w:val="18"/>
                <w:lang w:eastAsia="zh-CN"/>
              </w:rPr>
            </w:pPr>
            <w:r>
              <w:rPr>
                <w:szCs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185651D" w14:textId="77777777" w:rsidR="002B1899" w:rsidRDefault="002B1899" w:rsidP="002B1899">
            <w:pPr>
              <w:pStyle w:val="TAC"/>
              <w:rPr>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1584C69B" w14:textId="77777777" w:rsidR="002B1899" w:rsidRDefault="002B1899" w:rsidP="002B1899">
            <w:pPr>
              <w:pStyle w:val="TAC"/>
              <w:rPr>
                <w:szCs w:val="18"/>
                <w:lang w:eastAsia="zh-CN"/>
              </w:rPr>
            </w:pPr>
            <w:r>
              <w:rPr>
                <w:szCs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1C3DD36" w14:textId="77777777" w:rsidR="002B1899" w:rsidRDefault="002B1899" w:rsidP="002B1899">
            <w:pPr>
              <w:pStyle w:val="TAC"/>
              <w:rPr>
                <w:szCs w:val="18"/>
              </w:rPr>
            </w:pPr>
          </w:p>
        </w:tc>
        <w:tc>
          <w:tcPr>
            <w:tcW w:w="715" w:type="dxa"/>
            <w:gridSpan w:val="2"/>
            <w:tcBorders>
              <w:top w:val="single" w:sz="4" w:space="0" w:color="auto"/>
              <w:left w:val="single" w:sz="4" w:space="0" w:color="auto"/>
              <w:bottom w:val="single" w:sz="4" w:space="0" w:color="auto"/>
              <w:right w:val="single" w:sz="4" w:space="0" w:color="auto"/>
            </w:tcBorders>
          </w:tcPr>
          <w:p w14:paraId="720A1D3B" w14:textId="77777777" w:rsidR="002B1899" w:rsidRDefault="002B1899" w:rsidP="002B1899">
            <w:pPr>
              <w:pStyle w:val="TAC"/>
              <w:rPr>
                <w:szCs w:val="18"/>
              </w:rPr>
            </w:pPr>
          </w:p>
        </w:tc>
        <w:tc>
          <w:tcPr>
            <w:tcW w:w="1263" w:type="dxa"/>
            <w:tcBorders>
              <w:top w:val="nil"/>
              <w:left w:val="single" w:sz="4" w:space="0" w:color="auto"/>
              <w:bottom w:val="nil"/>
              <w:right w:val="single" w:sz="4" w:space="0" w:color="auto"/>
            </w:tcBorders>
            <w:shd w:val="clear" w:color="auto" w:fill="auto"/>
          </w:tcPr>
          <w:p w14:paraId="09105E9E" w14:textId="77777777" w:rsidR="002B1899" w:rsidRDefault="002B1899" w:rsidP="002B1899">
            <w:pPr>
              <w:pStyle w:val="TAC"/>
              <w:rPr>
                <w:lang w:eastAsia="zh-CN"/>
              </w:rPr>
            </w:pPr>
          </w:p>
        </w:tc>
      </w:tr>
      <w:tr w:rsidR="002B1899" w14:paraId="27F32ADB" w14:textId="77777777" w:rsidTr="009C5681">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23898CF" w14:textId="77777777" w:rsidR="002B1899" w:rsidRDefault="002B1899" w:rsidP="002B1899">
            <w:pPr>
              <w:pStyle w:val="TAC"/>
              <w:rPr>
                <w:rFonts w:eastAsia="Yu Mincho"/>
                <w:szCs w:val="18"/>
                <w:lang w:eastAsia="ja-JP"/>
              </w:rPr>
            </w:pPr>
          </w:p>
        </w:tc>
        <w:tc>
          <w:tcPr>
            <w:tcW w:w="1558" w:type="dxa"/>
            <w:tcBorders>
              <w:top w:val="nil"/>
              <w:left w:val="single" w:sz="4" w:space="0" w:color="auto"/>
              <w:bottom w:val="single" w:sz="4" w:space="0" w:color="auto"/>
              <w:right w:val="single" w:sz="4" w:space="0" w:color="auto"/>
            </w:tcBorders>
            <w:shd w:val="clear" w:color="auto" w:fill="auto"/>
          </w:tcPr>
          <w:p w14:paraId="404B014F" w14:textId="77777777" w:rsidR="002B1899" w:rsidRDefault="002B1899" w:rsidP="002B1899">
            <w:pPr>
              <w:pStyle w:val="TAC"/>
              <w:rPr>
                <w:rFonts w:eastAsia="Yu Mincho"/>
                <w:szCs w:val="18"/>
                <w:lang w:eastAsia="ja-JP"/>
              </w:rPr>
            </w:pPr>
          </w:p>
        </w:tc>
        <w:tc>
          <w:tcPr>
            <w:tcW w:w="849" w:type="dxa"/>
            <w:tcBorders>
              <w:left w:val="single" w:sz="4" w:space="0" w:color="auto"/>
              <w:right w:val="single" w:sz="4" w:space="0" w:color="auto"/>
            </w:tcBorders>
          </w:tcPr>
          <w:p w14:paraId="187E11D0" w14:textId="77777777" w:rsidR="002B1899" w:rsidRDefault="002B1899" w:rsidP="002B1899">
            <w:pPr>
              <w:pStyle w:val="TAC"/>
              <w:rPr>
                <w:rFonts w:eastAsia="Yu Mincho" w:cs="Arial"/>
                <w:kern w:val="2"/>
                <w:szCs w:val="18"/>
                <w:lang w:eastAsia="ja-JP"/>
              </w:rPr>
            </w:pPr>
            <w:r>
              <w:t>n257</w:t>
            </w:r>
          </w:p>
        </w:tc>
        <w:tc>
          <w:tcPr>
            <w:tcW w:w="9220" w:type="dxa"/>
            <w:gridSpan w:val="35"/>
            <w:tcBorders>
              <w:left w:val="single" w:sz="4" w:space="0" w:color="auto"/>
              <w:right w:val="single" w:sz="4" w:space="0" w:color="auto"/>
            </w:tcBorders>
          </w:tcPr>
          <w:p w14:paraId="377E116F" w14:textId="77777777" w:rsidR="002B1899" w:rsidRDefault="002B1899" w:rsidP="002B1899">
            <w:pPr>
              <w:pStyle w:val="TAC"/>
              <w:rPr>
                <w:szCs w:val="18"/>
              </w:rPr>
            </w:pPr>
            <w:r>
              <w:t>CA_n257I</w:t>
            </w:r>
          </w:p>
        </w:tc>
        <w:tc>
          <w:tcPr>
            <w:tcW w:w="1263" w:type="dxa"/>
            <w:tcBorders>
              <w:top w:val="nil"/>
              <w:left w:val="single" w:sz="4" w:space="0" w:color="auto"/>
              <w:bottom w:val="single" w:sz="4" w:space="0" w:color="auto"/>
              <w:right w:val="single" w:sz="4" w:space="0" w:color="auto"/>
            </w:tcBorders>
            <w:shd w:val="clear" w:color="auto" w:fill="auto"/>
          </w:tcPr>
          <w:p w14:paraId="7A6FA3FD" w14:textId="77777777" w:rsidR="002B1899" w:rsidRDefault="002B1899" w:rsidP="002B1899">
            <w:pPr>
              <w:pStyle w:val="TAC"/>
              <w:rPr>
                <w:lang w:eastAsia="zh-CN"/>
              </w:rPr>
            </w:pPr>
          </w:p>
        </w:tc>
      </w:tr>
      <w:tr w:rsidR="002B1899" w14:paraId="78939B4C" w14:textId="77777777" w:rsidTr="009C5681">
        <w:trPr>
          <w:gridAfter w:val="1"/>
          <w:wAfter w:w="12" w:type="dxa"/>
          <w:trHeight w:val="187"/>
          <w:jc w:val="center"/>
        </w:trPr>
        <w:tc>
          <w:tcPr>
            <w:tcW w:w="14589" w:type="dxa"/>
            <w:gridSpan w:val="39"/>
            <w:tcBorders>
              <w:left w:val="single" w:sz="4" w:space="0" w:color="auto"/>
              <w:right w:val="single" w:sz="4" w:space="0" w:color="auto"/>
            </w:tcBorders>
          </w:tcPr>
          <w:p w14:paraId="36BFD678" w14:textId="77777777" w:rsidR="002B1899" w:rsidRDefault="002B1899" w:rsidP="002B1899">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33AFA133" w14:textId="5FC8A8D5" w:rsidR="00C50635" w:rsidRDefault="00C50635" w:rsidP="00970482">
      <w:pPr>
        <w:pStyle w:val="TH"/>
        <w:jc w:val="left"/>
      </w:pPr>
    </w:p>
    <w:p w14:paraId="3001DF5A" w14:textId="77777777" w:rsidR="00970482" w:rsidRPr="00EF5447" w:rsidRDefault="00970482" w:rsidP="00970482">
      <w:pPr>
        <w:pStyle w:val="TH"/>
        <w:jc w:val="left"/>
      </w:pPr>
    </w:p>
    <w:p w14:paraId="685E30EF" w14:textId="77777777" w:rsidR="00806178" w:rsidRPr="00A1115A" w:rsidRDefault="00806178" w:rsidP="00806178">
      <w:pPr>
        <w:pStyle w:val="TH"/>
        <w:rPr>
          <w:bCs/>
        </w:rPr>
      </w:pPr>
    </w:p>
    <w:p w14:paraId="0088406E" w14:textId="00F1D5AD" w:rsidR="00806178" w:rsidRDefault="00806178" w:rsidP="00806178">
      <w:r>
        <w:rPr>
          <w:rFonts w:ascii="Arial" w:hAnsi="Arial" w:cs="Arial"/>
          <w:color w:val="0000FF"/>
          <w:sz w:val="32"/>
          <w:szCs w:val="32"/>
          <w:lang w:eastAsia="ja-JP"/>
        </w:rPr>
        <w:t>---Unchanged texts are omitted---</w:t>
      </w:r>
    </w:p>
    <w:p w14:paraId="2B774FA4" w14:textId="5394D303" w:rsidR="00B8729F" w:rsidRPr="00EF5447" w:rsidRDefault="00B8729F" w:rsidP="00B8729F">
      <w:pPr>
        <w:pStyle w:val="TH"/>
      </w:pPr>
    </w:p>
    <w:p w14:paraId="7821CC3E" w14:textId="77777777" w:rsidR="00C50635" w:rsidRDefault="00C50635" w:rsidP="003532C2">
      <w:pPr>
        <w:spacing w:after="0"/>
        <w:rPr>
          <w:rFonts w:ascii="Arial" w:hAnsi="Arial" w:cs="Arial"/>
          <w:color w:val="0000FF"/>
          <w:sz w:val="32"/>
          <w:szCs w:val="32"/>
          <w:lang w:eastAsia="ja-JP"/>
        </w:rPr>
      </w:pPr>
    </w:p>
    <w:p w14:paraId="7164887E" w14:textId="77777777" w:rsidR="002E78EC" w:rsidRPr="002E78EC" w:rsidRDefault="002E78EC" w:rsidP="002E78EC">
      <w:pPr>
        <w:keepNext/>
        <w:keepLines/>
        <w:spacing w:before="120"/>
        <w:ind w:left="1418" w:hanging="1418"/>
        <w:outlineLvl w:val="3"/>
        <w:rPr>
          <w:rFonts w:ascii="Arial" w:eastAsia="SimSun" w:hAnsi="Arial"/>
          <w:sz w:val="24"/>
        </w:rPr>
      </w:pPr>
      <w:bookmarkStart w:id="862" w:name="_Toc45890536"/>
      <w:bookmarkStart w:id="863" w:name="_Toc45891760"/>
      <w:bookmarkStart w:id="864" w:name="_Toc45892170"/>
      <w:bookmarkStart w:id="865" w:name="_Toc45892580"/>
      <w:bookmarkStart w:id="866" w:name="_Toc52352993"/>
      <w:bookmarkStart w:id="867" w:name="_Toc53174816"/>
      <w:bookmarkStart w:id="868" w:name="_Toc61378129"/>
      <w:bookmarkStart w:id="869" w:name="_Toc61378604"/>
      <w:bookmarkStart w:id="870" w:name="_Toc67953794"/>
      <w:bookmarkStart w:id="871" w:name="_Toc68733461"/>
      <w:bookmarkStart w:id="872" w:name="_Toc68784777"/>
      <w:bookmarkStart w:id="873" w:name="_Toc76736733"/>
      <w:bookmarkStart w:id="874" w:name="_Toc77241145"/>
      <w:bookmarkStart w:id="875" w:name="_Toc77241650"/>
      <w:bookmarkStart w:id="876" w:name="_Toc83743026"/>
      <w:bookmarkStart w:id="877" w:name="_Toc83909547"/>
      <w:bookmarkStart w:id="878" w:name="_Hlk83560895"/>
      <w:bookmarkEnd w:id="3"/>
      <w:bookmarkEnd w:id="4"/>
      <w:bookmarkEnd w:id="5"/>
      <w:bookmarkEnd w:id="6"/>
      <w:bookmarkEnd w:id="7"/>
      <w:bookmarkEnd w:id="8"/>
      <w:bookmarkEnd w:id="9"/>
      <w:bookmarkEnd w:id="10"/>
      <w:bookmarkEnd w:id="11"/>
      <w:r w:rsidRPr="002E78EC">
        <w:rPr>
          <w:rFonts w:ascii="Arial" w:eastAsia="SimSun" w:hAnsi="Arial"/>
          <w:sz w:val="24"/>
        </w:rPr>
        <w:t>5.5B.</w:t>
      </w:r>
      <w:r w:rsidRPr="002E78EC">
        <w:rPr>
          <w:rFonts w:ascii="Arial" w:eastAsia="SimSun" w:hAnsi="Arial"/>
          <w:sz w:val="24"/>
          <w:lang w:eastAsia="zh-CN"/>
        </w:rPr>
        <w:t>7</w:t>
      </w:r>
      <w:r w:rsidRPr="002E78EC">
        <w:rPr>
          <w:rFonts w:ascii="Arial" w:eastAsia="SimSun" w:hAnsi="Arial"/>
          <w:sz w:val="24"/>
        </w:rPr>
        <w:t>.</w:t>
      </w:r>
      <w:r w:rsidRPr="002E78EC">
        <w:rPr>
          <w:rFonts w:ascii="Arial" w:eastAsia="SimSun" w:hAnsi="Arial"/>
          <w:sz w:val="24"/>
          <w:lang w:eastAsia="zh-CN"/>
        </w:rPr>
        <w:t>2</w:t>
      </w:r>
      <w:r w:rsidRPr="002E78EC">
        <w:rPr>
          <w:rFonts w:ascii="Arial" w:eastAsia="SimSun" w:hAnsi="Arial"/>
          <w:sz w:val="24"/>
        </w:rPr>
        <w:tab/>
        <w:t xml:space="preserve">Inter-band </w:t>
      </w:r>
      <w:r w:rsidRPr="002E78EC">
        <w:rPr>
          <w:rFonts w:ascii="Arial" w:eastAsia="SimSun" w:hAnsi="Arial"/>
          <w:sz w:val="24"/>
          <w:lang w:eastAsia="zh-CN"/>
        </w:rPr>
        <w:t>NR</w:t>
      </w:r>
      <w:r w:rsidRPr="002E78EC">
        <w:rPr>
          <w:rFonts w:ascii="Arial" w:eastAsia="SimSun" w:hAnsi="Arial"/>
          <w:sz w:val="24"/>
        </w:rPr>
        <w:t>-DC configurations between FR1 and FR2 (t</w:t>
      </w:r>
      <w:r w:rsidRPr="002E78EC">
        <w:rPr>
          <w:rFonts w:ascii="Arial" w:eastAsia="SimSun" w:hAnsi="Arial"/>
          <w:sz w:val="24"/>
          <w:lang w:eastAsia="zh-CN"/>
        </w:rPr>
        <w:t>hree</w:t>
      </w:r>
      <w:r w:rsidRPr="002E78EC">
        <w:rPr>
          <w:rFonts w:ascii="Arial" w:eastAsia="SimSun" w:hAnsi="Arial"/>
          <w:sz w:val="24"/>
        </w:rPr>
        <w:t xml:space="preserve"> bands)</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63812BFC" w14:textId="77777777" w:rsidR="002E78EC" w:rsidRPr="00EF5447" w:rsidRDefault="002E78EC" w:rsidP="002E78EC">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p w14:paraId="7E1FA51A" w14:textId="77777777" w:rsidR="002E78EC" w:rsidRPr="00EF5447" w:rsidRDefault="002E78EC" w:rsidP="002E78E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2E78EC" w:rsidRPr="00EF5447" w14:paraId="3E58CB11" w14:textId="77777777" w:rsidTr="009C5681">
        <w:trPr>
          <w:trHeight w:val="187"/>
          <w:tblHeader/>
          <w:jc w:val="center"/>
        </w:trPr>
        <w:tc>
          <w:tcPr>
            <w:tcW w:w="3823" w:type="dxa"/>
          </w:tcPr>
          <w:p w14:paraId="1F0DD800" w14:textId="77777777" w:rsidR="002E78EC" w:rsidRPr="00EF5447" w:rsidRDefault="002E78EC" w:rsidP="009C5681">
            <w:pPr>
              <w:pStyle w:val="TAH"/>
              <w:rPr>
                <w:lang w:eastAsia="fi-FI"/>
              </w:rPr>
            </w:pPr>
            <w:r w:rsidRPr="00EF5447">
              <w:rPr>
                <w:lang w:eastAsia="zh-CN"/>
              </w:rPr>
              <w:t>Downlink NR DC</w:t>
            </w:r>
          </w:p>
          <w:p w14:paraId="71242DB9" w14:textId="77777777" w:rsidR="002E78EC" w:rsidRPr="00EF5447" w:rsidRDefault="002E78EC" w:rsidP="009C5681">
            <w:pPr>
              <w:pStyle w:val="TAH"/>
              <w:rPr>
                <w:lang w:eastAsia="fi-FI"/>
              </w:rPr>
            </w:pPr>
            <w:r w:rsidRPr="00EF5447">
              <w:rPr>
                <w:lang w:eastAsia="fi-FI"/>
              </w:rPr>
              <w:t>configuration</w:t>
            </w:r>
          </w:p>
        </w:tc>
        <w:tc>
          <w:tcPr>
            <w:tcW w:w="3969" w:type="dxa"/>
          </w:tcPr>
          <w:p w14:paraId="13FAF51E" w14:textId="77777777" w:rsidR="002E78EC" w:rsidRPr="00EF5447" w:rsidRDefault="002E78EC" w:rsidP="009C5681">
            <w:pPr>
              <w:pStyle w:val="TAH"/>
              <w:rPr>
                <w:lang w:eastAsia="fi-FI"/>
              </w:rPr>
            </w:pPr>
            <w:r w:rsidRPr="00EF5447">
              <w:rPr>
                <w:lang w:eastAsia="fi-FI"/>
              </w:rPr>
              <w:t xml:space="preserve">Uplink </w:t>
            </w:r>
            <w:r w:rsidRPr="00EF5447">
              <w:rPr>
                <w:lang w:eastAsia="zh-CN"/>
              </w:rPr>
              <w:t>NR DC</w:t>
            </w:r>
          </w:p>
          <w:p w14:paraId="1D9A2A63" w14:textId="77777777" w:rsidR="002E78EC" w:rsidRPr="00EF5447" w:rsidRDefault="002E78EC" w:rsidP="009C5681">
            <w:pPr>
              <w:pStyle w:val="TAH"/>
              <w:rPr>
                <w:lang w:eastAsia="fi-FI"/>
              </w:rPr>
            </w:pPr>
            <w:r w:rsidRPr="00EF5447">
              <w:rPr>
                <w:lang w:eastAsia="fi-FI"/>
              </w:rPr>
              <w:t>configuration</w:t>
            </w:r>
          </w:p>
        </w:tc>
      </w:tr>
      <w:tr w:rsidR="002E78EC" w:rsidRPr="00EF5447" w14:paraId="4B489C77" w14:textId="77777777" w:rsidTr="009C5681">
        <w:trPr>
          <w:trHeight w:val="187"/>
          <w:jc w:val="center"/>
        </w:trPr>
        <w:tc>
          <w:tcPr>
            <w:tcW w:w="3823" w:type="dxa"/>
          </w:tcPr>
          <w:p w14:paraId="6F73205E" w14:textId="77777777" w:rsidR="002E78EC" w:rsidRDefault="002E78EC" w:rsidP="009C5681">
            <w:pPr>
              <w:pStyle w:val="TAC"/>
              <w:rPr>
                <w:lang w:eastAsia="zh-CN"/>
              </w:rPr>
            </w:pPr>
            <w:r>
              <w:rPr>
                <w:lang w:eastAsia="zh-CN"/>
              </w:rPr>
              <w:t>DC_n1A-n77A-n257A</w:t>
            </w:r>
          </w:p>
          <w:p w14:paraId="2EADA425" w14:textId="77777777" w:rsidR="002E78EC" w:rsidRDefault="002E78EC" w:rsidP="009C5681">
            <w:pPr>
              <w:pStyle w:val="TAC"/>
              <w:rPr>
                <w:lang w:eastAsia="zh-CN"/>
              </w:rPr>
            </w:pPr>
            <w:r>
              <w:rPr>
                <w:lang w:eastAsia="zh-CN"/>
              </w:rPr>
              <w:t>DC_n1A-n77A-n257G</w:t>
            </w:r>
          </w:p>
          <w:p w14:paraId="567EEBCB" w14:textId="77777777" w:rsidR="002E78EC" w:rsidRDefault="002E78EC" w:rsidP="009C5681">
            <w:pPr>
              <w:pStyle w:val="TAC"/>
              <w:rPr>
                <w:lang w:eastAsia="zh-CN"/>
              </w:rPr>
            </w:pPr>
            <w:r>
              <w:rPr>
                <w:lang w:eastAsia="zh-CN"/>
              </w:rPr>
              <w:t>DC_n1A-n77A-n257H</w:t>
            </w:r>
          </w:p>
          <w:p w14:paraId="5E28A81B" w14:textId="77777777" w:rsidR="002E78EC" w:rsidRPr="00EF5447" w:rsidRDefault="002E78EC" w:rsidP="009C5681">
            <w:pPr>
              <w:pStyle w:val="TAC"/>
              <w:rPr>
                <w:lang w:eastAsia="zh-CN"/>
              </w:rPr>
            </w:pPr>
            <w:r>
              <w:rPr>
                <w:lang w:eastAsia="zh-CN"/>
              </w:rPr>
              <w:t>DC_n1A-n77A-n257I</w:t>
            </w:r>
          </w:p>
        </w:tc>
        <w:tc>
          <w:tcPr>
            <w:tcW w:w="3969" w:type="dxa"/>
          </w:tcPr>
          <w:p w14:paraId="58C5FA16" w14:textId="77777777" w:rsidR="002E78EC" w:rsidRDefault="002E78EC" w:rsidP="009C5681">
            <w:pPr>
              <w:pStyle w:val="TAC"/>
              <w:rPr>
                <w:lang w:eastAsia="zh-CN"/>
              </w:rPr>
            </w:pPr>
            <w:r>
              <w:rPr>
                <w:lang w:eastAsia="zh-CN"/>
              </w:rPr>
              <w:t>DC_n1A-n257A</w:t>
            </w:r>
          </w:p>
          <w:p w14:paraId="3E17F582" w14:textId="77777777" w:rsidR="002E78EC" w:rsidRDefault="002E78EC" w:rsidP="009C5681">
            <w:pPr>
              <w:pStyle w:val="TAC"/>
              <w:rPr>
                <w:lang w:eastAsia="zh-CN"/>
              </w:rPr>
            </w:pPr>
            <w:r>
              <w:rPr>
                <w:lang w:eastAsia="zh-CN"/>
              </w:rPr>
              <w:t>DC_n1A-n257G</w:t>
            </w:r>
          </w:p>
          <w:p w14:paraId="38325C10" w14:textId="77777777" w:rsidR="002E78EC" w:rsidRDefault="002E78EC" w:rsidP="009C5681">
            <w:pPr>
              <w:pStyle w:val="TAC"/>
              <w:rPr>
                <w:lang w:eastAsia="zh-CN"/>
              </w:rPr>
            </w:pPr>
            <w:r>
              <w:rPr>
                <w:lang w:eastAsia="zh-CN"/>
              </w:rPr>
              <w:t>DC_n1A-n257H</w:t>
            </w:r>
          </w:p>
          <w:p w14:paraId="7F02917F" w14:textId="77777777" w:rsidR="002E78EC" w:rsidRDefault="002E78EC" w:rsidP="009C5681">
            <w:pPr>
              <w:pStyle w:val="TAC"/>
              <w:rPr>
                <w:lang w:eastAsia="zh-CN"/>
              </w:rPr>
            </w:pPr>
            <w:r>
              <w:rPr>
                <w:lang w:eastAsia="zh-CN"/>
              </w:rPr>
              <w:t>DC_n1A-n257I</w:t>
            </w:r>
          </w:p>
          <w:p w14:paraId="2094C47A" w14:textId="77777777" w:rsidR="002E78EC" w:rsidRDefault="002E78EC" w:rsidP="009C5681">
            <w:pPr>
              <w:pStyle w:val="TAC"/>
              <w:rPr>
                <w:lang w:eastAsia="zh-CN"/>
              </w:rPr>
            </w:pPr>
            <w:r>
              <w:rPr>
                <w:lang w:eastAsia="zh-CN"/>
              </w:rPr>
              <w:t>DC_n77A-n257A</w:t>
            </w:r>
          </w:p>
          <w:p w14:paraId="0642423B" w14:textId="77777777" w:rsidR="002E78EC" w:rsidRDefault="002E78EC" w:rsidP="009C5681">
            <w:pPr>
              <w:pStyle w:val="TAC"/>
              <w:rPr>
                <w:lang w:eastAsia="zh-CN"/>
              </w:rPr>
            </w:pPr>
            <w:r>
              <w:rPr>
                <w:lang w:eastAsia="zh-CN"/>
              </w:rPr>
              <w:t>DC_n77A-n257G</w:t>
            </w:r>
          </w:p>
          <w:p w14:paraId="36F396F8" w14:textId="77777777" w:rsidR="002E78EC" w:rsidRDefault="002E78EC" w:rsidP="009C5681">
            <w:pPr>
              <w:pStyle w:val="TAC"/>
              <w:rPr>
                <w:lang w:eastAsia="zh-CN"/>
              </w:rPr>
            </w:pPr>
            <w:r>
              <w:rPr>
                <w:lang w:eastAsia="zh-CN"/>
              </w:rPr>
              <w:t>DC_n77A-n257H</w:t>
            </w:r>
          </w:p>
          <w:p w14:paraId="39F37126" w14:textId="77777777" w:rsidR="002E78EC" w:rsidRPr="00EF5447" w:rsidRDefault="002E78EC" w:rsidP="009C5681">
            <w:pPr>
              <w:pStyle w:val="TAC"/>
              <w:rPr>
                <w:lang w:eastAsia="zh-CN"/>
              </w:rPr>
            </w:pPr>
            <w:r>
              <w:rPr>
                <w:lang w:eastAsia="zh-CN"/>
              </w:rPr>
              <w:t>DC_n77A-n257I</w:t>
            </w:r>
          </w:p>
        </w:tc>
      </w:tr>
      <w:tr w:rsidR="002E78EC" w:rsidRPr="00EF5447" w14:paraId="28B00014" w14:textId="77777777" w:rsidTr="009C5681">
        <w:trPr>
          <w:trHeight w:val="187"/>
          <w:jc w:val="center"/>
        </w:trPr>
        <w:tc>
          <w:tcPr>
            <w:tcW w:w="3823" w:type="dxa"/>
          </w:tcPr>
          <w:p w14:paraId="3BA75D05" w14:textId="77777777" w:rsidR="002E78EC" w:rsidRDefault="002E78EC" w:rsidP="009C5681">
            <w:pPr>
              <w:pStyle w:val="TAC"/>
              <w:rPr>
                <w:lang w:eastAsia="zh-CN"/>
              </w:rPr>
            </w:pPr>
            <w:r>
              <w:rPr>
                <w:lang w:eastAsia="zh-CN"/>
              </w:rPr>
              <w:t>DC_n1A-n78A-n257A</w:t>
            </w:r>
          </w:p>
          <w:p w14:paraId="1EA84FDA" w14:textId="77777777" w:rsidR="002E78EC" w:rsidRDefault="002E78EC" w:rsidP="009C5681">
            <w:pPr>
              <w:pStyle w:val="TAC"/>
              <w:rPr>
                <w:lang w:eastAsia="zh-CN"/>
              </w:rPr>
            </w:pPr>
            <w:r>
              <w:rPr>
                <w:lang w:eastAsia="zh-CN"/>
              </w:rPr>
              <w:t>DC_n1A-n78A-n257G</w:t>
            </w:r>
          </w:p>
          <w:p w14:paraId="3A0C192A" w14:textId="77777777" w:rsidR="002E78EC" w:rsidRDefault="002E78EC" w:rsidP="009C5681">
            <w:pPr>
              <w:pStyle w:val="TAC"/>
              <w:rPr>
                <w:lang w:eastAsia="zh-CN"/>
              </w:rPr>
            </w:pPr>
            <w:r>
              <w:rPr>
                <w:lang w:eastAsia="zh-CN"/>
              </w:rPr>
              <w:t>DC_n1A-n78A-n257H</w:t>
            </w:r>
          </w:p>
          <w:p w14:paraId="7D2E3838" w14:textId="77777777" w:rsidR="002E78EC" w:rsidRPr="00EF5447" w:rsidRDefault="002E78EC" w:rsidP="009C5681">
            <w:pPr>
              <w:pStyle w:val="TAC"/>
              <w:rPr>
                <w:lang w:eastAsia="zh-CN"/>
              </w:rPr>
            </w:pPr>
            <w:r>
              <w:rPr>
                <w:lang w:eastAsia="zh-CN"/>
              </w:rPr>
              <w:t>DC_n1A-n78A-n257I</w:t>
            </w:r>
          </w:p>
        </w:tc>
        <w:tc>
          <w:tcPr>
            <w:tcW w:w="3969" w:type="dxa"/>
          </w:tcPr>
          <w:p w14:paraId="712FC5FC" w14:textId="77777777" w:rsidR="002E78EC" w:rsidRDefault="002E78EC" w:rsidP="009C5681">
            <w:pPr>
              <w:pStyle w:val="TAC"/>
              <w:rPr>
                <w:lang w:eastAsia="zh-CN"/>
              </w:rPr>
            </w:pPr>
            <w:r>
              <w:rPr>
                <w:lang w:eastAsia="zh-CN"/>
              </w:rPr>
              <w:t>DC_n1A-n257A</w:t>
            </w:r>
          </w:p>
          <w:p w14:paraId="50CB484F" w14:textId="77777777" w:rsidR="002E78EC" w:rsidRDefault="002E78EC" w:rsidP="009C5681">
            <w:pPr>
              <w:pStyle w:val="TAC"/>
              <w:rPr>
                <w:lang w:eastAsia="zh-CN"/>
              </w:rPr>
            </w:pPr>
            <w:r>
              <w:rPr>
                <w:lang w:eastAsia="zh-CN"/>
              </w:rPr>
              <w:t>DC_n1A-n257G</w:t>
            </w:r>
          </w:p>
          <w:p w14:paraId="21A1F0F8" w14:textId="77777777" w:rsidR="002E78EC" w:rsidRDefault="002E78EC" w:rsidP="009C5681">
            <w:pPr>
              <w:pStyle w:val="TAC"/>
              <w:rPr>
                <w:lang w:eastAsia="zh-CN"/>
              </w:rPr>
            </w:pPr>
            <w:r>
              <w:rPr>
                <w:lang w:eastAsia="zh-CN"/>
              </w:rPr>
              <w:t>DC_n1A-n257H</w:t>
            </w:r>
          </w:p>
          <w:p w14:paraId="5CA60DA5" w14:textId="77777777" w:rsidR="002E78EC" w:rsidRDefault="002E78EC" w:rsidP="009C5681">
            <w:pPr>
              <w:pStyle w:val="TAC"/>
              <w:rPr>
                <w:lang w:eastAsia="zh-CN"/>
              </w:rPr>
            </w:pPr>
            <w:r>
              <w:rPr>
                <w:lang w:eastAsia="zh-CN"/>
              </w:rPr>
              <w:t>DC_n1A-n257I</w:t>
            </w:r>
          </w:p>
          <w:p w14:paraId="69664B94" w14:textId="77777777" w:rsidR="002E78EC" w:rsidRDefault="002E78EC" w:rsidP="009C5681">
            <w:pPr>
              <w:pStyle w:val="TAC"/>
              <w:rPr>
                <w:lang w:eastAsia="zh-CN"/>
              </w:rPr>
            </w:pPr>
            <w:r>
              <w:rPr>
                <w:lang w:eastAsia="zh-CN"/>
              </w:rPr>
              <w:t>DC_n78A-n257A</w:t>
            </w:r>
          </w:p>
          <w:p w14:paraId="146E6866" w14:textId="77777777" w:rsidR="002E78EC" w:rsidRDefault="002E78EC" w:rsidP="009C5681">
            <w:pPr>
              <w:pStyle w:val="TAC"/>
              <w:rPr>
                <w:lang w:eastAsia="zh-CN"/>
              </w:rPr>
            </w:pPr>
            <w:r>
              <w:rPr>
                <w:lang w:eastAsia="zh-CN"/>
              </w:rPr>
              <w:t>DC_n78A-n257G</w:t>
            </w:r>
          </w:p>
          <w:p w14:paraId="6AA7DFA7" w14:textId="77777777" w:rsidR="002E78EC" w:rsidRDefault="002E78EC" w:rsidP="009C5681">
            <w:pPr>
              <w:pStyle w:val="TAC"/>
              <w:rPr>
                <w:lang w:eastAsia="zh-CN"/>
              </w:rPr>
            </w:pPr>
            <w:r>
              <w:rPr>
                <w:lang w:eastAsia="zh-CN"/>
              </w:rPr>
              <w:t>DC_n78A-n257H</w:t>
            </w:r>
          </w:p>
          <w:p w14:paraId="453BF843" w14:textId="77777777" w:rsidR="002E78EC" w:rsidRPr="00EF5447" w:rsidRDefault="002E78EC" w:rsidP="009C5681">
            <w:pPr>
              <w:pStyle w:val="TAC"/>
              <w:rPr>
                <w:lang w:eastAsia="zh-CN"/>
              </w:rPr>
            </w:pPr>
            <w:r>
              <w:rPr>
                <w:lang w:eastAsia="zh-CN"/>
              </w:rPr>
              <w:t>DC_n78A-n257I</w:t>
            </w:r>
          </w:p>
        </w:tc>
      </w:tr>
      <w:tr w:rsidR="002E78EC" w:rsidRPr="00EF5447" w14:paraId="0244CBD1" w14:textId="77777777" w:rsidTr="009C5681">
        <w:trPr>
          <w:trHeight w:val="187"/>
          <w:jc w:val="center"/>
        </w:trPr>
        <w:tc>
          <w:tcPr>
            <w:tcW w:w="3823" w:type="dxa"/>
          </w:tcPr>
          <w:p w14:paraId="02FFBBA9" w14:textId="77777777" w:rsidR="002E78EC" w:rsidRDefault="002E78EC" w:rsidP="009C5681">
            <w:pPr>
              <w:pStyle w:val="TAC"/>
              <w:rPr>
                <w:lang w:eastAsia="zh-CN"/>
              </w:rPr>
            </w:pPr>
            <w:r>
              <w:rPr>
                <w:lang w:eastAsia="zh-CN"/>
              </w:rPr>
              <w:t>DC_n1A-n79A-n257A</w:t>
            </w:r>
          </w:p>
          <w:p w14:paraId="27CF054F" w14:textId="77777777" w:rsidR="002E78EC" w:rsidRDefault="002E78EC" w:rsidP="009C5681">
            <w:pPr>
              <w:pStyle w:val="TAC"/>
              <w:rPr>
                <w:lang w:eastAsia="zh-CN"/>
              </w:rPr>
            </w:pPr>
            <w:r>
              <w:rPr>
                <w:lang w:eastAsia="zh-CN"/>
              </w:rPr>
              <w:t>DC_n1A-n79A-n257G</w:t>
            </w:r>
          </w:p>
          <w:p w14:paraId="4C0B630B" w14:textId="77777777" w:rsidR="002E78EC" w:rsidRDefault="002E78EC" w:rsidP="009C5681">
            <w:pPr>
              <w:pStyle w:val="TAC"/>
              <w:rPr>
                <w:lang w:eastAsia="zh-CN"/>
              </w:rPr>
            </w:pPr>
            <w:r>
              <w:rPr>
                <w:lang w:eastAsia="zh-CN"/>
              </w:rPr>
              <w:t>DC_n1A-n79A-n257H</w:t>
            </w:r>
          </w:p>
          <w:p w14:paraId="6BE38871" w14:textId="77777777" w:rsidR="002E78EC" w:rsidRPr="00EF5447" w:rsidRDefault="002E78EC" w:rsidP="009C5681">
            <w:pPr>
              <w:pStyle w:val="TAC"/>
              <w:rPr>
                <w:lang w:eastAsia="zh-CN"/>
              </w:rPr>
            </w:pPr>
            <w:r>
              <w:rPr>
                <w:lang w:eastAsia="zh-CN"/>
              </w:rPr>
              <w:t>DC_n1A-n79A-n257I</w:t>
            </w:r>
          </w:p>
        </w:tc>
        <w:tc>
          <w:tcPr>
            <w:tcW w:w="3969" w:type="dxa"/>
          </w:tcPr>
          <w:p w14:paraId="12F64307" w14:textId="77777777" w:rsidR="002E78EC" w:rsidRDefault="002E78EC" w:rsidP="009C5681">
            <w:pPr>
              <w:pStyle w:val="TAC"/>
              <w:rPr>
                <w:lang w:eastAsia="zh-CN"/>
              </w:rPr>
            </w:pPr>
            <w:r>
              <w:rPr>
                <w:lang w:eastAsia="zh-CN"/>
              </w:rPr>
              <w:t>DC_n1A-n257A</w:t>
            </w:r>
          </w:p>
          <w:p w14:paraId="0C760D48" w14:textId="77777777" w:rsidR="002E78EC" w:rsidRDefault="002E78EC" w:rsidP="009C5681">
            <w:pPr>
              <w:pStyle w:val="TAC"/>
              <w:rPr>
                <w:lang w:eastAsia="zh-CN"/>
              </w:rPr>
            </w:pPr>
            <w:r>
              <w:rPr>
                <w:lang w:eastAsia="zh-CN"/>
              </w:rPr>
              <w:t>DC_n1A-n257G</w:t>
            </w:r>
          </w:p>
          <w:p w14:paraId="27E83D4D" w14:textId="77777777" w:rsidR="002E78EC" w:rsidRDefault="002E78EC" w:rsidP="009C5681">
            <w:pPr>
              <w:pStyle w:val="TAC"/>
              <w:rPr>
                <w:lang w:eastAsia="zh-CN"/>
              </w:rPr>
            </w:pPr>
            <w:r>
              <w:rPr>
                <w:lang w:eastAsia="zh-CN"/>
              </w:rPr>
              <w:t>DC_n1A-n257H</w:t>
            </w:r>
          </w:p>
          <w:p w14:paraId="13848B04" w14:textId="77777777" w:rsidR="002E78EC" w:rsidRDefault="002E78EC" w:rsidP="009C5681">
            <w:pPr>
              <w:pStyle w:val="TAC"/>
              <w:rPr>
                <w:lang w:eastAsia="zh-CN"/>
              </w:rPr>
            </w:pPr>
            <w:r>
              <w:rPr>
                <w:lang w:eastAsia="zh-CN"/>
              </w:rPr>
              <w:t>DC_n1A-n257I</w:t>
            </w:r>
          </w:p>
          <w:p w14:paraId="5ED5DC56" w14:textId="77777777" w:rsidR="002E78EC" w:rsidRDefault="002E78EC" w:rsidP="009C5681">
            <w:pPr>
              <w:pStyle w:val="TAC"/>
              <w:rPr>
                <w:lang w:eastAsia="zh-CN"/>
              </w:rPr>
            </w:pPr>
            <w:r>
              <w:rPr>
                <w:lang w:eastAsia="zh-CN"/>
              </w:rPr>
              <w:t>DC_n79A-n257A</w:t>
            </w:r>
          </w:p>
          <w:p w14:paraId="4D72BECF" w14:textId="77777777" w:rsidR="002E78EC" w:rsidRDefault="002E78EC" w:rsidP="009C5681">
            <w:pPr>
              <w:pStyle w:val="TAC"/>
              <w:rPr>
                <w:lang w:eastAsia="zh-CN"/>
              </w:rPr>
            </w:pPr>
            <w:r>
              <w:rPr>
                <w:lang w:eastAsia="zh-CN"/>
              </w:rPr>
              <w:t>DC_n79A-n257G</w:t>
            </w:r>
          </w:p>
          <w:p w14:paraId="460EF6CC" w14:textId="77777777" w:rsidR="002E78EC" w:rsidRDefault="002E78EC" w:rsidP="009C5681">
            <w:pPr>
              <w:pStyle w:val="TAC"/>
              <w:rPr>
                <w:lang w:eastAsia="zh-CN"/>
              </w:rPr>
            </w:pPr>
            <w:r>
              <w:rPr>
                <w:lang w:eastAsia="zh-CN"/>
              </w:rPr>
              <w:t>DC_n79A-n257H</w:t>
            </w:r>
          </w:p>
          <w:p w14:paraId="471EC3A8" w14:textId="77777777" w:rsidR="002E78EC" w:rsidRPr="00EF5447" w:rsidRDefault="002E78EC" w:rsidP="009C5681">
            <w:pPr>
              <w:pStyle w:val="TAC"/>
              <w:rPr>
                <w:lang w:eastAsia="zh-CN"/>
              </w:rPr>
            </w:pPr>
            <w:r>
              <w:rPr>
                <w:lang w:eastAsia="zh-CN"/>
              </w:rPr>
              <w:t>DC_n79A-n257I</w:t>
            </w:r>
          </w:p>
        </w:tc>
      </w:tr>
      <w:tr w:rsidR="002E78EC" w:rsidRPr="00EF5447" w14:paraId="360A1A1B" w14:textId="77777777" w:rsidTr="009C5681">
        <w:trPr>
          <w:trHeight w:val="187"/>
          <w:jc w:val="center"/>
        </w:trPr>
        <w:tc>
          <w:tcPr>
            <w:tcW w:w="3823" w:type="dxa"/>
          </w:tcPr>
          <w:p w14:paraId="244BC4DA" w14:textId="77777777" w:rsidR="002E78EC" w:rsidRDefault="002E78EC" w:rsidP="009C5681">
            <w:pPr>
              <w:pStyle w:val="TAC"/>
              <w:rPr>
                <w:lang w:eastAsia="zh-CN"/>
              </w:rPr>
            </w:pPr>
            <w:r>
              <w:rPr>
                <w:lang w:eastAsia="zh-CN"/>
              </w:rPr>
              <w:t>DC_n2A-n77A-n260A</w:t>
            </w:r>
          </w:p>
          <w:p w14:paraId="09CBB452" w14:textId="77777777" w:rsidR="002E78EC" w:rsidRDefault="002E78EC" w:rsidP="009C5681">
            <w:pPr>
              <w:pStyle w:val="TAC"/>
              <w:rPr>
                <w:lang w:eastAsia="zh-CN"/>
              </w:rPr>
            </w:pPr>
            <w:r>
              <w:rPr>
                <w:lang w:eastAsia="zh-CN"/>
              </w:rPr>
              <w:t>DC_n2A-n77A-n260I</w:t>
            </w:r>
          </w:p>
          <w:p w14:paraId="66D15F17" w14:textId="77777777" w:rsidR="002E78EC" w:rsidRDefault="002E78EC" w:rsidP="009C5681">
            <w:pPr>
              <w:pStyle w:val="TAC"/>
              <w:rPr>
                <w:lang w:eastAsia="zh-CN"/>
              </w:rPr>
            </w:pPr>
            <w:r>
              <w:rPr>
                <w:lang w:eastAsia="zh-CN"/>
              </w:rPr>
              <w:t>DC_n2A-n77A-n260J</w:t>
            </w:r>
          </w:p>
          <w:p w14:paraId="0939E321" w14:textId="77777777" w:rsidR="002E78EC" w:rsidRDefault="002E78EC" w:rsidP="009C5681">
            <w:pPr>
              <w:pStyle w:val="TAC"/>
              <w:rPr>
                <w:lang w:eastAsia="zh-CN"/>
              </w:rPr>
            </w:pPr>
            <w:r>
              <w:rPr>
                <w:lang w:eastAsia="zh-CN"/>
              </w:rPr>
              <w:t>DC_n2A-n77A-n260K</w:t>
            </w:r>
          </w:p>
          <w:p w14:paraId="0CCB2070" w14:textId="77777777" w:rsidR="002E78EC" w:rsidRDefault="002E78EC" w:rsidP="009C5681">
            <w:pPr>
              <w:pStyle w:val="TAC"/>
              <w:rPr>
                <w:lang w:eastAsia="zh-CN"/>
              </w:rPr>
            </w:pPr>
            <w:r>
              <w:rPr>
                <w:lang w:eastAsia="zh-CN"/>
              </w:rPr>
              <w:t>DC_n2A-n77A-n260L</w:t>
            </w:r>
          </w:p>
          <w:p w14:paraId="67A82C0C" w14:textId="77777777" w:rsidR="002E78EC" w:rsidRDefault="002E78EC" w:rsidP="009C5681">
            <w:pPr>
              <w:pStyle w:val="TAC"/>
              <w:rPr>
                <w:lang w:eastAsia="zh-CN"/>
              </w:rPr>
            </w:pPr>
            <w:r>
              <w:rPr>
                <w:lang w:eastAsia="zh-CN"/>
              </w:rPr>
              <w:t>DC_n2A-n77A-n260M</w:t>
            </w:r>
          </w:p>
          <w:p w14:paraId="39AEAD83" w14:textId="77777777" w:rsidR="002E78EC" w:rsidRPr="00EF5447" w:rsidRDefault="002E78EC" w:rsidP="009C5681">
            <w:pPr>
              <w:pStyle w:val="TAC"/>
              <w:rPr>
                <w:lang w:eastAsia="zh-CN"/>
              </w:rPr>
            </w:pPr>
          </w:p>
        </w:tc>
        <w:tc>
          <w:tcPr>
            <w:tcW w:w="3969" w:type="dxa"/>
          </w:tcPr>
          <w:p w14:paraId="7D435CAB" w14:textId="77777777" w:rsidR="002E78EC" w:rsidRDefault="002E78EC" w:rsidP="009C5681">
            <w:pPr>
              <w:pStyle w:val="TAC"/>
              <w:rPr>
                <w:lang w:eastAsia="zh-CN"/>
              </w:rPr>
            </w:pPr>
            <w:r>
              <w:rPr>
                <w:lang w:eastAsia="zh-CN"/>
              </w:rPr>
              <w:t>DC_n2A-n260A</w:t>
            </w:r>
          </w:p>
          <w:p w14:paraId="1C470369" w14:textId="77777777" w:rsidR="002E78EC" w:rsidRDefault="002E78EC" w:rsidP="009C5681">
            <w:pPr>
              <w:pStyle w:val="TAC"/>
              <w:rPr>
                <w:lang w:eastAsia="zh-CN"/>
              </w:rPr>
            </w:pPr>
            <w:r>
              <w:rPr>
                <w:lang w:eastAsia="zh-CN"/>
              </w:rPr>
              <w:t>DC_n2A-n260G</w:t>
            </w:r>
          </w:p>
          <w:p w14:paraId="6B5A8D36" w14:textId="77777777" w:rsidR="002E78EC" w:rsidRDefault="002E78EC" w:rsidP="009C5681">
            <w:pPr>
              <w:pStyle w:val="TAC"/>
              <w:rPr>
                <w:lang w:eastAsia="zh-CN"/>
              </w:rPr>
            </w:pPr>
            <w:r>
              <w:rPr>
                <w:lang w:eastAsia="zh-CN"/>
              </w:rPr>
              <w:t>DC_n2A-n260H</w:t>
            </w:r>
          </w:p>
          <w:p w14:paraId="0BE8480E" w14:textId="77777777" w:rsidR="002E78EC" w:rsidRDefault="002E78EC" w:rsidP="009C5681">
            <w:pPr>
              <w:pStyle w:val="TAC"/>
              <w:rPr>
                <w:lang w:eastAsia="zh-CN"/>
              </w:rPr>
            </w:pPr>
            <w:r>
              <w:rPr>
                <w:lang w:eastAsia="zh-CN"/>
              </w:rPr>
              <w:t>DC_n2A-n260I</w:t>
            </w:r>
          </w:p>
          <w:p w14:paraId="6921093D" w14:textId="77777777" w:rsidR="002E78EC" w:rsidRDefault="002E78EC" w:rsidP="009C5681">
            <w:pPr>
              <w:pStyle w:val="TAC"/>
              <w:rPr>
                <w:lang w:eastAsia="zh-CN"/>
              </w:rPr>
            </w:pPr>
            <w:r>
              <w:rPr>
                <w:lang w:eastAsia="zh-CN"/>
              </w:rPr>
              <w:t>DC_n77A-n260A</w:t>
            </w:r>
          </w:p>
          <w:p w14:paraId="336C664B" w14:textId="77777777" w:rsidR="002E78EC" w:rsidRDefault="002E78EC" w:rsidP="009C5681">
            <w:pPr>
              <w:pStyle w:val="TAC"/>
              <w:rPr>
                <w:lang w:eastAsia="zh-CN"/>
              </w:rPr>
            </w:pPr>
            <w:r>
              <w:rPr>
                <w:lang w:eastAsia="zh-CN"/>
              </w:rPr>
              <w:t>DC_n77A-n260G</w:t>
            </w:r>
          </w:p>
          <w:p w14:paraId="609D0BC2" w14:textId="77777777" w:rsidR="002E78EC" w:rsidRDefault="002E78EC" w:rsidP="009C5681">
            <w:pPr>
              <w:pStyle w:val="TAC"/>
              <w:rPr>
                <w:lang w:eastAsia="zh-CN"/>
              </w:rPr>
            </w:pPr>
            <w:r>
              <w:rPr>
                <w:lang w:eastAsia="zh-CN"/>
              </w:rPr>
              <w:t>DC_n77A-n260H</w:t>
            </w:r>
          </w:p>
          <w:p w14:paraId="03D8FA61" w14:textId="77777777" w:rsidR="002E78EC" w:rsidRPr="00EF5447" w:rsidRDefault="002E78EC" w:rsidP="009C5681">
            <w:pPr>
              <w:pStyle w:val="TAC"/>
              <w:rPr>
                <w:lang w:eastAsia="zh-CN"/>
              </w:rPr>
            </w:pPr>
            <w:r>
              <w:rPr>
                <w:lang w:eastAsia="zh-CN"/>
              </w:rPr>
              <w:t>DC_n77A-n260I</w:t>
            </w:r>
          </w:p>
        </w:tc>
      </w:tr>
      <w:tr w:rsidR="002E78EC" w:rsidRPr="00EF5447" w14:paraId="72657606" w14:textId="77777777" w:rsidTr="009C5681">
        <w:trPr>
          <w:trHeight w:val="187"/>
          <w:jc w:val="center"/>
        </w:trPr>
        <w:tc>
          <w:tcPr>
            <w:tcW w:w="3823" w:type="dxa"/>
          </w:tcPr>
          <w:p w14:paraId="3C98407F" w14:textId="77777777" w:rsidR="002E78EC" w:rsidRDefault="002E78EC" w:rsidP="009C5681">
            <w:pPr>
              <w:pStyle w:val="TAC"/>
              <w:rPr>
                <w:lang w:eastAsia="zh-CN"/>
              </w:rPr>
            </w:pPr>
            <w:r>
              <w:rPr>
                <w:lang w:eastAsia="zh-CN"/>
              </w:rPr>
              <w:t>DC_n2A-n77A-n261A</w:t>
            </w:r>
          </w:p>
          <w:p w14:paraId="37EF14F0" w14:textId="77777777" w:rsidR="002E78EC" w:rsidRDefault="002E78EC" w:rsidP="009C5681">
            <w:pPr>
              <w:pStyle w:val="TAC"/>
              <w:rPr>
                <w:lang w:eastAsia="zh-CN"/>
              </w:rPr>
            </w:pPr>
            <w:r>
              <w:rPr>
                <w:lang w:eastAsia="zh-CN"/>
              </w:rPr>
              <w:t>DC_n2A-n77A-n261I</w:t>
            </w:r>
          </w:p>
          <w:p w14:paraId="6A031BFE" w14:textId="77777777" w:rsidR="002E78EC" w:rsidRDefault="002E78EC" w:rsidP="009C5681">
            <w:pPr>
              <w:pStyle w:val="TAC"/>
              <w:rPr>
                <w:lang w:eastAsia="zh-CN"/>
              </w:rPr>
            </w:pPr>
            <w:r>
              <w:rPr>
                <w:lang w:eastAsia="zh-CN"/>
              </w:rPr>
              <w:t>DC_n2A-n77A-n261J</w:t>
            </w:r>
          </w:p>
          <w:p w14:paraId="1455D331" w14:textId="77777777" w:rsidR="002E78EC" w:rsidRDefault="002E78EC" w:rsidP="009C5681">
            <w:pPr>
              <w:pStyle w:val="TAC"/>
              <w:rPr>
                <w:lang w:eastAsia="zh-CN"/>
              </w:rPr>
            </w:pPr>
            <w:r>
              <w:rPr>
                <w:lang w:eastAsia="zh-CN"/>
              </w:rPr>
              <w:t>DC_n2A-n77A-n261K</w:t>
            </w:r>
          </w:p>
          <w:p w14:paraId="3B93B234" w14:textId="77777777" w:rsidR="002E78EC" w:rsidRDefault="002E78EC" w:rsidP="009C5681">
            <w:pPr>
              <w:pStyle w:val="TAC"/>
              <w:rPr>
                <w:lang w:eastAsia="zh-CN"/>
              </w:rPr>
            </w:pPr>
            <w:r>
              <w:rPr>
                <w:lang w:eastAsia="zh-CN"/>
              </w:rPr>
              <w:t>DC_n2A-n77A-n261L</w:t>
            </w:r>
          </w:p>
          <w:p w14:paraId="2C283F98" w14:textId="77777777" w:rsidR="002E78EC" w:rsidRPr="00EF5447" w:rsidRDefault="002E78EC" w:rsidP="009C5681">
            <w:pPr>
              <w:pStyle w:val="TAC"/>
              <w:rPr>
                <w:lang w:eastAsia="zh-CN"/>
              </w:rPr>
            </w:pPr>
            <w:r>
              <w:rPr>
                <w:lang w:eastAsia="zh-CN"/>
              </w:rPr>
              <w:t>DC_n2A-n77A-n261M</w:t>
            </w:r>
          </w:p>
        </w:tc>
        <w:tc>
          <w:tcPr>
            <w:tcW w:w="3969" w:type="dxa"/>
          </w:tcPr>
          <w:p w14:paraId="1F1C87BB" w14:textId="77777777" w:rsidR="002E78EC" w:rsidRDefault="002E78EC" w:rsidP="009C5681">
            <w:pPr>
              <w:pStyle w:val="TAC"/>
              <w:rPr>
                <w:lang w:eastAsia="zh-CN"/>
              </w:rPr>
            </w:pPr>
            <w:r>
              <w:rPr>
                <w:lang w:eastAsia="zh-CN"/>
              </w:rPr>
              <w:t>DC_n2A-n261A</w:t>
            </w:r>
          </w:p>
          <w:p w14:paraId="248FDEC9" w14:textId="77777777" w:rsidR="002E78EC" w:rsidRDefault="002E78EC" w:rsidP="009C5681">
            <w:pPr>
              <w:pStyle w:val="TAC"/>
              <w:rPr>
                <w:lang w:eastAsia="zh-CN"/>
              </w:rPr>
            </w:pPr>
            <w:r>
              <w:rPr>
                <w:lang w:eastAsia="zh-CN"/>
              </w:rPr>
              <w:t>DC_n2A-n261G</w:t>
            </w:r>
          </w:p>
          <w:p w14:paraId="3E62944B" w14:textId="77777777" w:rsidR="002E78EC" w:rsidRDefault="002E78EC" w:rsidP="009C5681">
            <w:pPr>
              <w:pStyle w:val="TAC"/>
              <w:rPr>
                <w:lang w:eastAsia="zh-CN"/>
              </w:rPr>
            </w:pPr>
            <w:r>
              <w:rPr>
                <w:lang w:eastAsia="zh-CN"/>
              </w:rPr>
              <w:t>DC_n2A-n261H</w:t>
            </w:r>
          </w:p>
          <w:p w14:paraId="66DFE1D4" w14:textId="77777777" w:rsidR="002E78EC" w:rsidRDefault="002E78EC" w:rsidP="009C5681">
            <w:pPr>
              <w:pStyle w:val="TAC"/>
              <w:rPr>
                <w:lang w:eastAsia="zh-CN"/>
              </w:rPr>
            </w:pPr>
            <w:r>
              <w:rPr>
                <w:lang w:eastAsia="zh-CN"/>
              </w:rPr>
              <w:t>DC_n2A-n261I</w:t>
            </w:r>
          </w:p>
          <w:p w14:paraId="35E76107" w14:textId="77777777" w:rsidR="002E78EC" w:rsidRDefault="002E78EC" w:rsidP="009C5681">
            <w:pPr>
              <w:pStyle w:val="TAC"/>
              <w:rPr>
                <w:lang w:eastAsia="zh-CN"/>
              </w:rPr>
            </w:pPr>
            <w:r>
              <w:rPr>
                <w:lang w:eastAsia="zh-CN"/>
              </w:rPr>
              <w:t>DC_n77A-n261A</w:t>
            </w:r>
          </w:p>
          <w:p w14:paraId="08820950" w14:textId="77777777" w:rsidR="002E78EC" w:rsidRDefault="002E78EC" w:rsidP="009C5681">
            <w:pPr>
              <w:pStyle w:val="TAC"/>
              <w:rPr>
                <w:lang w:eastAsia="zh-CN"/>
              </w:rPr>
            </w:pPr>
            <w:r>
              <w:rPr>
                <w:lang w:eastAsia="zh-CN"/>
              </w:rPr>
              <w:t>DC_n77A-n261G</w:t>
            </w:r>
          </w:p>
          <w:p w14:paraId="7FABE546" w14:textId="77777777" w:rsidR="002E78EC" w:rsidRDefault="002E78EC" w:rsidP="009C5681">
            <w:pPr>
              <w:pStyle w:val="TAC"/>
              <w:rPr>
                <w:lang w:eastAsia="zh-CN"/>
              </w:rPr>
            </w:pPr>
            <w:r>
              <w:rPr>
                <w:lang w:eastAsia="zh-CN"/>
              </w:rPr>
              <w:t>DC_n77A-n261H</w:t>
            </w:r>
          </w:p>
          <w:p w14:paraId="0087BCDF" w14:textId="77777777" w:rsidR="002E78EC" w:rsidRPr="00EF5447" w:rsidRDefault="002E78EC" w:rsidP="009C5681">
            <w:pPr>
              <w:pStyle w:val="TAC"/>
              <w:rPr>
                <w:lang w:eastAsia="zh-CN"/>
              </w:rPr>
            </w:pPr>
            <w:r>
              <w:rPr>
                <w:lang w:eastAsia="zh-CN"/>
              </w:rPr>
              <w:t>DC_n77A-n261I</w:t>
            </w:r>
          </w:p>
        </w:tc>
      </w:tr>
      <w:tr w:rsidR="002E78EC" w:rsidRPr="00EF5447" w14:paraId="20F44023" w14:textId="77777777" w:rsidTr="009C5681">
        <w:trPr>
          <w:trHeight w:val="187"/>
          <w:jc w:val="center"/>
        </w:trPr>
        <w:tc>
          <w:tcPr>
            <w:tcW w:w="3823" w:type="dxa"/>
          </w:tcPr>
          <w:p w14:paraId="396DBB2B"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-n257A</w:t>
            </w:r>
            <w:r w:rsidRPr="008A2A38">
              <w:rPr>
                <w:vertAlign w:val="superscript"/>
                <w:lang w:eastAsia="ja-JP"/>
              </w:rPr>
              <w:t>1</w:t>
            </w:r>
          </w:p>
          <w:p w14:paraId="41B230B8"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-n257G</w:t>
            </w:r>
            <w:r w:rsidRPr="008A2A38">
              <w:rPr>
                <w:vertAlign w:val="superscript"/>
                <w:lang w:eastAsia="ja-JP"/>
              </w:rPr>
              <w:t>1</w:t>
            </w:r>
          </w:p>
          <w:p w14:paraId="6C03E359" w14:textId="77777777" w:rsidR="002E78EC" w:rsidRPr="00EF5447" w:rsidRDefault="002E78EC" w:rsidP="009C5681">
            <w:pPr>
              <w:pStyle w:val="TAC"/>
              <w:rPr>
                <w:lang w:eastAsia="fi-FI"/>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-n257H</w:t>
            </w:r>
            <w:r w:rsidRPr="008A2A38">
              <w:rPr>
                <w:vertAlign w:val="superscript"/>
                <w:lang w:eastAsia="ja-JP"/>
              </w:rPr>
              <w:t>1</w:t>
            </w:r>
          </w:p>
          <w:p w14:paraId="6C35CBBC"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-n257I</w:t>
            </w:r>
            <w:r w:rsidRPr="008A2A38">
              <w:rPr>
                <w:vertAlign w:val="superscript"/>
                <w:lang w:eastAsia="ja-JP"/>
              </w:rPr>
              <w:t>1</w:t>
            </w:r>
          </w:p>
        </w:tc>
        <w:tc>
          <w:tcPr>
            <w:tcW w:w="3969" w:type="dxa"/>
          </w:tcPr>
          <w:p w14:paraId="66D5D59E"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n28A</w:t>
            </w:r>
          </w:p>
          <w:p w14:paraId="34710503"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6EDA0C2B"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3E11C3C9"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4A90BABA"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2D586111"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32908771"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6DA8D1B7"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00824741"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tc>
      </w:tr>
      <w:tr w:rsidR="002E78EC" w:rsidRPr="00EF5447" w14:paraId="3AE40E8E" w14:textId="77777777" w:rsidTr="009C5681">
        <w:trPr>
          <w:trHeight w:val="187"/>
          <w:jc w:val="center"/>
        </w:trPr>
        <w:tc>
          <w:tcPr>
            <w:tcW w:w="3823" w:type="dxa"/>
            <w:vAlign w:val="center"/>
          </w:tcPr>
          <w:p w14:paraId="554D490B" w14:textId="77777777" w:rsidR="002E78EC" w:rsidRDefault="002E78EC" w:rsidP="009C5681">
            <w:pPr>
              <w:pStyle w:val="TAC"/>
              <w:keepNext w:val="0"/>
              <w:rPr>
                <w:rFonts w:cs="Arial"/>
                <w:lang w:val="en-US" w:eastAsia="zh-CN"/>
              </w:rPr>
            </w:pPr>
            <w:r>
              <w:rPr>
                <w:rFonts w:cs="Arial"/>
                <w:lang w:eastAsia="zh-CN"/>
              </w:rPr>
              <w:t>DC</w:t>
            </w:r>
            <w:r>
              <w:rPr>
                <w:rFonts w:cs="Arial"/>
              </w:rPr>
              <w:t>_n3A-n41A</w:t>
            </w:r>
            <w:r>
              <w:rPr>
                <w:rFonts w:cs="Arial" w:hint="eastAsia"/>
                <w:lang w:val="en-US" w:eastAsia="zh-CN"/>
              </w:rPr>
              <w:t>-n257A</w:t>
            </w:r>
          </w:p>
          <w:p w14:paraId="10F81788" w14:textId="77777777" w:rsidR="002E78EC" w:rsidRDefault="002E78EC" w:rsidP="009C5681">
            <w:pPr>
              <w:pStyle w:val="TAC"/>
              <w:keepNext w:val="0"/>
              <w:rPr>
                <w:rFonts w:cs="Arial"/>
                <w:lang w:val="en-US" w:eastAsia="zh-CN"/>
              </w:rPr>
            </w:pPr>
            <w:r>
              <w:rPr>
                <w:rFonts w:cs="Arial"/>
                <w:lang w:val="en-US" w:eastAsia="zh-CN"/>
              </w:rPr>
              <w:t>DC_n3A-n41A-n257G</w:t>
            </w:r>
          </w:p>
          <w:p w14:paraId="18AB8730" w14:textId="77777777" w:rsidR="002E78EC" w:rsidRDefault="002E78EC" w:rsidP="009C5681">
            <w:pPr>
              <w:pStyle w:val="TAC"/>
              <w:keepNext w:val="0"/>
              <w:rPr>
                <w:rFonts w:cs="Arial"/>
                <w:lang w:val="en-US" w:eastAsia="zh-CN"/>
              </w:rPr>
            </w:pPr>
            <w:r>
              <w:rPr>
                <w:rFonts w:cs="Arial"/>
                <w:lang w:val="en-US" w:eastAsia="zh-CN"/>
              </w:rPr>
              <w:t>DC_n3A-n41A-n257H</w:t>
            </w:r>
          </w:p>
          <w:p w14:paraId="076DFA8F" w14:textId="77777777" w:rsidR="002E78EC" w:rsidRPr="00EF5447" w:rsidRDefault="002E78EC" w:rsidP="009C5681">
            <w:pPr>
              <w:pStyle w:val="TAC"/>
              <w:rPr>
                <w:lang w:eastAsia="zh-CN"/>
              </w:rPr>
            </w:pPr>
            <w:r>
              <w:rPr>
                <w:rFonts w:cs="Arial"/>
                <w:lang w:val="en-US" w:eastAsia="zh-CN"/>
              </w:rPr>
              <w:t>DC_n3A-n41A-n257I</w:t>
            </w:r>
          </w:p>
        </w:tc>
        <w:tc>
          <w:tcPr>
            <w:tcW w:w="3969" w:type="dxa"/>
            <w:vAlign w:val="center"/>
          </w:tcPr>
          <w:p w14:paraId="2131E351" w14:textId="77777777" w:rsidR="002E78EC" w:rsidRPr="00583F5C" w:rsidRDefault="002E78EC" w:rsidP="009C5681">
            <w:pPr>
              <w:pStyle w:val="TAC"/>
              <w:keepNext w:val="0"/>
              <w:rPr>
                <w:rFonts w:cs="Arial"/>
                <w:lang w:val="en-US"/>
              </w:rPr>
            </w:pPr>
            <w:r w:rsidRPr="00583F5C">
              <w:rPr>
                <w:rFonts w:cs="Arial"/>
                <w:lang w:val="en-US" w:eastAsia="zh-CN"/>
              </w:rPr>
              <w:t>DC</w:t>
            </w:r>
            <w:r w:rsidRPr="00583F5C">
              <w:rPr>
                <w:rFonts w:cs="Arial"/>
                <w:lang w:val="en-US"/>
              </w:rPr>
              <w:t>_n3A-n41A</w:t>
            </w:r>
          </w:p>
          <w:p w14:paraId="11EA6A14" w14:textId="77777777" w:rsidR="002E78EC" w:rsidRPr="00583F5C" w:rsidRDefault="002E78EC" w:rsidP="009C5681">
            <w:pPr>
              <w:pStyle w:val="TAC"/>
              <w:keepNext w:val="0"/>
              <w:rPr>
                <w:rFonts w:cs="Arial"/>
                <w:lang w:val="en-US"/>
              </w:rPr>
            </w:pPr>
            <w:r w:rsidRPr="00583F5C">
              <w:rPr>
                <w:rFonts w:cs="Arial"/>
                <w:lang w:val="en-US" w:eastAsia="zh-CN"/>
              </w:rPr>
              <w:t>DC</w:t>
            </w:r>
            <w:r w:rsidRPr="00583F5C">
              <w:rPr>
                <w:rFonts w:cs="Arial"/>
                <w:lang w:val="en-US"/>
              </w:rPr>
              <w:t>_n3A-n257A</w:t>
            </w:r>
          </w:p>
          <w:p w14:paraId="68F437F6" w14:textId="77777777" w:rsidR="002E78EC" w:rsidRPr="00583F5C" w:rsidRDefault="002E78EC" w:rsidP="009C5681">
            <w:pPr>
              <w:pStyle w:val="TAC"/>
              <w:keepNext w:val="0"/>
              <w:rPr>
                <w:rFonts w:cs="Arial"/>
                <w:lang w:val="en-US"/>
              </w:rPr>
            </w:pPr>
            <w:r>
              <w:rPr>
                <w:rFonts w:cs="Arial"/>
                <w:lang w:val="en-US" w:eastAsia="zh-CN"/>
              </w:rPr>
              <w:t>DC_n3A-n257</w:t>
            </w:r>
            <w:r>
              <w:rPr>
                <w:rFonts w:cs="Arial" w:hint="eastAsia"/>
                <w:lang w:val="en-US" w:eastAsia="zh-CN"/>
              </w:rPr>
              <w:t>G</w:t>
            </w:r>
          </w:p>
          <w:p w14:paraId="7C13C922" w14:textId="77777777" w:rsidR="002E78EC" w:rsidRPr="00583F5C" w:rsidRDefault="002E78EC" w:rsidP="009C5681">
            <w:pPr>
              <w:pStyle w:val="TAC"/>
              <w:keepNext w:val="0"/>
              <w:rPr>
                <w:rFonts w:cs="Arial"/>
                <w:lang w:val="en-US"/>
              </w:rPr>
            </w:pPr>
            <w:r>
              <w:rPr>
                <w:rFonts w:cs="Arial"/>
                <w:lang w:val="en-US" w:eastAsia="zh-CN"/>
              </w:rPr>
              <w:t>DC_n3A-n257H</w:t>
            </w:r>
          </w:p>
          <w:p w14:paraId="1E18055B" w14:textId="77777777" w:rsidR="002E78EC" w:rsidRPr="00583F5C" w:rsidRDefault="002E78EC" w:rsidP="009C5681">
            <w:pPr>
              <w:pStyle w:val="TAC"/>
              <w:keepNext w:val="0"/>
              <w:rPr>
                <w:rFonts w:cs="Arial"/>
                <w:lang w:val="en-US"/>
              </w:rPr>
            </w:pPr>
            <w:r>
              <w:rPr>
                <w:rFonts w:cs="Arial"/>
                <w:lang w:val="en-US" w:eastAsia="zh-CN"/>
              </w:rPr>
              <w:t>DC_n3A-n257I</w:t>
            </w:r>
          </w:p>
          <w:p w14:paraId="1A922C08" w14:textId="77777777" w:rsidR="002E78EC" w:rsidRPr="00583F5C" w:rsidRDefault="002E78EC" w:rsidP="009C5681">
            <w:pPr>
              <w:pStyle w:val="TAC"/>
              <w:keepNext w:val="0"/>
              <w:rPr>
                <w:rFonts w:cs="Arial"/>
                <w:lang w:val="en-US"/>
              </w:rPr>
            </w:pPr>
            <w:r w:rsidRPr="00583F5C">
              <w:rPr>
                <w:rFonts w:cs="Arial"/>
                <w:lang w:val="en-US" w:eastAsia="zh-CN"/>
              </w:rPr>
              <w:t>DC</w:t>
            </w:r>
            <w:r w:rsidRPr="00583F5C">
              <w:rPr>
                <w:rFonts w:cs="Arial"/>
                <w:lang w:val="en-US"/>
              </w:rPr>
              <w:t>_n41A-n257A</w:t>
            </w:r>
          </w:p>
          <w:p w14:paraId="74AFFCAE" w14:textId="77777777" w:rsidR="002E78EC" w:rsidRPr="00583F5C" w:rsidRDefault="002E78EC" w:rsidP="009C5681">
            <w:pPr>
              <w:pStyle w:val="TAC"/>
              <w:keepNext w:val="0"/>
              <w:rPr>
                <w:rFonts w:cs="Arial"/>
                <w:lang w:val="en-US"/>
              </w:rPr>
            </w:pPr>
            <w:r>
              <w:rPr>
                <w:rFonts w:cs="Arial"/>
                <w:lang w:val="en-US" w:eastAsia="zh-CN"/>
              </w:rPr>
              <w:t>DC_n41A-n257</w:t>
            </w:r>
            <w:r>
              <w:rPr>
                <w:rFonts w:cs="Arial" w:hint="eastAsia"/>
                <w:lang w:val="en-US" w:eastAsia="zh-CN"/>
              </w:rPr>
              <w:t>G</w:t>
            </w:r>
          </w:p>
          <w:p w14:paraId="1E7D8DE2" w14:textId="77777777" w:rsidR="002E78EC" w:rsidRPr="00583F5C" w:rsidRDefault="002E78EC" w:rsidP="009C5681">
            <w:pPr>
              <w:pStyle w:val="TAC"/>
              <w:keepNext w:val="0"/>
              <w:rPr>
                <w:rFonts w:cs="Arial"/>
                <w:lang w:val="en-US"/>
              </w:rPr>
            </w:pPr>
            <w:r>
              <w:rPr>
                <w:rFonts w:cs="Arial"/>
                <w:lang w:val="en-US" w:eastAsia="zh-CN"/>
              </w:rPr>
              <w:t>DC_n41A-n257H</w:t>
            </w:r>
          </w:p>
          <w:p w14:paraId="51B8D584" w14:textId="77777777" w:rsidR="002E78EC" w:rsidRPr="00EF5447" w:rsidRDefault="002E78EC" w:rsidP="009C5681">
            <w:pPr>
              <w:pStyle w:val="TAC"/>
              <w:rPr>
                <w:lang w:eastAsia="zh-CN"/>
              </w:rPr>
            </w:pPr>
            <w:r>
              <w:rPr>
                <w:rFonts w:cs="Arial"/>
                <w:lang w:val="en-US" w:eastAsia="zh-CN"/>
              </w:rPr>
              <w:t>DC_n41A-n257I</w:t>
            </w:r>
          </w:p>
        </w:tc>
      </w:tr>
      <w:tr w:rsidR="002E78EC" w:rsidRPr="00EF5447" w14:paraId="108AB876" w14:textId="77777777" w:rsidTr="009C5681">
        <w:trPr>
          <w:trHeight w:val="187"/>
          <w:jc w:val="center"/>
        </w:trPr>
        <w:tc>
          <w:tcPr>
            <w:tcW w:w="3823" w:type="dxa"/>
          </w:tcPr>
          <w:p w14:paraId="5A0F431D" w14:textId="77777777" w:rsidR="002E78EC" w:rsidRPr="00EF5447" w:rsidRDefault="002E78EC" w:rsidP="009C5681">
            <w:pPr>
              <w:pStyle w:val="TAC"/>
              <w:rPr>
                <w:lang w:eastAsia="fi-FI"/>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-n257A</w:t>
            </w:r>
            <w:r w:rsidRPr="008A2A38">
              <w:rPr>
                <w:vertAlign w:val="superscript"/>
                <w:lang w:eastAsia="ja-JP"/>
              </w:rPr>
              <w:t>1</w:t>
            </w:r>
          </w:p>
          <w:p w14:paraId="168E8E19"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-n257G</w:t>
            </w:r>
            <w:r w:rsidRPr="008A2A38">
              <w:rPr>
                <w:vertAlign w:val="superscript"/>
                <w:lang w:eastAsia="ja-JP"/>
              </w:rPr>
              <w:t>1</w:t>
            </w:r>
          </w:p>
          <w:p w14:paraId="75EE1165"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-n257H</w:t>
            </w:r>
            <w:r w:rsidRPr="008A2A38">
              <w:rPr>
                <w:vertAlign w:val="superscript"/>
                <w:lang w:eastAsia="ja-JP"/>
              </w:rPr>
              <w:t>1</w:t>
            </w:r>
          </w:p>
          <w:p w14:paraId="491E585C"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-n257I</w:t>
            </w:r>
            <w:r w:rsidRPr="008A2A38">
              <w:rPr>
                <w:vertAlign w:val="superscript"/>
                <w:lang w:eastAsia="ja-JP"/>
              </w:rPr>
              <w:t>1</w:t>
            </w:r>
          </w:p>
        </w:tc>
        <w:tc>
          <w:tcPr>
            <w:tcW w:w="3969" w:type="dxa"/>
          </w:tcPr>
          <w:p w14:paraId="2C30A740"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618D1651"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7C9E19FB"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5857BC5A"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38E1A070"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42D4B710"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757FBA80"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4022AA99"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0CF79138"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2E78EC" w:rsidRPr="00EF5447" w14:paraId="1843AF6F" w14:textId="77777777" w:rsidTr="009C5681">
        <w:trPr>
          <w:trHeight w:val="187"/>
          <w:jc w:val="center"/>
        </w:trPr>
        <w:tc>
          <w:tcPr>
            <w:tcW w:w="3823" w:type="dxa"/>
          </w:tcPr>
          <w:p w14:paraId="34D3334D" w14:textId="77777777" w:rsidR="002E78EC" w:rsidRPr="00EF5447" w:rsidRDefault="002E78EC" w:rsidP="009C5681">
            <w:pPr>
              <w:pStyle w:val="TAC"/>
              <w:rPr>
                <w:lang w:eastAsia="fi-FI"/>
              </w:rPr>
            </w:pPr>
            <w:r w:rsidRPr="00EF5447">
              <w:t>DC_n3A-n77(2A)</w:t>
            </w:r>
            <w:r w:rsidRPr="00EF5447">
              <w:rPr>
                <w:lang w:eastAsia="zh-CN"/>
              </w:rPr>
              <w:t>-</w:t>
            </w:r>
            <w:r w:rsidRPr="00EF5447">
              <w:t>n</w:t>
            </w:r>
            <w:r w:rsidRPr="00EF5447">
              <w:rPr>
                <w:lang w:eastAsia="zh-CN"/>
              </w:rPr>
              <w:t>257A</w:t>
            </w:r>
            <w:r w:rsidRPr="008A2A38">
              <w:rPr>
                <w:vertAlign w:val="superscript"/>
                <w:lang w:eastAsia="ja-JP"/>
              </w:rPr>
              <w:t>1</w:t>
            </w:r>
          </w:p>
          <w:p w14:paraId="2563DFCD" w14:textId="77777777" w:rsidR="002E78EC" w:rsidRPr="00EF5447" w:rsidRDefault="002E78EC" w:rsidP="009C5681">
            <w:pPr>
              <w:pStyle w:val="TAC"/>
              <w:rPr>
                <w:lang w:eastAsia="zh-CN"/>
              </w:rPr>
            </w:pPr>
            <w:r w:rsidRPr="00EF5447">
              <w:t>DC_n3A-n77(2A)</w:t>
            </w:r>
            <w:r w:rsidRPr="00EF5447">
              <w:rPr>
                <w:lang w:eastAsia="zh-CN"/>
              </w:rPr>
              <w:t>-</w:t>
            </w:r>
            <w:r w:rsidRPr="00EF5447">
              <w:t>n257</w:t>
            </w:r>
            <w:r w:rsidRPr="00EF5447">
              <w:rPr>
                <w:lang w:eastAsia="zh-CN"/>
              </w:rPr>
              <w:t>G</w:t>
            </w:r>
            <w:r w:rsidRPr="008A2A38">
              <w:rPr>
                <w:vertAlign w:val="superscript"/>
                <w:lang w:eastAsia="ja-JP"/>
              </w:rPr>
              <w:t>1</w:t>
            </w:r>
          </w:p>
          <w:p w14:paraId="038D7240" w14:textId="77777777" w:rsidR="002E78EC" w:rsidRPr="00EF5447" w:rsidRDefault="002E78EC" w:rsidP="009C5681">
            <w:pPr>
              <w:pStyle w:val="TAC"/>
              <w:rPr>
                <w:lang w:eastAsia="zh-CN"/>
              </w:rPr>
            </w:pPr>
            <w:r w:rsidRPr="00EF5447">
              <w:t>DC_n3A-n77(2A)</w:t>
            </w:r>
            <w:r w:rsidRPr="00EF5447">
              <w:rPr>
                <w:lang w:eastAsia="zh-CN"/>
              </w:rPr>
              <w:t>-</w:t>
            </w:r>
            <w:r w:rsidRPr="00EF5447">
              <w:t>n257</w:t>
            </w:r>
            <w:r w:rsidRPr="00EF5447">
              <w:rPr>
                <w:lang w:eastAsia="zh-CN"/>
              </w:rPr>
              <w:t>H</w:t>
            </w:r>
            <w:r w:rsidRPr="008A2A38">
              <w:rPr>
                <w:vertAlign w:val="superscript"/>
                <w:lang w:eastAsia="ja-JP"/>
              </w:rPr>
              <w:t>1</w:t>
            </w:r>
          </w:p>
          <w:p w14:paraId="6464AC42" w14:textId="77777777" w:rsidR="002E78EC" w:rsidRPr="00EF5447" w:rsidRDefault="002E78EC" w:rsidP="009C5681">
            <w:pPr>
              <w:pStyle w:val="TAC"/>
              <w:rPr>
                <w:lang w:eastAsia="zh-CN"/>
              </w:rPr>
            </w:pPr>
            <w:r w:rsidRPr="00EF5447">
              <w:t>DC_n3A-n77(2A)</w:t>
            </w:r>
            <w:r w:rsidRPr="00EF5447">
              <w:rPr>
                <w:lang w:eastAsia="zh-CN"/>
              </w:rPr>
              <w:t>-</w:t>
            </w:r>
            <w:r w:rsidRPr="00EF5447">
              <w:t>n257I</w:t>
            </w:r>
            <w:r w:rsidRPr="008A2A38">
              <w:rPr>
                <w:vertAlign w:val="superscript"/>
                <w:lang w:eastAsia="ja-JP"/>
              </w:rPr>
              <w:t>1</w:t>
            </w:r>
          </w:p>
        </w:tc>
        <w:tc>
          <w:tcPr>
            <w:tcW w:w="3969" w:type="dxa"/>
          </w:tcPr>
          <w:p w14:paraId="053143DC"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4E050744"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31F4AC52"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12839FDB"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5E9854C5"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14F8FCF5"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2F0D125B"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2385EE40"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6411C1C6" w14:textId="77777777" w:rsidR="002E78EC" w:rsidRPr="00EF5447" w:rsidRDefault="002E78EC" w:rsidP="009C5681">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2E78EC" w:rsidRPr="00EF5447" w14:paraId="11D8493E" w14:textId="77777777" w:rsidTr="009C5681">
        <w:trPr>
          <w:trHeight w:val="187"/>
          <w:jc w:val="center"/>
        </w:trPr>
        <w:tc>
          <w:tcPr>
            <w:tcW w:w="3823" w:type="dxa"/>
          </w:tcPr>
          <w:p w14:paraId="77ADFB61" w14:textId="77777777" w:rsidR="002E78EC" w:rsidRPr="00EF5447" w:rsidRDefault="002E78EC" w:rsidP="009C5681">
            <w:pPr>
              <w:pStyle w:val="TAC"/>
              <w:rPr>
                <w:lang w:eastAsia="zh-CN"/>
              </w:rPr>
            </w:pPr>
            <w:r w:rsidRPr="00EF5447">
              <w:rPr>
                <w:lang w:eastAsia="zh-CN"/>
              </w:rPr>
              <w:t>DC</w:t>
            </w:r>
            <w:r w:rsidRPr="00EF5447">
              <w:t>_n3A-n78A</w:t>
            </w:r>
            <w:r w:rsidRPr="00EF5447">
              <w:rPr>
                <w:lang w:eastAsia="zh-CN"/>
              </w:rPr>
              <w:t>-</w:t>
            </w:r>
            <w:r w:rsidRPr="00EF5447">
              <w:t>n</w:t>
            </w:r>
            <w:r w:rsidRPr="00EF5447">
              <w:rPr>
                <w:lang w:eastAsia="zh-CN"/>
              </w:rPr>
              <w:t>257A</w:t>
            </w:r>
            <w:r w:rsidRPr="008A2A38">
              <w:rPr>
                <w:vertAlign w:val="superscript"/>
                <w:lang w:eastAsia="ja-JP"/>
              </w:rPr>
              <w:t>1</w:t>
            </w:r>
          </w:p>
          <w:p w14:paraId="6891B212" w14:textId="77777777" w:rsidR="002E78EC" w:rsidRPr="00EF5447" w:rsidRDefault="002E78EC" w:rsidP="009C5681">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G</w:t>
            </w:r>
            <w:r w:rsidRPr="008A2A38">
              <w:rPr>
                <w:vertAlign w:val="superscript"/>
                <w:lang w:eastAsia="ja-JP"/>
              </w:rPr>
              <w:t>1</w:t>
            </w:r>
          </w:p>
          <w:p w14:paraId="386943DE" w14:textId="77777777" w:rsidR="002E78EC" w:rsidRPr="00EF5447" w:rsidRDefault="002E78EC" w:rsidP="009C5681">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H</w:t>
            </w:r>
            <w:r w:rsidRPr="008A2A38">
              <w:rPr>
                <w:vertAlign w:val="superscript"/>
                <w:lang w:eastAsia="ja-JP"/>
              </w:rPr>
              <w:t>1</w:t>
            </w:r>
          </w:p>
          <w:p w14:paraId="395D61A2" w14:textId="77777777" w:rsidR="002E78EC" w:rsidRPr="00EF5447" w:rsidRDefault="002E78EC" w:rsidP="009C5681">
            <w:pPr>
              <w:pStyle w:val="TAC"/>
              <w:rPr>
                <w:lang w:eastAsia="zh-CN"/>
              </w:rPr>
            </w:pPr>
            <w:r w:rsidRPr="00EF5447">
              <w:rPr>
                <w:lang w:eastAsia="zh-CN"/>
              </w:rPr>
              <w:t>DC</w:t>
            </w:r>
            <w:r w:rsidRPr="00EF5447">
              <w:t>_n3A-n78A</w:t>
            </w:r>
            <w:r w:rsidRPr="00EF5447">
              <w:rPr>
                <w:lang w:eastAsia="zh-CN"/>
              </w:rPr>
              <w:t>-</w:t>
            </w:r>
            <w:r w:rsidRPr="00EF5447">
              <w:t>n257I</w:t>
            </w:r>
            <w:r w:rsidRPr="008A2A38">
              <w:rPr>
                <w:vertAlign w:val="superscript"/>
                <w:lang w:eastAsia="ja-JP"/>
              </w:rPr>
              <w:t>1</w:t>
            </w:r>
          </w:p>
        </w:tc>
        <w:tc>
          <w:tcPr>
            <w:tcW w:w="3969" w:type="dxa"/>
          </w:tcPr>
          <w:p w14:paraId="4E77505A" w14:textId="77777777" w:rsidR="002E78EC" w:rsidRPr="00EF5447" w:rsidRDefault="002E78EC" w:rsidP="009C5681">
            <w:pPr>
              <w:pStyle w:val="TAC"/>
              <w:rPr>
                <w:lang w:eastAsia="zh-CN"/>
              </w:rPr>
            </w:pPr>
            <w:r w:rsidRPr="00EF5447">
              <w:t>DC_n3A-n</w:t>
            </w:r>
            <w:r w:rsidRPr="00EF5447">
              <w:rPr>
                <w:lang w:eastAsia="zh-CN"/>
              </w:rPr>
              <w:t>78A</w:t>
            </w:r>
          </w:p>
          <w:p w14:paraId="525277FE" w14:textId="77777777" w:rsidR="002E78EC" w:rsidRPr="00EF5447" w:rsidRDefault="002E78EC" w:rsidP="009C5681">
            <w:pPr>
              <w:pStyle w:val="TAC"/>
              <w:rPr>
                <w:lang w:eastAsia="zh-CN"/>
              </w:rPr>
            </w:pPr>
            <w:r w:rsidRPr="00EF5447">
              <w:t>DC_n3A-n</w:t>
            </w:r>
            <w:r w:rsidRPr="00EF5447">
              <w:rPr>
                <w:lang w:eastAsia="zh-CN"/>
              </w:rPr>
              <w:t>257A</w:t>
            </w:r>
          </w:p>
          <w:p w14:paraId="40D2294F" w14:textId="77777777" w:rsidR="002E78EC" w:rsidRPr="00EF5447" w:rsidRDefault="002E78EC" w:rsidP="009C5681">
            <w:pPr>
              <w:pStyle w:val="TAC"/>
              <w:rPr>
                <w:lang w:eastAsia="zh-CN"/>
              </w:rPr>
            </w:pPr>
            <w:r w:rsidRPr="00EF5447">
              <w:t>DC_n3A-n257</w:t>
            </w:r>
            <w:r w:rsidRPr="00EF5447">
              <w:rPr>
                <w:lang w:eastAsia="zh-CN"/>
              </w:rPr>
              <w:t>G</w:t>
            </w:r>
          </w:p>
          <w:p w14:paraId="598793F7" w14:textId="77777777" w:rsidR="002E78EC" w:rsidRPr="00EF5447" w:rsidRDefault="002E78EC" w:rsidP="009C5681">
            <w:pPr>
              <w:pStyle w:val="TAC"/>
              <w:rPr>
                <w:lang w:eastAsia="zh-CN"/>
              </w:rPr>
            </w:pPr>
            <w:r w:rsidRPr="00EF5447">
              <w:t>DC_n3A-n257</w:t>
            </w:r>
            <w:r w:rsidRPr="00EF5447">
              <w:rPr>
                <w:lang w:eastAsia="zh-CN"/>
              </w:rPr>
              <w:t>H</w:t>
            </w:r>
          </w:p>
          <w:p w14:paraId="41444385" w14:textId="77777777" w:rsidR="002E78EC" w:rsidRPr="00EF5447" w:rsidRDefault="002E78EC" w:rsidP="009C5681">
            <w:pPr>
              <w:pStyle w:val="TAC"/>
              <w:rPr>
                <w:lang w:eastAsia="zh-CN"/>
              </w:rPr>
            </w:pPr>
            <w:r w:rsidRPr="00EF5447">
              <w:t>DC_n3A-n257I</w:t>
            </w:r>
          </w:p>
          <w:p w14:paraId="72DF2885" w14:textId="77777777" w:rsidR="002E78EC" w:rsidRPr="00EF5447" w:rsidRDefault="002E78EC" w:rsidP="009C5681">
            <w:pPr>
              <w:pStyle w:val="TAC"/>
              <w:rPr>
                <w:lang w:eastAsia="zh-CN"/>
              </w:rPr>
            </w:pPr>
            <w:r w:rsidRPr="00EF5447">
              <w:t>DC_n78A-n</w:t>
            </w:r>
            <w:r w:rsidRPr="00EF5447">
              <w:rPr>
                <w:lang w:eastAsia="zh-CN"/>
              </w:rPr>
              <w:t>257A</w:t>
            </w:r>
          </w:p>
          <w:p w14:paraId="76226309" w14:textId="77777777" w:rsidR="002E78EC" w:rsidRPr="00EF5447" w:rsidRDefault="002E78EC" w:rsidP="009C5681">
            <w:pPr>
              <w:pStyle w:val="TAC"/>
              <w:rPr>
                <w:lang w:eastAsia="zh-CN"/>
              </w:rPr>
            </w:pPr>
            <w:r w:rsidRPr="00EF5447">
              <w:t>DC_n78A-n257</w:t>
            </w:r>
            <w:r w:rsidRPr="00EF5447">
              <w:rPr>
                <w:lang w:eastAsia="zh-CN"/>
              </w:rPr>
              <w:t>G</w:t>
            </w:r>
          </w:p>
          <w:p w14:paraId="203E3FB1" w14:textId="77777777" w:rsidR="002E78EC" w:rsidRPr="00EF5447" w:rsidRDefault="002E78EC" w:rsidP="009C5681">
            <w:pPr>
              <w:pStyle w:val="TAC"/>
              <w:rPr>
                <w:lang w:eastAsia="zh-CN"/>
              </w:rPr>
            </w:pPr>
            <w:r w:rsidRPr="00EF5447">
              <w:t>DC_n78A-n257</w:t>
            </w:r>
            <w:r w:rsidRPr="00EF5447">
              <w:rPr>
                <w:lang w:eastAsia="zh-CN"/>
              </w:rPr>
              <w:t>H</w:t>
            </w:r>
          </w:p>
          <w:p w14:paraId="0F1E20AD" w14:textId="77777777" w:rsidR="002E78EC" w:rsidRPr="00EF5447" w:rsidRDefault="002E78EC" w:rsidP="009C5681">
            <w:pPr>
              <w:pStyle w:val="TAC"/>
              <w:rPr>
                <w:lang w:eastAsia="zh-CN"/>
              </w:rPr>
            </w:pPr>
            <w:r w:rsidRPr="00EF5447">
              <w:t>DC_n78A-n257I</w:t>
            </w:r>
          </w:p>
        </w:tc>
      </w:tr>
      <w:tr w:rsidR="002E78EC" w14:paraId="6EC4B72F" w14:textId="77777777" w:rsidTr="009C5681">
        <w:tblPrEx>
          <w:tblLook w:val="04A0" w:firstRow="1" w:lastRow="0" w:firstColumn="1" w:lastColumn="0" w:noHBand="0" w:noVBand="1"/>
        </w:tblPrEx>
        <w:trPr>
          <w:trHeight w:val="187"/>
          <w:jc w:val="center"/>
        </w:trPr>
        <w:tc>
          <w:tcPr>
            <w:tcW w:w="3823" w:type="dxa"/>
          </w:tcPr>
          <w:p w14:paraId="317E9270" w14:textId="77777777" w:rsidR="002E78EC" w:rsidRDefault="002E78EC" w:rsidP="009C5681">
            <w:pPr>
              <w:pStyle w:val="TAC"/>
              <w:rPr>
                <w:lang w:eastAsia="zh-CN"/>
              </w:rPr>
            </w:pPr>
            <w:r>
              <w:rPr>
                <w:lang w:eastAsia="zh-CN"/>
              </w:rPr>
              <w:t>DC</w:t>
            </w:r>
            <w:r>
              <w:t>_n3A-n79A</w:t>
            </w:r>
            <w:r>
              <w:rPr>
                <w:lang w:eastAsia="zh-CN"/>
              </w:rPr>
              <w:t>-</w:t>
            </w:r>
            <w:r>
              <w:t>n</w:t>
            </w:r>
            <w:r>
              <w:rPr>
                <w:lang w:eastAsia="zh-CN"/>
              </w:rPr>
              <w:t>257A</w:t>
            </w:r>
          </w:p>
          <w:p w14:paraId="5FC48E07" w14:textId="77777777" w:rsidR="002E78EC" w:rsidRDefault="002E78EC" w:rsidP="009C5681">
            <w:pPr>
              <w:pStyle w:val="TAC"/>
              <w:rPr>
                <w:lang w:eastAsia="zh-CN"/>
              </w:rPr>
            </w:pPr>
            <w:r>
              <w:rPr>
                <w:lang w:eastAsia="zh-CN"/>
              </w:rPr>
              <w:t>DC</w:t>
            </w:r>
            <w:r>
              <w:t>_n3A-n79A</w:t>
            </w:r>
            <w:r>
              <w:rPr>
                <w:lang w:eastAsia="zh-CN"/>
              </w:rPr>
              <w:t>-</w:t>
            </w:r>
            <w:r>
              <w:t>n257</w:t>
            </w:r>
            <w:r>
              <w:rPr>
                <w:lang w:eastAsia="zh-CN"/>
              </w:rPr>
              <w:t>G</w:t>
            </w:r>
          </w:p>
          <w:p w14:paraId="12899D5B" w14:textId="77777777" w:rsidR="002E78EC" w:rsidRDefault="002E78EC" w:rsidP="009C5681">
            <w:pPr>
              <w:pStyle w:val="TAC"/>
              <w:rPr>
                <w:lang w:eastAsia="zh-CN"/>
              </w:rPr>
            </w:pPr>
            <w:r>
              <w:rPr>
                <w:lang w:eastAsia="zh-CN"/>
              </w:rPr>
              <w:t>DC</w:t>
            </w:r>
            <w:r>
              <w:t>_n3A-n79A</w:t>
            </w:r>
            <w:r>
              <w:rPr>
                <w:lang w:eastAsia="zh-CN"/>
              </w:rPr>
              <w:t>-</w:t>
            </w:r>
            <w:r>
              <w:t>n257</w:t>
            </w:r>
            <w:r>
              <w:rPr>
                <w:lang w:eastAsia="zh-CN"/>
              </w:rPr>
              <w:t>H</w:t>
            </w:r>
          </w:p>
          <w:p w14:paraId="4466545F" w14:textId="77777777" w:rsidR="002E78EC" w:rsidRDefault="002E78EC" w:rsidP="009C5681">
            <w:pPr>
              <w:pStyle w:val="TAC"/>
              <w:rPr>
                <w:lang w:eastAsia="zh-CN"/>
              </w:rPr>
            </w:pPr>
            <w:r>
              <w:rPr>
                <w:lang w:eastAsia="zh-CN"/>
              </w:rPr>
              <w:t>DC</w:t>
            </w:r>
            <w:r>
              <w:t>_n3A-n79A</w:t>
            </w:r>
            <w:r>
              <w:rPr>
                <w:lang w:eastAsia="zh-CN"/>
              </w:rPr>
              <w:t>-</w:t>
            </w:r>
            <w:r>
              <w:t>n257I</w:t>
            </w:r>
          </w:p>
        </w:tc>
        <w:tc>
          <w:tcPr>
            <w:tcW w:w="3969" w:type="dxa"/>
          </w:tcPr>
          <w:p w14:paraId="24BF8FB7" w14:textId="77777777" w:rsidR="002E78EC" w:rsidRDefault="002E78EC" w:rsidP="009C5681">
            <w:pPr>
              <w:pStyle w:val="TAC"/>
              <w:rPr>
                <w:lang w:eastAsia="zh-CN"/>
              </w:rPr>
            </w:pPr>
            <w:r>
              <w:t>DC_n3A-n</w:t>
            </w:r>
            <w:r>
              <w:rPr>
                <w:lang w:eastAsia="zh-CN"/>
              </w:rPr>
              <w:t>79A</w:t>
            </w:r>
          </w:p>
          <w:p w14:paraId="63F912BB" w14:textId="77777777" w:rsidR="002E78EC" w:rsidRDefault="002E78EC" w:rsidP="009C5681">
            <w:pPr>
              <w:pStyle w:val="TAC"/>
              <w:rPr>
                <w:lang w:eastAsia="zh-CN"/>
              </w:rPr>
            </w:pPr>
            <w:r>
              <w:t>DC_n3A-n</w:t>
            </w:r>
            <w:r>
              <w:rPr>
                <w:lang w:eastAsia="zh-CN"/>
              </w:rPr>
              <w:t>257A</w:t>
            </w:r>
          </w:p>
          <w:p w14:paraId="65507310" w14:textId="77777777" w:rsidR="002E78EC" w:rsidRDefault="002E78EC" w:rsidP="009C5681">
            <w:pPr>
              <w:pStyle w:val="TAC"/>
              <w:rPr>
                <w:lang w:eastAsia="zh-CN"/>
              </w:rPr>
            </w:pPr>
            <w:r>
              <w:t>DC_n3A-n257</w:t>
            </w:r>
            <w:r>
              <w:rPr>
                <w:lang w:eastAsia="zh-CN"/>
              </w:rPr>
              <w:t>G</w:t>
            </w:r>
          </w:p>
          <w:p w14:paraId="5A5B1290" w14:textId="77777777" w:rsidR="002E78EC" w:rsidRDefault="002E78EC" w:rsidP="009C5681">
            <w:pPr>
              <w:pStyle w:val="TAC"/>
              <w:rPr>
                <w:lang w:eastAsia="zh-CN"/>
              </w:rPr>
            </w:pPr>
            <w:r>
              <w:t>DC_n3A-n257</w:t>
            </w:r>
            <w:r>
              <w:rPr>
                <w:lang w:eastAsia="zh-CN"/>
              </w:rPr>
              <w:t>H</w:t>
            </w:r>
          </w:p>
          <w:p w14:paraId="72E411C6" w14:textId="77777777" w:rsidR="002E78EC" w:rsidRDefault="002E78EC" w:rsidP="009C5681">
            <w:pPr>
              <w:pStyle w:val="TAC"/>
              <w:rPr>
                <w:lang w:eastAsia="zh-CN"/>
              </w:rPr>
            </w:pPr>
            <w:r>
              <w:t>DC_n3A-n257I</w:t>
            </w:r>
          </w:p>
          <w:p w14:paraId="328AD59D" w14:textId="77777777" w:rsidR="002E78EC" w:rsidRDefault="002E78EC" w:rsidP="009C5681">
            <w:pPr>
              <w:pStyle w:val="TAC"/>
              <w:rPr>
                <w:lang w:eastAsia="zh-CN"/>
              </w:rPr>
            </w:pPr>
            <w:r>
              <w:t>DC_n79A-n</w:t>
            </w:r>
            <w:r>
              <w:rPr>
                <w:lang w:eastAsia="zh-CN"/>
              </w:rPr>
              <w:t>257A</w:t>
            </w:r>
          </w:p>
          <w:p w14:paraId="1331A51B" w14:textId="77777777" w:rsidR="002E78EC" w:rsidRDefault="002E78EC" w:rsidP="009C5681">
            <w:pPr>
              <w:pStyle w:val="TAC"/>
              <w:rPr>
                <w:lang w:eastAsia="zh-CN"/>
              </w:rPr>
            </w:pPr>
            <w:r>
              <w:t>DC_n79A-n257</w:t>
            </w:r>
            <w:r>
              <w:rPr>
                <w:lang w:eastAsia="zh-CN"/>
              </w:rPr>
              <w:t>G</w:t>
            </w:r>
          </w:p>
          <w:p w14:paraId="7297B1B5" w14:textId="77777777" w:rsidR="002E78EC" w:rsidRDefault="002E78EC" w:rsidP="009C5681">
            <w:pPr>
              <w:pStyle w:val="TAC"/>
              <w:rPr>
                <w:lang w:eastAsia="zh-CN"/>
              </w:rPr>
            </w:pPr>
            <w:r>
              <w:t>DC_n79A-n257</w:t>
            </w:r>
            <w:r>
              <w:rPr>
                <w:lang w:eastAsia="zh-CN"/>
              </w:rPr>
              <w:t>H</w:t>
            </w:r>
          </w:p>
          <w:p w14:paraId="40894FBC" w14:textId="77777777" w:rsidR="002E78EC" w:rsidRDefault="002E78EC" w:rsidP="009C5681">
            <w:pPr>
              <w:pStyle w:val="TAC"/>
            </w:pPr>
            <w:r>
              <w:t>DC_n79A-n257I</w:t>
            </w:r>
          </w:p>
        </w:tc>
      </w:tr>
      <w:tr w:rsidR="005679F9" w14:paraId="72C04C92" w14:textId="77777777" w:rsidTr="009C5681">
        <w:tblPrEx>
          <w:tblLook w:val="04A0" w:firstRow="1" w:lastRow="0" w:firstColumn="1" w:lastColumn="0" w:noHBand="0" w:noVBand="1"/>
        </w:tblPrEx>
        <w:trPr>
          <w:trHeight w:val="187"/>
          <w:jc w:val="center"/>
          <w:ins w:id="879" w:author="Ericsson" w:date="2021-10-17T23:55:00Z"/>
        </w:trPr>
        <w:tc>
          <w:tcPr>
            <w:tcW w:w="3823" w:type="dxa"/>
          </w:tcPr>
          <w:p w14:paraId="51B9E6B4" w14:textId="63B4FFAE" w:rsidR="005679F9" w:rsidRDefault="005679F9" w:rsidP="005679F9">
            <w:pPr>
              <w:pStyle w:val="TAC"/>
              <w:rPr>
                <w:ins w:id="880" w:author="Ericsson" w:date="2021-10-19T22:21:00Z"/>
                <w:lang w:val="en-US"/>
              </w:rPr>
            </w:pPr>
            <w:ins w:id="881" w:author="Ericsson" w:date="2021-10-17T23:55:00Z">
              <w:r>
                <w:rPr>
                  <w:lang w:val="en-US"/>
                </w:rPr>
                <w:t>D</w:t>
              </w:r>
              <w:r w:rsidRPr="00DC0C20">
                <w:rPr>
                  <w:lang w:val="en-US"/>
                </w:rPr>
                <w:t>C_n</w:t>
              </w:r>
              <w:r>
                <w:rPr>
                  <w:lang w:val="en-US"/>
                </w:rPr>
                <w:t>5</w:t>
              </w:r>
              <w:r w:rsidRPr="00DC0C20">
                <w:rPr>
                  <w:lang w:val="en-US"/>
                </w:rPr>
                <w:t>A-n</w:t>
              </w:r>
            </w:ins>
            <w:ins w:id="882" w:author="Ericsson" w:date="2021-10-18T00:04:00Z">
              <w:r w:rsidR="006C7A89">
                <w:rPr>
                  <w:lang w:val="en-US"/>
                </w:rPr>
                <w:t>66</w:t>
              </w:r>
            </w:ins>
            <w:ins w:id="883" w:author="Ericsson" w:date="2021-10-17T23:55:00Z">
              <w:r w:rsidRPr="00DC0C20">
                <w:rPr>
                  <w:lang w:val="en-US"/>
                </w:rPr>
                <w:t>A-n260</w:t>
              </w:r>
              <w:r>
                <w:rPr>
                  <w:lang w:val="en-US"/>
                </w:rPr>
                <w:t>A</w:t>
              </w:r>
            </w:ins>
          </w:p>
          <w:p w14:paraId="6B4CC28C" w14:textId="5EFDA8E6" w:rsidR="00D7723A" w:rsidRDefault="00D7723A" w:rsidP="00D7723A">
            <w:pPr>
              <w:pStyle w:val="TAC"/>
              <w:rPr>
                <w:ins w:id="884" w:author="Ericsson" w:date="2021-10-19T22:21:00Z"/>
                <w:lang w:val="en-US"/>
              </w:rPr>
            </w:pPr>
            <w:ins w:id="885" w:author="Ericsson" w:date="2021-10-19T22:21:00Z">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ins>
            <w:ins w:id="886" w:author="Ericsson" w:date="2021-10-19T22:22:00Z">
              <w:r>
                <w:rPr>
                  <w:lang w:val="en-US"/>
                </w:rPr>
                <w:t>G</w:t>
              </w:r>
            </w:ins>
          </w:p>
          <w:p w14:paraId="3E9737E4" w14:textId="44456349" w:rsidR="00D7723A" w:rsidRDefault="00D7723A" w:rsidP="00D7723A">
            <w:pPr>
              <w:pStyle w:val="TAC"/>
              <w:rPr>
                <w:ins w:id="887" w:author="Ericsson" w:date="2021-10-19T22:21:00Z"/>
                <w:lang w:val="en-US"/>
              </w:rPr>
            </w:pPr>
            <w:ins w:id="888" w:author="Ericsson" w:date="2021-10-19T22:21:00Z">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ins>
            <w:ins w:id="889" w:author="Ericsson" w:date="2021-10-19T22:22:00Z">
              <w:r>
                <w:rPr>
                  <w:lang w:val="en-US"/>
                </w:rPr>
                <w:t>H</w:t>
              </w:r>
            </w:ins>
          </w:p>
          <w:p w14:paraId="7F7E22C1" w14:textId="34FEB84B" w:rsidR="00D7723A" w:rsidRDefault="00D7723A" w:rsidP="00D7723A">
            <w:pPr>
              <w:pStyle w:val="TAC"/>
              <w:rPr>
                <w:ins w:id="890" w:author="Ericsson" w:date="2021-10-19T22:21:00Z"/>
                <w:lang w:val="en-US"/>
              </w:rPr>
            </w:pPr>
            <w:ins w:id="891" w:author="Ericsson" w:date="2021-10-19T22:21:00Z">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ins>
            <w:ins w:id="892" w:author="Ericsson" w:date="2021-10-19T22:22:00Z">
              <w:r>
                <w:rPr>
                  <w:lang w:val="en-US"/>
                </w:rPr>
                <w:t>I</w:t>
              </w:r>
            </w:ins>
          </w:p>
          <w:p w14:paraId="4FD83A8C" w14:textId="2AF0E7BE" w:rsidR="00D7723A" w:rsidRDefault="00D7723A" w:rsidP="00D7723A">
            <w:pPr>
              <w:pStyle w:val="TAC"/>
              <w:rPr>
                <w:ins w:id="893" w:author="Ericsson" w:date="2021-10-19T22:21:00Z"/>
                <w:lang w:val="en-US"/>
              </w:rPr>
            </w:pPr>
            <w:ins w:id="894" w:author="Ericsson" w:date="2021-10-19T22:21:00Z">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ins>
            <w:ins w:id="895" w:author="Ericsson" w:date="2021-10-19T22:22:00Z">
              <w:r>
                <w:rPr>
                  <w:lang w:val="en-US"/>
                </w:rPr>
                <w:t>J</w:t>
              </w:r>
            </w:ins>
          </w:p>
          <w:p w14:paraId="1C8ED8C3" w14:textId="76F73D56" w:rsidR="00D7723A" w:rsidRDefault="00D7723A" w:rsidP="00D7723A">
            <w:pPr>
              <w:pStyle w:val="TAC"/>
              <w:rPr>
                <w:ins w:id="896" w:author="Ericsson" w:date="2021-10-19T22:21:00Z"/>
                <w:lang w:val="en-US"/>
              </w:rPr>
            </w:pPr>
            <w:ins w:id="897" w:author="Ericsson" w:date="2021-10-19T22:21:00Z">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ins>
            <w:ins w:id="898" w:author="Ericsson" w:date="2021-10-19T22:22:00Z">
              <w:r>
                <w:rPr>
                  <w:lang w:val="en-US"/>
                </w:rPr>
                <w:t>K</w:t>
              </w:r>
            </w:ins>
          </w:p>
          <w:p w14:paraId="0E9DD426" w14:textId="05F8F9DE" w:rsidR="00D7723A" w:rsidRDefault="00D7723A" w:rsidP="00D7723A">
            <w:pPr>
              <w:pStyle w:val="TAC"/>
              <w:rPr>
                <w:ins w:id="899" w:author="Ericsson" w:date="2021-10-19T22:22:00Z"/>
                <w:lang w:val="en-US"/>
              </w:rPr>
            </w:pPr>
            <w:ins w:id="900" w:author="Ericsson" w:date="2021-10-19T22:22:00Z">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L</w:t>
              </w:r>
            </w:ins>
          </w:p>
          <w:p w14:paraId="00FBD2BB" w14:textId="3B96633C" w:rsidR="00D7723A" w:rsidRDefault="00D7723A" w:rsidP="00D7723A">
            <w:pPr>
              <w:pStyle w:val="TAC"/>
              <w:rPr>
                <w:ins w:id="901" w:author="Ericsson" w:date="2021-10-19T22:21:00Z"/>
                <w:lang w:val="en-US"/>
              </w:rPr>
            </w:pPr>
            <w:ins w:id="902" w:author="Ericsson" w:date="2021-10-19T22:22:00Z">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M</w:t>
              </w:r>
            </w:ins>
          </w:p>
          <w:p w14:paraId="31C19A64" w14:textId="77777777" w:rsidR="00D7723A" w:rsidRDefault="00D7723A" w:rsidP="005679F9">
            <w:pPr>
              <w:pStyle w:val="TAC"/>
              <w:rPr>
                <w:ins w:id="903" w:author="Ericsson" w:date="2021-10-17T23:55:00Z"/>
                <w:lang w:val="en-US"/>
              </w:rPr>
            </w:pPr>
          </w:p>
          <w:p w14:paraId="7B7F8443" w14:textId="711A9BFB" w:rsidR="005679F9" w:rsidRDefault="005679F9" w:rsidP="005679F9">
            <w:pPr>
              <w:pStyle w:val="TAC"/>
              <w:rPr>
                <w:ins w:id="904" w:author="Ericsson" w:date="2021-10-17T23:55:00Z"/>
                <w:lang w:eastAsia="zh-CN"/>
              </w:rPr>
            </w:pPr>
          </w:p>
        </w:tc>
        <w:tc>
          <w:tcPr>
            <w:tcW w:w="3969" w:type="dxa"/>
          </w:tcPr>
          <w:p w14:paraId="2AE679C0" w14:textId="77777777" w:rsidR="00D7723A" w:rsidRDefault="00D7723A" w:rsidP="00D7723A">
            <w:pPr>
              <w:pStyle w:val="TAC"/>
              <w:rPr>
                <w:ins w:id="905" w:author="Ericsson" w:date="2021-10-19T22:22:00Z"/>
                <w:lang w:eastAsia="zh-CN"/>
              </w:rPr>
            </w:pPr>
            <w:ins w:id="906" w:author="Ericsson" w:date="2021-10-19T22:22:00Z">
              <w:r>
                <w:rPr>
                  <w:lang w:eastAsia="zh-CN"/>
                </w:rPr>
                <w:t>DC_n5A-n66A</w:t>
              </w:r>
            </w:ins>
          </w:p>
          <w:p w14:paraId="68D6213F" w14:textId="2EDE1C77" w:rsidR="005679F9" w:rsidRDefault="005679F9" w:rsidP="005679F9">
            <w:pPr>
              <w:pStyle w:val="TAC"/>
              <w:rPr>
                <w:ins w:id="907" w:author="Ericsson" w:date="2021-10-17T23:55:00Z"/>
                <w:lang w:eastAsia="zh-CN"/>
              </w:rPr>
            </w:pPr>
            <w:ins w:id="908" w:author="Ericsson" w:date="2021-10-17T23:55:00Z">
              <w:r>
                <w:rPr>
                  <w:lang w:eastAsia="zh-CN"/>
                </w:rPr>
                <w:t>DC_n5A-n260A</w:t>
              </w:r>
            </w:ins>
          </w:p>
          <w:p w14:paraId="0906B270" w14:textId="36594D04" w:rsidR="00D7723A" w:rsidRDefault="00D7723A" w:rsidP="00D7723A">
            <w:pPr>
              <w:pStyle w:val="TAC"/>
              <w:rPr>
                <w:ins w:id="909" w:author="Ericsson" w:date="2021-10-19T22:22:00Z"/>
                <w:lang w:eastAsia="zh-CN"/>
              </w:rPr>
            </w:pPr>
            <w:ins w:id="910" w:author="Ericsson" w:date="2021-10-19T22:22:00Z">
              <w:r>
                <w:rPr>
                  <w:lang w:eastAsia="zh-CN"/>
                </w:rPr>
                <w:t>DC_n5A-n260</w:t>
              </w:r>
            </w:ins>
            <w:ins w:id="911" w:author="Ericsson" w:date="2021-10-19T22:23:00Z">
              <w:r>
                <w:rPr>
                  <w:lang w:eastAsia="zh-CN"/>
                </w:rPr>
                <w:t>G</w:t>
              </w:r>
            </w:ins>
          </w:p>
          <w:p w14:paraId="23BF9F64" w14:textId="6DC1F429" w:rsidR="00D7723A" w:rsidRDefault="00D7723A" w:rsidP="00D7723A">
            <w:pPr>
              <w:pStyle w:val="TAC"/>
              <w:rPr>
                <w:ins w:id="912" w:author="Ericsson" w:date="2021-10-19T22:23:00Z"/>
                <w:lang w:eastAsia="zh-CN"/>
              </w:rPr>
            </w:pPr>
            <w:ins w:id="913" w:author="Ericsson" w:date="2021-10-19T22:23:00Z">
              <w:r>
                <w:rPr>
                  <w:lang w:eastAsia="zh-CN"/>
                </w:rPr>
                <w:t>DC_n5A-n260H</w:t>
              </w:r>
            </w:ins>
          </w:p>
          <w:p w14:paraId="3E9491C5" w14:textId="0CE87E08" w:rsidR="00D7723A" w:rsidRDefault="00D7723A" w:rsidP="00D7723A">
            <w:pPr>
              <w:pStyle w:val="TAC"/>
              <w:rPr>
                <w:ins w:id="914" w:author="Ericsson" w:date="2021-10-19T22:46:00Z"/>
                <w:lang w:eastAsia="zh-CN"/>
              </w:rPr>
            </w:pPr>
            <w:ins w:id="915" w:author="Ericsson" w:date="2021-10-19T22:23:00Z">
              <w:r>
                <w:rPr>
                  <w:lang w:eastAsia="zh-CN"/>
                </w:rPr>
                <w:t>DC_n5A-n260I</w:t>
              </w:r>
            </w:ins>
          </w:p>
          <w:p w14:paraId="47A96B1C" w14:textId="27D0A3D2" w:rsidR="00885893" w:rsidRDefault="00885893" w:rsidP="00885893">
            <w:pPr>
              <w:pStyle w:val="TAC"/>
              <w:rPr>
                <w:ins w:id="916" w:author="Ericsson" w:date="2021-10-19T22:46:00Z"/>
                <w:lang w:eastAsia="zh-CN"/>
              </w:rPr>
            </w:pPr>
            <w:ins w:id="917" w:author="Ericsson" w:date="2021-10-19T22:46:00Z">
              <w:r>
                <w:rPr>
                  <w:lang w:eastAsia="zh-CN"/>
                </w:rPr>
                <w:t>DC_n5A-n260J</w:t>
              </w:r>
            </w:ins>
          </w:p>
          <w:p w14:paraId="76D7D93E" w14:textId="783CFD30" w:rsidR="00D7723A" w:rsidRDefault="00D7723A" w:rsidP="00D7723A">
            <w:pPr>
              <w:pStyle w:val="TAC"/>
              <w:rPr>
                <w:ins w:id="918" w:author="Ericsson" w:date="2021-10-19T22:23:00Z"/>
                <w:lang w:eastAsia="zh-CN"/>
              </w:rPr>
            </w:pPr>
            <w:ins w:id="919" w:author="Ericsson" w:date="2021-10-19T22:23:00Z">
              <w:r>
                <w:rPr>
                  <w:lang w:eastAsia="zh-CN"/>
                </w:rPr>
                <w:t>DC_n5A-n260K</w:t>
              </w:r>
            </w:ins>
          </w:p>
          <w:p w14:paraId="506AF115" w14:textId="21B4DF9B" w:rsidR="00D7723A" w:rsidRDefault="00D7723A" w:rsidP="00D7723A">
            <w:pPr>
              <w:pStyle w:val="TAC"/>
              <w:rPr>
                <w:ins w:id="920" w:author="Ericsson" w:date="2021-10-19T22:23:00Z"/>
                <w:lang w:eastAsia="zh-CN"/>
              </w:rPr>
            </w:pPr>
            <w:ins w:id="921" w:author="Ericsson" w:date="2021-10-19T22:23:00Z">
              <w:r>
                <w:rPr>
                  <w:lang w:eastAsia="zh-CN"/>
                </w:rPr>
                <w:t>DC_n5A-n260L</w:t>
              </w:r>
            </w:ins>
          </w:p>
          <w:p w14:paraId="41C6311B" w14:textId="16DF0D08" w:rsidR="005679F9" w:rsidRDefault="005679F9" w:rsidP="005679F9">
            <w:pPr>
              <w:pStyle w:val="TAC"/>
              <w:rPr>
                <w:ins w:id="922" w:author="Ericsson" w:date="2021-10-19T22:44:00Z"/>
                <w:lang w:eastAsia="zh-CN"/>
              </w:rPr>
            </w:pPr>
            <w:ins w:id="923" w:author="Ericsson" w:date="2021-10-17T23:55:00Z">
              <w:r>
                <w:rPr>
                  <w:lang w:eastAsia="zh-CN"/>
                </w:rPr>
                <w:t>DC_n5A-n260M</w:t>
              </w:r>
            </w:ins>
          </w:p>
          <w:p w14:paraId="5702E1DF" w14:textId="77777777" w:rsidR="00885893" w:rsidRDefault="00885893" w:rsidP="00885893">
            <w:pPr>
              <w:pStyle w:val="TAC"/>
              <w:rPr>
                <w:ins w:id="924" w:author="Ericsson" w:date="2021-10-19T22:44:00Z"/>
                <w:lang w:eastAsia="zh-CN"/>
              </w:rPr>
            </w:pPr>
            <w:ins w:id="925" w:author="Ericsson" w:date="2021-10-19T22:44:00Z">
              <w:r>
                <w:rPr>
                  <w:lang w:eastAsia="zh-CN"/>
                </w:rPr>
                <w:t>DC_n66A-n260A</w:t>
              </w:r>
            </w:ins>
          </w:p>
          <w:p w14:paraId="57B52BFD" w14:textId="77777777" w:rsidR="00885893" w:rsidRDefault="00885893" w:rsidP="00885893">
            <w:pPr>
              <w:pStyle w:val="TAC"/>
              <w:rPr>
                <w:ins w:id="926" w:author="Ericsson" w:date="2021-10-19T22:44:00Z"/>
                <w:lang w:eastAsia="zh-CN"/>
              </w:rPr>
            </w:pPr>
            <w:ins w:id="927" w:author="Ericsson" w:date="2021-10-19T22:44:00Z">
              <w:r>
                <w:rPr>
                  <w:lang w:eastAsia="zh-CN"/>
                </w:rPr>
                <w:t>DC_n66A-n260G</w:t>
              </w:r>
            </w:ins>
          </w:p>
          <w:p w14:paraId="0C80FF73" w14:textId="77777777" w:rsidR="00885893" w:rsidRDefault="00885893" w:rsidP="00885893">
            <w:pPr>
              <w:pStyle w:val="TAC"/>
              <w:rPr>
                <w:ins w:id="928" w:author="Ericsson" w:date="2021-10-19T22:44:00Z"/>
                <w:lang w:eastAsia="zh-CN"/>
              </w:rPr>
            </w:pPr>
            <w:ins w:id="929" w:author="Ericsson" w:date="2021-10-19T22:44:00Z">
              <w:r>
                <w:rPr>
                  <w:lang w:eastAsia="zh-CN"/>
                </w:rPr>
                <w:t>DC_n66A-n260H</w:t>
              </w:r>
            </w:ins>
          </w:p>
          <w:p w14:paraId="487D82EF" w14:textId="77777777" w:rsidR="00885893" w:rsidRDefault="00885893" w:rsidP="00885893">
            <w:pPr>
              <w:pStyle w:val="TAC"/>
              <w:rPr>
                <w:ins w:id="930" w:author="Ericsson" w:date="2021-10-19T22:45:00Z"/>
                <w:lang w:eastAsia="zh-CN"/>
              </w:rPr>
            </w:pPr>
            <w:ins w:id="931" w:author="Ericsson" w:date="2021-10-19T22:45:00Z">
              <w:r>
                <w:rPr>
                  <w:lang w:eastAsia="zh-CN"/>
                </w:rPr>
                <w:t>DC_n66A-n260I</w:t>
              </w:r>
            </w:ins>
          </w:p>
          <w:p w14:paraId="44A0F5EF" w14:textId="77777777" w:rsidR="00885893" w:rsidRDefault="00885893" w:rsidP="00885893">
            <w:pPr>
              <w:pStyle w:val="TAC"/>
              <w:rPr>
                <w:ins w:id="932" w:author="Ericsson" w:date="2021-10-19T22:45:00Z"/>
                <w:lang w:eastAsia="zh-CN"/>
              </w:rPr>
            </w:pPr>
            <w:ins w:id="933" w:author="Ericsson" w:date="2021-10-19T22:45:00Z">
              <w:r>
                <w:rPr>
                  <w:lang w:eastAsia="zh-CN"/>
                </w:rPr>
                <w:t>DC_n66A-n260J</w:t>
              </w:r>
            </w:ins>
          </w:p>
          <w:p w14:paraId="3579FFA4" w14:textId="77777777" w:rsidR="00885893" w:rsidRDefault="00885893" w:rsidP="00885893">
            <w:pPr>
              <w:pStyle w:val="TAC"/>
              <w:rPr>
                <w:ins w:id="934" w:author="Ericsson" w:date="2021-10-19T22:45:00Z"/>
                <w:lang w:eastAsia="zh-CN"/>
              </w:rPr>
            </w:pPr>
            <w:ins w:id="935" w:author="Ericsson" w:date="2021-10-19T22:45:00Z">
              <w:r>
                <w:rPr>
                  <w:lang w:eastAsia="zh-CN"/>
                </w:rPr>
                <w:t>DC_n66A-n260K</w:t>
              </w:r>
            </w:ins>
          </w:p>
          <w:p w14:paraId="52B0C468" w14:textId="77777777" w:rsidR="00885893" w:rsidRDefault="00885893" w:rsidP="00885893">
            <w:pPr>
              <w:pStyle w:val="TAC"/>
              <w:rPr>
                <w:ins w:id="936" w:author="Ericsson" w:date="2021-10-19T22:45:00Z"/>
                <w:lang w:eastAsia="zh-CN"/>
              </w:rPr>
            </w:pPr>
            <w:ins w:id="937" w:author="Ericsson" w:date="2021-10-19T22:45:00Z">
              <w:r>
                <w:rPr>
                  <w:lang w:eastAsia="zh-CN"/>
                </w:rPr>
                <w:t>DC_n66A-n260L</w:t>
              </w:r>
            </w:ins>
          </w:p>
          <w:p w14:paraId="6B56A8D4" w14:textId="288E8F37" w:rsidR="005679F9" w:rsidRDefault="005679F9" w:rsidP="005679F9">
            <w:pPr>
              <w:pStyle w:val="TAC"/>
              <w:rPr>
                <w:ins w:id="938" w:author="Ericsson" w:date="2021-10-17T23:55:00Z"/>
                <w:lang w:eastAsia="zh-CN"/>
              </w:rPr>
            </w:pPr>
            <w:ins w:id="939" w:author="Ericsson" w:date="2021-10-17T23:55:00Z">
              <w:r>
                <w:rPr>
                  <w:lang w:eastAsia="zh-CN"/>
                </w:rPr>
                <w:t>DC_n</w:t>
              </w:r>
            </w:ins>
            <w:ins w:id="940" w:author="Ericsson" w:date="2021-10-18T00:04:00Z">
              <w:r w:rsidR="006C7A89">
                <w:rPr>
                  <w:lang w:eastAsia="zh-CN"/>
                </w:rPr>
                <w:t>66</w:t>
              </w:r>
            </w:ins>
            <w:ins w:id="941" w:author="Ericsson" w:date="2021-10-17T23:55:00Z">
              <w:r>
                <w:rPr>
                  <w:lang w:eastAsia="zh-CN"/>
                </w:rPr>
                <w:t>A-n260M</w:t>
              </w:r>
            </w:ins>
          </w:p>
          <w:p w14:paraId="6601EBCF" w14:textId="77777777" w:rsidR="005679F9" w:rsidRDefault="005679F9" w:rsidP="005679F9">
            <w:pPr>
              <w:pStyle w:val="TAC"/>
              <w:rPr>
                <w:ins w:id="942" w:author="Ericsson" w:date="2021-10-17T23:55:00Z"/>
              </w:rPr>
            </w:pPr>
          </w:p>
        </w:tc>
      </w:tr>
      <w:tr w:rsidR="005679F9" w:rsidRPr="00EF5447" w14:paraId="55DE1511" w14:textId="77777777" w:rsidTr="009C5681">
        <w:trPr>
          <w:trHeight w:val="187"/>
          <w:jc w:val="center"/>
        </w:trPr>
        <w:tc>
          <w:tcPr>
            <w:tcW w:w="3823" w:type="dxa"/>
          </w:tcPr>
          <w:p w14:paraId="0BB488C1" w14:textId="77777777" w:rsidR="005679F9" w:rsidRDefault="005679F9" w:rsidP="005679F9">
            <w:pPr>
              <w:pStyle w:val="TAC"/>
              <w:rPr>
                <w:lang w:eastAsia="zh-CN"/>
              </w:rPr>
            </w:pPr>
            <w:r>
              <w:rPr>
                <w:lang w:eastAsia="zh-CN"/>
              </w:rPr>
              <w:t>DC_n5A-n77A-n260A</w:t>
            </w:r>
          </w:p>
          <w:p w14:paraId="27EEFF33" w14:textId="77777777" w:rsidR="005679F9" w:rsidRDefault="005679F9" w:rsidP="005679F9">
            <w:pPr>
              <w:pStyle w:val="TAC"/>
              <w:rPr>
                <w:lang w:eastAsia="zh-CN"/>
              </w:rPr>
            </w:pPr>
            <w:r>
              <w:rPr>
                <w:lang w:eastAsia="zh-CN"/>
              </w:rPr>
              <w:t>DC_n5A-n77A-n260I</w:t>
            </w:r>
          </w:p>
          <w:p w14:paraId="16C10C04" w14:textId="77777777" w:rsidR="005679F9" w:rsidRDefault="005679F9" w:rsidP="005679F9">
            <w:pPr>
              <w:pStyle w:val="TAC"/>
              <w:rPr>
                <w:lang w:eastAsia="zh-CN"/>
              </w:rPr>
            </w:pPr>
            <w:r>
              <w:rPr>
                <w:lang w:eastAsia="zh-CN"/>
              </w:rPr>
              <w:t>DC_n5A-n77A-n260J</w:t>
            </w:r>
          </w:p>
          <w:p w14:paraId="06F6A9AF" w14:textId="77777777" w:rsidR="005679F9" w:rsidRDefault="005679F9" w:rsidP="005679F9">
            <w:pPr>
              <w:pStyle w:val="TAC"/>
              <w:rPr>
                <w:lang w:eastAsia="zh-CN"/>
              </w:rPr>
            </w:pPr>
            <w:r>
              <w:rPr>
                <w:lang w:eastAsia="zh-CN"/>
              </w:rPr>
              <w:t>DC_n5A-n77A-n260K</w:t>
            </w:r>
          </w:p>
          <w:p w14:paraId="3FD842D7" w14:textId="77777777" w:rsidR="005679F9" w:rsidRDefault="005679F9" w:rsidP="005679F9">
            <w:pPr>
              <w:pStyle w:val="TAC"/>
              <w:rPr>
                <w:lang w:eastAsia="zh-CN"/>
              </w:rPr>
            </w:pPr>
            <w:r>
              <w:rPr>
                <w:lang w:eastAsia="zh-CN"/>
              </w:rPr>
              <w:t>DC_n5A-n77A-n260L</w:t>
            </w:r>
          </w:p>
          <w:p w14:paraId="668908A5" w14:textId="77777777" w:rsidR="005679F9" w:rsidRDefault="005679F9" w:rsidP="005679F9">
            <w:pPr>
              <w:pStyle w:val="TAC"/>
              <w:keepNext w:val="0"/>
              <w:rPr>
                <w:rFonts w:cs="Arial"/>
                <w:lang w:eastAsia="zh-CN"/>
              </w:rPr>
            </w:pPr>
            <w:r>
              <w:rPr>
                <w:lang w:eastAsia="zh-CN"/>
              </w:rPr>
              <w:t>DC_n5A-n77A-n260M</w:t>
            </w:r>
          </w:p>
        </w:tc>
        <w:tc>
          <w:tcPr>
            <w:tcW w:w="3969" w:type="dxa"/>
          </w:tcPr>
          <w:p w14:paraId="321D9A47" w14:textId="77777777" w:rsidR="005679F9" w:rsidRDefault="005679F9" w:rsidP="005679F9">
            <w:pPr>
              <w:pStyle w:val="TAC"/>
            </w:pPr>
            <w:r>
              <w:t>DC_n5A-n260A</w:t>
            </w:r>
          </w:p>
          <w:p w14:paraId="34B464B2" w14:textId="77777777" w:rsidR="005679F9" w:rsidRDefault="005679F9" w:rsidP="005679F9">
            <w:pPr>
              <w:pStyle w:val="TAC"/>
            </w:pPr>
            <w:r>
              <w:t>DC_n5A-n260G</w:t>
            </w:r>
          </w:p>
          <w:p w14:paraId="0787BE69" w14:textId="77777777" w:rsidR="005679F9" w:rsidRDefault="005679F9" w:rsidP="005679F9">
            <w:pPr>
              <w:pStyle w:val="TAC"/>
            </w:pPr>
            <w:r>
              <w:t>DC_n5A-n260H</w:t>
            </w:r>
          </w:p>
          <w:p w14:paraId="7DA06907" w14:textId="77777777" w:rsidR="005679F9" w:rsidRDefault="005679F9" w:rsidP="005679F9">
            <w:pPr>
              <w:pStyle w:val="TAC"/>
            </w:pPr>
            <w:r>
              <w:t>DC_n5A-n260I</w:t>
            </w:r>
          </w:p>
          <w:p w14:paraId="0DEA3C2A" w14:textId="77777777" w:rsidR="005679F9" w:rsidRDefault="005679F9" w:rsidP="005679F9">
            <w:pPr>
              <w:pStyle w:val="TAC"/>
            </w:pPr>
            <w:r>
              <w:t>DC_n77A-n260A</w:t>
            </w:r>
          </w:p>
          <w:p w14:paraId="6E12CC3B" w14:textId="77777777" w:rsidR="005679F9" w:rsidRDefault="005679F9" w:rsidP="005679F9">
            <w:pPr>
              <w:pStyle w:val="TAC"/>
            </w:pPr>
            <w:r>
              <w:t>DC_n77A-n260G</w:t>
            </w:r>
          </w:p>
          <w:p w14:paraId="6231DD61" w14:textId="77777777" w:rsidR="005679F9" w:rsidRDefault="005679F9" w:rsidP="005679F9">
            <w:pPr>
              <w:pStyle w:val="TAC"/>
            </w:pPr>
            <w:r>
              <w:t>DC_n77A-n260H</w:t>
            </w:r>
          </w:p>
          <w:p w14:paraId="2E06CC73" w14:textId="77777777" w:rsidR="005679F9" w:rsidRPr="00583F5C" w:rsidRDefault="005679F9" w:rsidP="005679F9">
            <w:pPr>
              <w:pStyle w:val="TAC"/>
              <w:keepNext w:val="0"/>
              <w:rPr>
                <w:rFonts w:cs="Arial"/>
                <w:lang w:val="en-US" w:eastAsia="zh-CN"/>
              </w:rPr>
            </w:pPr>
            <w:r>
              <w:t>DC_n77A-n260I</w:t>
            </w:r>
          </w:p>
        </w:tc>
      </w:tr>
      <w:tr w:rsidR="005679F9" w:rsidRPr="00EF5447" w14:paraId="6C8EBC96" w14:textId="77777777" w:rsidTr="009C5681">
        <w:trPr>
          <w:trHeight w:val="187"/>
          <w:jc w:val="center"/>
        </w:trPr>
        <w:tc>
          <w:tcPr>
            <w:tcW w:w="3823" w:type="dxa"/>
          </w:tcPr>
          <w:p w14:paraId="43DB1D58" w14:textId="77777777" w:rsidR="005679F9" w:rsidRDefault="005679F9" w:rsidP="005679F9">
            <w:pPr>
              <w:pStyle w:val="TAC"/>
              <w:rPr>
                <w:lang w:eastAsia="zh-CN"/>
              </w:rPr>
            </w:pPr>
            <w:r>
              <w:rPr>
                <w:lang w:eastAsia="zh-CN"/>
              </w:rPr>
              <w:t>DC_n5A-n77A-n261A</w:t>
            </w:r>
          </w:p>
          <w:p w14:paraId="48018F96" w14:textId="77777777" w:rsidR="005679F9" w:rsidRDefault="005679F9" w:rsidP="005679F9">
            <w:pPr>
              <w:pStyle w:val="TAC"/>
              <w:rPr>
                <w:lang w:eastAsia="zh-CN"/>
              </w:rPr>
            </w:pPr>
            <w:r>
              <w:rPr>
                <w:lang w:eastAsia="zh-CN"/>
              </w:rPr>
              <w:t>DC_n5A-n77A-n261I</w:t>
            </w:r>
          </w:p>
          <w:p w14:paraId="7EEE466E" w14:textId="77777777" w:rsidR="005679F9" w:rsidRDefault="005679F9" w:rsidP="005679F9">
            <w:pPr>
              <w:pStyle w:val="TAC"/>
              <w:rPr>
                <w:lang w:eastAsia="zh-CN"/>
              </w:rPr>
            </w:pPr>
            <w:r>
              <w:rPr>
                <w:lang w:eastAsia="zh-CN"/>
              </w:rPr>
              <w:t>DC_n5A-n77A-n261J</w:t>
            </w:r>
          </w:p>
          <w:p w14:paraId="1610DB1B" w14:textId="77777777" w:rsidR="005679F9" w:rsidRDefault="005679F9" w:rsidP="005679F9">
            <w:pPr>
              <w:pStyle w:val="TAC"/>
              <w:rPr>
                <w:lang w:eastAsia="zh-CN"/>
              </w:rPr>
            </w:pPr>
            <w:r>
              <w:rPr>
                <w:lang w:eastAsia="zh-CN"/>
              </w:rPr>
              <w:t>DC_n5A-n77A-n261K</w:t>
            </w:r>
          </w:p>
          <w:p w14:paraId="1FB25914" w14:textId="77777777" w:rsidR="005679F9" w:rsidRDefault="005679F9" w:rsidP="005679F9">
            <w:pPr>
              <w:pStyle w:val="TAC"/>
              <w:rPr>
                <w:lang w:eastAsia="zh-CN"/>
              </w:rPr>
            </w:pPr>
            <w:r>
              <w:rPr>
                <w:lang w:eastAsia="zh-CN"/>
              </w:rPr>
              <w:t>DC_n5A-n77A-n261L</w:t>
            </w:r>
          </w:p>
          <w:p w14:paraId="18100592" w14:textId="77777777" w:rsidR="005679F9" w:rsidRDefault="005679F9" w:rsidP="005679F9">
            <w:pPr>
              <w:pStyle w:val="TAC"/>
              <w:keepNext w:val="0"/>
              <w:rPr>
                <w:rFonts w:cs="Arial"/>
                <w:lang w:eastAsia="zh-CN"/>
              </w:rPr>
            </w:pPr>
            <w:r>
              <w:rPr>
                <w:lang w:eastAsia="zh-CN"/>
              </w:rPr>
              <w:t>DC_n5A-n77A-n261M</w:t>
            </w:r>
          </w:p>
        </w:tc>
        <w:tc>
          <w:tcPr>
            <w:tcW w:w="3969" w:type="dxa"/>
          </w:tcPr>
          <w:p w14:paraId="39B27972" w14:textId="77777777" w:rsidR="005679F9" w:rsidRDefault="005679F9" w:rsidP="005679F9">
            <w:pPr>
              <w:pStyle w:val="TAC"/>
            </w:pPr>
            <w:r>
              <w:t>DC_n5A-n261A</w:t>
            </w:r>
          </w:p>
          <w:p w14:paraId="0EE9E83A" w14:textId="77777777" w:rsidR="005679F9" w:rsidRDefault="005679F9" w:rsidP="005679F9">
            <w:pPr>
              <w:pStyle w:val="TAC"/>
            </w:pPr>
            <w:r>
              <w:t>DC_n5A-n261G</w:t>
            </w:r>
          </w:p>
          <w:p w14:paraId="3E7EBC6E" w14:textId="77777777" w:rsidR="005679F9" w:rsidRDefault="005679F9" w:rsidP="005679F9">
            <w:pPr>
              <w:pStyle w:val="TAC"/>
            </w:pPr>
            <w:r>
              <w:t>DC_n5A-n261H</w:t>
            </w:r>
          </w:p>
          <w:p w14:paraId="1F0FAD1E" w14:textId="77777777" w:rsidR="005679F9" w:rsidRDefault="005679F9" w:rsidP="005679F9">
            <w:pPr>
              <w:pStyle w:val="TAC"/>
            </w:pPr>
            <w:r>
              <w:t>DC_n5A-n261I</w:t>
            </w:r>
          </w:p>
          <w:p w14:paraId="3771139E" w14:textId="77777777" w:rsidR="005679F9" w:rsidRDefault="005679F9" w:rsidP="005679F9">
            <w:pPr>
              <w:pStyle w:val="TAC"/>
            </w:pPr>
            <w:r>
              <w:t>DC_n77A-n261A</w:t>
            </w:r>
          </w:p>
          <w:p w14:paraId="080A6553" w14:textId="77777777" w:rsidR="005679F9" w:rsidRDefault="005679F9" w:rsidP="005679F9">
            <w:pPr>
              <w:pStyle w:val="TAC"/>
            </w:pPr>
            <w:r>
              <w:t>DC_n77A-n261G</w:t>
            </w:r>
          </w:p>
          <w:p w14:paraId="11DDDB3A" w14:textId="77777777" w:rsidR="005679F9" w:rsidRDefault="005679F9" w:rsidP="005679F9">
            <w:pPr>
              <w:pStyle w:val="TAC"/>
            </w:pPr>
            <w:r>
              <w:t>DC_n77A-n261H</w:t>
            </w:r>
          </w:p>
          <w:p w14:paraId="072FEAC9" w14:textId="77777777" w:rsidR="005679F9" w:rsidRDefault="005679F9" w:rsidP="005679F9">
            <w:pPr>
              <w:pStyle w:val="TAC"/>
            </w:pPr>
            <w:r>
              <w:t>DC_n77A-n261I</w:t>
            </w:r>
          </w:p>
          <w:p w14:paraId="544EC2A9" w14:textId="77777777" w:rsidR="005679F9" w:rsidRPr="00583F5C" w:rsidRDefault="005679F9" w:rsidP="005679F9">
            <w:pPr>
              <w:pStyle w:val="TAC"/>
              <w:keepNext w:val="0"/>
              <w:rPr>
                <w:rFonts w:cs="Arial"/>
                <w:lang w:val="en-US" w:eastAsia="zh-CN"/>
              </w:rPr>
            </w:pPr>
          </w:p>
        </w:tc>
      </w:tr>
      <w:tr w:rsidR="005679F9" w:rsidRPr="00EF5447" w14:paraId="04490B60" w14:textId="77777777" w:rsidTr="009C5681">
        <w:trPr>
          <w:trHeight w:val="187"/>
          <w:jc w:val="center"/>
        </w:trPr>
        <w:tc>
          <w:tcPr>
            <w:tcW w:w="3823" w:type="dxa"/>
            <w:vAlign w:val="center"/>
          </w:tcPr>
          <w:p w14:paraId="3AE5B59D" w14:textId="77777777" w:rsidR="005679F9" w:rsidRDefault="005679F9" w:rsidP="005679F9">
            <w:pPr>
              <w:pStyle w:val="TAC"/>
              <w:keepNext w:val="0"/>
              <w:rPr>
                <w:rFonts w:cs="Arial"/>
                <w:lang w:val="en-US" w:eastAsia="zh-CN"/>
              </w:rPr>
            </w:pPr>
            <w:r>
              <w:rPr>
                <w:rFonts w:cs="Arial"/>
                <w:lang w:eastAsia="zh-CN"/>
              </w:rPr>
              <w:t>DC</w:t>
            </w:r>
            <w:r>
              <w:rPr>
                <w:rFonts w:cs="Arial"/>
              </w:rPr>
              <w:t>_n28A-n41A</w:t>
            </w:r>
            <w:r>
              <w:rPr>
                <w:rFonts w:cs="Arial" w:hint="eastAsia"/>
                <w:lang w:val="en-US" w:eastAsia="zh-CN"/>
              </w:rPr>
              <w:t>-n257A</w:t>
            </w:r>
          </w:p>
          <w:p w14:paraId="197509E6" w14:textId="77777777" w:rsidR="005679F9" w:rsidRDefault="005679F9" w:rsidP="005679F9">
            <w:pPr>
              <w:pStyle w:val="TAC"/>
              <w:keepNext w:val="0"/>
              <w:rPr>
                <w:rFonts w:cs="Arial"/>
                <w:lang w:val="en-US" w:eastAsia="zh-CN"/>
              </w:rPr>
            </w:pPr>
            <w:r>
              <w:rPr>
                <w:rFonts w:cs="Arial"/>
                <w:lang w:val="en-US" w:eastAsia="zh-CN"/>
              </w:rPr>
              <w:t>DC_n28A-n41A-n257G</w:t>
            </w:r>
          </w:p>
          <w:p w14:paraId="3A09896F" w14:textId="77777777" w:rsidR="005679F9" w:rsidRDefault="005679F9" w:rsidP="005679F9">
            <w:pPr>
              <w:pStyle w:val="TAC"/>
              <w:keepNext w:val="0"/>
              <w:rPr>
                <w:rFonts w:cs="Arial"/>
                <w:lang w:val="en-US" w:eastAsia="zh-CN"/>
              </w:rPr>
            </w:pPr>
            <w:r>
              <w:rPr>
                <w:rFonts w:cs="Arial"/>
                <w:lang w:val="en-US" w:eastAsia="zh-CN"/>
              </w:rPr>
              <w:t>DC_n28A-n41A-n257H</w:t>
            </w:r>
          </w:p>
          <w:p w14:paraId="1AEA28BD" w14:textId="77777777" w:rsidR="005679F9" w:rsidRPr="00EF5447" w:rsidRDefault="005679F9" w:rsidP="005679F9">
            <w:pPr>
              <w:pStyle w:val="TAC"/>
              <w:rPr>
                <w:lang w:eastAsia="zh-CN"/>
              </w:rPr>
            </w:pPr>
            <w:r>
              <w:rPr>
                <w:rFonts w:cs="Arial"/>
                <w:lang w:val="en-US" w:eastAsia="zh-CN"/>
              </w:rPr>
              <w:t>DC_n28A-n41A-n257I</w:t>
            </w:r>
          </w:p>
        </w:tc>
        <w:tc>
          <w:tcPr>
            <w:tcW w:w="3969" w:type="dxa"/>
            <w:vAlign w:val="center"/>
          </w:tcPr>
          <w:p w14:paraId="2429A418" w14:textId="77777777" w:rsidR="005679F9" w:rsidRPr="00583F5C" w:rsidRDefault="005679F9" w:rsidP="005679F9">
            <w:pPr>
              <w:pStyle w:val="TAC"/>
              <w:keepNext w:val="0"/>
              <w:rPr>
                <w:rFonts w:cs="Arial"/>
                <w:lang w:val="en-US"/>
              </w:rPr>
            </w:pPr>
            <w:r w:rsidRPr="00583F5C">
              <w:rPr>
                <w:rFonts w:cs="Arial"/>
                <w:lang w:val="en-US" w:eastAsia="zh-CN"/>
              </w:rPr>
              <w:t>DC</w:t>
            </w:r>
            <w:r w:rsidRPr="00583F5C">
              <w:rPr>
                <w:rFonts w:cs="Arial"/>
                <w:lang w:val="en-US"/>
              </w:rPr>
              <w:t>_n28A-n41A</w:t>
            </w:r>
          </w:p>
          <w:p w14:paraId="6C88E07E" w14:textId="77777777" w:rsidR="005679F9" w:rsidRPr="00583F5C" w:rsidRDefault="005679F9" w:rsidP="005679F9">
            <w:pPr>
              <w:pStyle w:val="TAC"/>
              <w:keepNext w:val="0"/>
              <w:rPr>
                <w:rFonts w:cs="Arial"/>
                <w:lang w:val="en-US"/>
              </w:rPr>
            </w:pPr>
            <w:r w:rsidRPr="00583F5C">
              <w:rPr>
                <w:rFonts w:cs="Arial"/>
                <w:lang w:val="en-US" w:eastAsia="zh-CN"/>
              </w:rPr>
              <w:t>DC</w:t>
            </w:r>
            <w:r w:rsidRPr="00583F5C">
              <w:rPr>
                <w:rFonts w:cs="Arial"/>
                <w:lang w:val="en-US"/>
              </w:rPr>
              <w:t>_n28A-n257A</w:t>
            </w:r>
          </w:p>
          <w:p w14:paraId="5A192F51" w14:textId="77777777" w:rsidR="005679F9" w:rsidRPr="00583F5C" w:rsidRDefault="005679F9" w:rsidP="005679F9">
            <w:pPr>
              <w:pStyle w:val="TAC"/>
              <w:keepNext w:val="0"/>
              <w:rPr>
                <w:rFonts w:cs="Arial"/>
                <w:lang w:val="en-US"/>
              </w:rPr>
            </w:pPr>
            <w:r>
              <w:rPr>
                <w:rFonts w:cs="Arial"/>
                <w:lang w:val="en-US" w:eastAsia="zh-CN"/>
              </w:rPr>
              <w:t>DC_n28A-n257</w:t>
            </w:r>
            <w:r>
              <w:rPr>
                <w:rFonts w:cs="Arial" w:hint="eastAsia"/>
                <w:lang w:val="en-US" w:eastAsia="zh-CN"/>
              </w:rPr>
              <w:t>G</w:t>
            </w:r>
          </w:p>
          <w:p w14:paraId="133925D9" w14:textId="77777777" w:rsidR="005679F9" w:rsidRPr="00583F5C" w:rsidRDefault="005679F9" w:rsidP="005679F9">
            <w:pPr>
              <w:pStyle w:val="TAC"/>
              <w:keepNext w:val="0"/>
              <w:rPr>
                <w:rFonts w:cs="Arial"/>
                <w:lang w:val="en-US"/>
              </w:rPr>
            </w:pPr>
            <w:r>
              <w:rPr>
                <w:rFonts w:cs="Arial"/>
                <w:lang w:val="en-US" w:eastAsia="zh-CN"/>
              </w:rPr>
              <w:t>DC_n28A-n257H</w:t>
            </w:r>
          </w:p>
          <w:p w14:paraId="126DAD22" w14:textId="77777777" w:rsidR="005679F9" w:rsidRPr="00583F5C" w:rsidRDefault="005679F9" w:rsidP="005679F9">
            <w:pPr>
              <w:pStyle w:val="TAC"/>
              <w:keepNext w:val="0"/>
              <w:rPr>
                <w:rFonts w:cs="Arial"/>
                <w:lang w:val="en-US"/>
              </w:rPr>
            </w:pPr>
            <w:r>
              <w:rPr>
                <w:rFonts w:cs="Arial"/>
                <w:lang w:val="en-US" w:eastAsia="zh-CN"/>
              </w:rPr>
              <w:t>DC_n28A-n257I</w:t>
            </w:r>
          </w:p>
          <w:p w14:paraId="1497A6C7" w14:textId="77777777" w:rsidR="005679F9" w:rsidRPr="00583F5C" w:rsidRDefault="005679F9" w:rsidP="005679F9">
            <w:pPr>
              <w:pStyle w:val="TAC"/>
              <w:keepNext w:val="0"/>
              <w:rPr>
                <w:rFonts w:cs="Arial"/>
                <w:lang w:val="en-US"/>
              </w:rPr>
            </w:pPr>
            <w:r w:rsidRPr="00583F5C">
              <w:rPr>
                <w:rFonts w:cs="Arial"/>
                <w:lang w:val="en-US" w:eastAsia="zh-CN"/>
              </w:rPr>
              <w:t>DC</w:t>
            </w:r>
            <w:r w:rsidRPr="00583F5C">
              <w:rPr>
                <w:rFonts w:cs="Arial"/>
                <w:lang w:val="en-US"/>
              </w:rPr>
              <w:t>_n41A-n257A</w:t>
            </w:r>
          </w:p>
          <w:p w14:paraId="18E5E754" w14:textId="77777777" w:rsidR="005679F9" w:rsidRPr="00583F5C" w:rsidRDefault="005679F9" w:rsidP="005679F9">
            <w:pPr>
              <w:pStyle w:val="TAC"/>
              <w:keepNext w:val="0"/>
              <w:rPr>
                <w:rFonts w:cs="Arial"/>
                <w:lang w:val="en-US"/>
              </w:rPr>
            </w:pPr>
            <w:r>
              <w:rPr>
                <w:rFonts w:cs="Arial"/>
                <w:lang w:val="en-US" w:eastAsia="zh-CN"/>
              </w:rPr>
              <w:t>DC_n41A-n257</w:t>
            </w:r>
            <w:r>
              <w:rPr>
                <w:rFonts w:cs="Arial" w:hint="eastAsia"/>
                <w:lang w:val="en-US" w:eastAsia="zh-CN"/>
              </w:rPr>
              <w:t>G</w:t>
            </w:r>
          </w:p>
          <w:p w14:paraId="46E83C7C" w14:textId="77777777" w:rsidR="005679F9" w:rsidRPr="00583F5C" w:rsidRDefault="005679F9" w:rsidP="005679F9">
            <w:pPr>
              <w:pStyle w:val="TAC"/>
              <w:keepNext w:val="0"/>
              <w:rPr>
                <w:rFonts w:cs="Arial"/>
                <w:lang w:val="en-US"/>
              </w:rPr>
            </w:pPr>
            <w:r>
              <w:rPr>
                <w:rFonts w:cs="Arial"/>
                <w:lang w:val="en-US" w:eastAsia="zh-CN"/>
              </w:rPr>
              <w:t>DC_n41A-n257H</w:t>
            </w:r>
          </w:p>
          <w:p w14:paraId="56653903" w14:textId="77777777" w:rsidR="005679F9" w:rsidRPr="00EF5447" w:rsidRDefault="005679F9" w:rsidP="005679F9">
            <w:pPr>
              <w:pStyle w:val="TAC"/>
              <w:rPr>
                <w:lang w:eastAsia="zh-CN"/>
              </w:rPr>
            </w:pPr>
            <w:r>
              <w:rPr>
                <w:rFonts w:cs="Arial"/>
                <w:lang w:val="en-US" w:eastAsia="zh-CN"/>
              </w:rPr>
              <w:t>DC_n41A-n257 I</w:t>
            </w:r>
          </w:p>
        </w:tc>
      </w:tr>
      <w:tr w:rsidR="005679F9" w:rsidRPr="00EF5447" w14:paraId="6AD3C91F" w14:textId="77777777" w:rsidTr="009C5681">
        <w:trPr>
          <w:trHeight w:val="187"/>
          <w:jc w:val="center"/>
        </w:trPr>
        <w:tc>
          <w:tcPr>
            <w:tcW w:w="3823" w:type="dxa"/>
          </w:tcPr>
          <w:p w14:paraId="014608D8" w14:textId="77777777" w:rsidR="005679F9" w:rsidRPr="00EF5447" w:rsidRDefault="005679F9" w:rsidP="005679F9">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-n257A</w:t>
            </w:r>
            <w:r w:rsidRPr="008A2A38">
              <w:rPr>
                <w:vertAlign w:val="superscript"/>
                <w:lang w:eastAsia="ja-JP"/>
              </w:rPr>
              <w:t>1</w:t>
            </w:r>
          </w:p>
          <w:p w14:paraId="76CDE4F6" w14:textId="77777777" w:rsidR="005679F9" w:rsidRPr="00EF5447" w:rsidRDefault="005679F9" w:rsidP="005679F9">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-n257G</w:t>
            </w:r>
            <w:r w:rsidRPr="008A2A38">
              <w:rPr>
                <w:vertAlign w:val="superscript"/>
                <w:lang w:eastAsia="ja-JP"/>
              </w:rPr>
              <w:t>1</w:t>
            </w:r>
          </w:p>
          <w:p w14:paraId="53D5AECC" w14:textId="77777777" w:rsidR="005679F9" w:rsidRPr="00EF5447" w:rsidRDefault="005679F9" w:rsidP="005679F9">
            <w:pPr>
              <w:pStyle w:val="TAC"/>
              <w:rPr>
                <w:lang w:eastAsia="fi-FI"/>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-n257H</w:t>
            </w:r>
            <w:r w:rsidRPr="008A2A38">
              <w:rPr>
                <w:vertAlign w:val="superscript"/>
                <w:lang w:eastAsia="ja-JP"/>
              </w:rPr>
              <w:t>1</w:t>
            </w:r>
          </w:p>
          <w:p w14:paraId="479FB009" w14:textId="77777777" w:rsidR="005679F9" w:rsidRPr="00EF5447" w:rsidRDefault="005679F9" w:rsidP="005679F9">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-n257I</w:t>
            </w:r>
            <w:r w:rsidRPr="008A2A38">
              <w:rPr>
                <w:vertAlign w:val="superscript"/>
                <w:lang w:eastAsia="ja-JP"/>
              </w:rPr>
              <w:t>1</w:t>
            </w:r>
          </w:p>
        </w:tc>
        <w:tc>
          <w:tcPr>
            <w:tcW w:w="3969" w:type="dxa"/>
          </w:tcPr>
          <w:p w14:paraId="543120A3" w14:textId="77777777" w:rsidR="005679F9" w:rsidRPr="00EF5447" w:rsidRDefault="005679F9" w:rsidP="005679F9">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n77A</w:t>
            </w:r>
          </w:p>
          <w:p w14:paraId="7BBDDF1C" w14:textId="77777777" w:rsidR="005679F9" w:rsidRPr="00EF5447" w:rsidRDefault="005679F9" w:rsidP="005679F9">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3E252377" w14:textId="77777777" w:rsidR="005679F9" w:rsidRPr="00EF5447" w:rsidRDefault="005679F9" w:rsidP="005679F9">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31CE7475" w14:textId="77777777" w:rsidR="005679F9" w:rsidRPr="00EF5447" w:rsidRDefault="005679F9" w:rsidP="005679F9">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58567961" w14:textId="77777777" w:rsidR="005679F9" w:rsidRPr="00EF5447" w:rsidRDefault="005679F9" w:rsidP="005679F9">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p w14:paraId="087B6605" w14:textId="77777777" w:rsidR="005679F9" w:rsidRPr="00EF5447" w:rsidRDefault="005679F9" w:rsidP="005679F9">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010570E3" w14:textId="77777777" w:rsidR="005679F9" w:rsidRPr="00EF5447" w:rsidRDefault="005679F9" w:rsidP="005679F9">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48C8683D" w14:textId="77777777" w:rsidR="005679F9" w:rsidRPr="00EF5447" w:rsidRDefault="005679F9" w:rsidP="005679F9">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4B53D9B5" w14:textId="77777777" w:rsidR="005679F9" w:rsidRPr="00EF5447" w:rsidRDefault="005679F9" w:rsidP="005679F9">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5679F9" w:rsidRPr="00EF5447" w14:paraId="62DFAD29" w14:textId="77777777" w:rsidTr="009C5681">
        <w:trPr>
          <w:trHeight w:val="187"/>
          <w:jc w:val="center"/>
        </w:trPr>
        <w:tc>
          <w:tcPr>
            <w:tcW w:w="3823" w:type="dxa"/>
          </w:tcPr>
          <w:p w14:paraId="59D79855" w14:textId="77777777" w:rsidR="005679F9" w:rsidRDefault="005679F9" w:rsidP="005679F9">
            <w:pPr>
              <w:pStyle w:val="TAC"/>
              <w:rPr>
                <w:lang w:eastAsia="zh-CN"/>
              </w:rPr>
            </w:pPr>
            <w:r>
              <w:rPr>
                <w:lang w:eastAsia="zh-CN"/>
              </w:rPr>
              <w:t>DC</w:t>
            </w:r>
            <w:r>
              <w:t>_</w:t>
            </w:r>
            <w:r>
              <w:rPr>
                <w:lang w:eastAsia="zh-CN"/>
              </w:rPr>
              <w:t>n28</w:t>
            </w:r>
            <w:r>
              <w:t>A-</w:t>
            </w:r>
            <w:r>
              <w:rPr>
                <w:lang w:eastAsia="zh-CN"/>
              </w:rPr>
              <w:t>n77(2</w:t>
            </w:r>
            <w:r>
              <w:t>A)</w:t>
            </w:r>
            <w:r>
              <w:rPr>
                <w:lang w:eastAsia="zh-CN"/>
              </w:rPr>
              <w:t>-n257A</w:t>
            </w:r>
          </w:p>
          <w:p w14:paraId="3EFBC846" w14:textId="77777777" w:rsidR="005679F9" w:rsidRDefault="005679F9" w:rsidP="005679F9">
            <w:pPr>
              <w:pStyle w:val="TAC"/>
              <w:rPr>
                <w:lang w:eastAsia="zh-CN"/>
              </w:rPr>
            </w:pPr>
            <w:r>
              <w:rPr>
                <w:lang w:eastAsia="zh-CN"/>
              </w:rPr>
              <w:t>DC</w:t>
            </w:r>
            <w:r>
              <w:t>_</w:t>
            </w:r>
            <w:r>
              <w:rPr>
                <w:lang w:eastAsia="zh-CN"/>
              </w:rPr>
              <w:t>n28</w:t>
            </w:r>
            <w:r>
              <w:t>A-</w:t>
            </w:r>
            <w:r>
              <w:rPr>
                <w:lang w:eastAsia="zh-CN"/>
              </w:rPr>
              <w:t>n77(2</w:t>
            </w:r>
            <w:r>
              <w:t>A)</w:t>
            </w:r>
            <w:r>
              <w:rPr>
                <w:lang w:eastAsia="zh-CN"/>
              </w:rPr>
              <w:t>-n257G</w:t>
            </w:r>
          </w:p>
          <w:p w14:paraId="5C3F05A3" w14:textId="77777777" w:rsidR="005679F9" w:rsidRDefault="005679F9" w:rsidP="005679F9">
            <w:pPr>
              <w:pStyle w:val="TAC"/>
              <w:rPr>
                <w:lang w:eastAsia="fi-FI"/>
              </w:rPr>
            </w:pPr>
            <w:r>
              <w:rPr>
                <w:lang w:eastAsia="zh-CN"/>
              </w:rPr>
              <w:t>DC</w:t>
            </w:r>
            <w:r>
              <w:t>_</w:t>
            </w:r>
            <w:r>
              <w:rPr>
                <w:lang w:eastAsia="zh-CN"/>
              </w:rPr>
              <w:t>n28</w:t>
            </w:r>
            <w:r>
              <w:t>A-</w:t>
            </w:r>
            <w:r>
              <w:rPr>
                <w:lang w:eastAsia="zh-CN"/>
              </w:rPr>
              <w:t>n77(2</w:t>
            </w:r>
            <w:r>
              <w:t>A)</w:t>
            </w:r>
            <w:r>
              <w:rPr>
                <w:lang w:eastAsia="zh-CN"/>
              </w:rPr>
              <w:t>-n257H</w:t>
            </w:r>
          </w:p>
          <w:p w14:paraId="78C820BE" w14:textId="77777777" w:rsidR="005679F9" w:rsidRPr="00EF5447" w:rsidRDefault="005679F9" w:rsidP="005679F9">
            <w:pPr>
              <w:pStyle w:val="TAC"/>
              <w:rPr>
                <w:lang w:eastAsia="zh-CN"/>
              </w:rPr>
            </w:pPr>
            <w:r>
              <w:rPr>
                <w:lang w:eastAsia="zh-CN"/>
              </w:rPr>
              <w:t>DC</w:t>
            </w:r>
            <w:r>
              <w:t>_</w:t>
            </w:r>
            <w:r>
              <w:rPr>
                <w:lang w:eastAsia="zh-CN"/>
              </w:rPr>
              <w:t>n28</w:t>
            </w:r>
            <w:r>
              <w:t>A-</w:t>
            </w:r>
            <w:r>
              <w:rPr>
                <w:lang w:eastAsia="zh-CN"/>
              </w:rPr>
              <w:t>n77(2</w:t>
            </w:r>
            <w:r>
              <w:t>A)</w:t>
            </w:r>
            <w:r>
              <w:rPr>
                <w:lang w:eastAsia="zh-CN"/>
              </w:rPr>
              <w:t>-n257I</w:t>
            </w:r>
          </w:p>
        </w:tc>
        <w:tc>
          <w:tcPr>
            <w:tcW w:w="3969" w:type="dxa"/>
          </w:tcPr>
          <w:p w14:paraId="309D13C2" w14:textId="77777777" w:rsidR="005679F9" w:rsidRDefault="005679F9" w:rsidP="005679F9">
            <w:pPr>
              <w:pStyle w:val="TAC"/>
              <w:rPr>
                <w:lang w:eastAsia="zh-CN"/>
              </w:rPr>
            </w:pPr>
            <w:r>
              <w:rPr>
                <w:lang w:eastAsia="zh-CN"/>
              </w:rPr>
              <w:t>DC</w:t>
            </w:r>
            <w:r>
              <w:t>_</w:t>
            </w:r>
            <w:r>
              <w:rPr>
                <w:lang w:eastAsia="zh-CN"/>
              </w:rPr>
              <w:t>n28</w:t>
            </w:r>
            <w:r>
              <w:t>A-</w:t>
            </w:r>
            <w:r>
              <w:rPr>
                <w:lang w:eastAsia="zh-CN"/>
              </w:rPr>
              <w:t>n77A</w:t>
            </w:r>
          </w:p>
          <w:p w14:paraId="150BC156" w14:textId="77777777" w:rsidR="005679F9" w:rsidRDefault="005679F9" w:rsidP="005679F9">
            <w:pPr>
              <w:pStyle w:val="TAC"/>
              <w:rPr>
                <w:lang w:eastAsia="zh-CN"/>
              </w:rPr>
            </w:pPr>
            <w:r>
              <w:rPr>
                <w:lang w:eastAsia="zh-CN"/>
              </w:rPr>
              <w:t>DC</w:t>
            </w:r>
            <w:r>
              <w:t>_</w:t>
            </w:r>
            <w:r>
              <w:rPr>
                <w:lang w:eastAsia="zh-CN"/>
              </w:rPr>
              <w:t>n28</w:t>
            </w:r>
            <w:r>
              <w:t>A-</w:t>
            </w:r>
            <w:r>
              <w:rPr>
                <w:lang w:eastAsia="zh-CN"/>
              </w:rPr>
              <w:t>n257A</w:t>
            </w:r>
          </w:p>
          <w:p w14:paraId="7F04BB22" w14:textId="77777777" w:rsidR="005679F9" w:rsidRDefault="005679F9" w:rsidP="005679F9">
            <w:pPr>
              <w:pStyle w:val="TAC"/>
              <w:rPr>
                <w:lang w:eastAsia="zh-CN"/>
              </w:rPr>
            </w:pPr>
            <w:r>
              <w:rPr>
                <w:lang w:eastAsia="zh-CN"/>
              </w:rPr>
              <w:t>DC</w:t>
            </w:r>
            <w:r>
              <w:t>_</w:t>
            </w:r>
            <w:r>
              <w:rPr>
                <w:lang w:eastAsia="zh-CN"/>
              </w:rPr>
              <w:t>n28</w:t>
            </w:r>
            <w:r>
              <w:t>A-</w:t>
            </w:r>
            <w:r>
              <w:rPr>
                <w:lang w:eastAsia="zh-CN"/>
              </w:rPr>
              <w:t>n257G</w:t>
            </w:r>
          </w:p>
          <w:p w14:paraId="738BFEB6" w14:textId="77777777" w:rsidR="005679F9" w:rsidRDefault="005679F9" w:rsidP="005679F9">
            <w:pPr>
              <w:pStyle w:val="TAC"/>
              <w:rPr>
                <w:lang w:eastAsia="zh-CN"/>
              </w:rPr>
            </w:pPr>
            <w:r>
              <w:rPr>
                <w:lang w:eastAsia="zh-CN"/>
              </w:rPr>
              <w:t>DC</w:t>
            </w:r>
            <w:r>
              <w:t>_</w:t>
            </w:r>
            <w:r>
              <w:rPr>
                <w:lang w:eastAsia="zh-CN"/>
              </w:rPr>
              <w:t>n28</w:t>
            </w:r>
            <w:r>
              <w:t>A-</w:t>
            </w:r>
            <w:r>
              <w:rPr>
                <w:lang w:eastAsia="zh-CN"/>
              </w:rPr>
              <w:t>n257H</w:t>
            </w:r>
          </w:p>
          <w:p w14:paraId="5CB77397" w14:textId="77777777" w:rsidR="005679F9" w:rsidRDefault="005679F9" w:rsidP="005679F9">
            <w:pPr>
              <w:pStyle w:val="TAC"/>
              <w:rPr>
                <w:lang w:eastAsia="zh-CN"/>
              </w:rPr>
            </w:pPr>
            <w:r>
              <w:rPr>
                <w:lang w:eastAsia="zh-CN"/>
              </w:rPr>
              <w:t>DC</w:t>
            </w:r>
            <w:r>
              <w:t>_</w:t>
            </w:r>
            <w:r>
              <w:rPr>
                <w:lang w:eastAsia="zh-CN"/>
              </w:rPr>
              <w:t>n28</w:t>
            </w:r>
            <w:r>
              <w:t>A-</w:t>
            </w:r>
            <w:r>
              <w:rPr>
                <w:lang w:eastAsia="zh-CN"/>
              </w:rPr>
              <w:t>n257I</w:t>
            </w:r>
          </w:p>
          <w:p w14:paraId="04DA6238" w14:textId="77777777" w:rsidR="005679F9" w:rsidRDefault="005679F9" w:rsidP="005679F9">
            <w:pPr>
              <w:pStyle w:val="TAC"/>
              <w:rPr>
                <w:lang w:eastAsia="zh-CN"/>
              </w:rPr>
            </w:pPr>
            <w:r>
              <w:rPr>
                <w:lang w:eastAsia="zh-CN"/>
              </w:rPr>
              <w:t>DC</w:t>
            </w:r>
            <w:r>
              <w:t>_</w:t>
            </w:r>
            <w:r>
              <w:rPr>
                <w:lang w:eastAsia="zh-CN"/>
              </w:rPr>
              <w:t>n77</w:t>
            </w:r>
            <w:r>
              <w:t>A-</w:t>
            </w:r>
            <w:r>
              <w:rPr>
                <w:lang w:eastAsia="zh-CN"/>
              </w:rPr>
              <w:t>n257A</w:t>
            </w:r>
          </w:p>
          <w:p w14:paraId="48F6A335" w14:textId="77777777" w:rsidR="005679F9" w:rsidRDefault="005679F9" w:rsidP="005679F9">
            <w:pPr>
              <w:pStyle w:val="TAC"/>
              <w:rPr>
                <w:lang w:eastAsia="zh-CN"/>
              </w:rPr>
            </w:pPr>
            <w:r>
              <w:rPr>
                <w:lang w:eastAsia="zh-CN"/>
              </w:rPr>
              <w:t>DC</w:t>
            </w:r>
            <w:r>
              <w:t>_</w:t>
            </w:r>
            <w:r>
              <w:rPr>
                <w:lang w:eastAsia="zh-CN"/>
              </w:rPr>
              <w:t>n77</w:t>
            </w:r>
            <w:r>
              <w:t>A-</w:t>
            </w:r>
            <w:r>
              <w:rPr>
                <w:lang w:eastAsia="zh-CN"/>
              </w:rPr>
              <w:t>n257G</w:t>
            </w:r>
          </w:p>
          <w:p w14:paraId="38E0102E" w14:textId="77777777" w:rsidR="005679F9" w:rsidRDefault="005679F9" w:rsidP="005679F9">
            <w:pPr>
              <w:pStyle w:val="TAC"/>
              <w:rPr>
                <w:lang w:eastAsia="zh-CN"/>
              </w:rPr>
            </w:pPr>
            <w:r>
              <w:rPr>
                <w:lang w:eastAsia="zh-CN"/>
              </w:rPr>
              <w:t>DC</w:t>
            </w:r>
            <w:r>
              <w:t>_</w:t>
            </w:r>
            <w:r>
              <w:rPr>
                <w:lang w:eastAsia="zh-CN"/>
              </w:rPr>
              <w:t>n77</w:t>
            </w:r>
            <w:r>
              <w:t>A-</w:t>
            </w:r>
            <w:r>
              <w:rPr>
                <w:lang w:eastAsia="zh-CN"/>
              </w:rPr>
              <w:t>n257H</w:t>
            </w:r>
          </w:p>
          <w:p w14:paraId="06D98C15" w14:textId="77777777" w:rsidR="005679F9" w:rsidRPr="00EF5447" w:rsidRDefault="005679F9" w:rsidP="005679F9">
            <w:pPr>
              <w:pStyle w:val="TAC"/>
              <w:rPr>
                <w:lang w:eastAsia="zh-CN"/>
              </w:rPr>
            </w:pPr>
            <w:r>
              <w:rPr>
                <w:lang w:eastAsia="zh-CN"/>
              </w:rPr>
              <w:t>DC</w:t>
            </w:r>
            <w:r>
              <w:t>_</w:t>
            </w:r>
            <w:r>
              <w:rPr>
                <w:lang w:eastAsia="zh-CN"/>
              </w:rPr>
              <w:t>n77</w:t>
            </w:r>
            <w:r>
              <w:t>A-</w:t>
            </w:r>
            <w:r>
              <w:rPr>
                <w:lang w:eastAsia="zh-CN"/>
              </w:rPr>
              <w:t>n257I</w:t>
            </w:r>
          </w:p>
        </w:tc>
      </w:tr>
      <w:tr w:rsidR="005679F9" w:rsidRPr="00EF5447" w14:paraId="0F4DB2D4" w14:textId="77777777" w:rsidTr="009C5681">
        <w:trPr>
          <w:trHeight w:val="187"/>
          <w:jc w:val="center"/>
        </w:trPr>
        <w:tc>
          <w:tcPr>
            <w:tcW w:w="3823" w:type="dxa"/>
          </w:tcPr>
          <w:p w14:paraId="3A02EC31" w14:textId="77777777" w:rsidR="005679F9" w:rsidRPr="00EF5447" w:rsidRDefault="005679F9" w:rsidP="005679F9">
            <w:pPr>
              <w:pStyle w:val="TAC"/>
              <w:rPr>
                <w:lang w:eastAsia="fi-FI"/>
              </w:rPr>
            </w:pPr>
            <w:r w:rsidRPr="00EF5447">
              <w:rPr>
                <w:lang w:eastAsia="zh-CN"/>
              </w:rPr>
              <w:t>DC</w:t>
            </w:r>
            <w:r w:rsidRPr="00EF5447">
              <w:t>_n28A-n78A</w:t>
            </w:r>
            <w:r w:rsidRPr="00EF5447">
              <w:rPr>
                <w:lang w:eastAsia="zh-CN"/>
              </w:rPr>
              <w:t>-</w:t>
            </w:r>
            <w:r w:rsidRPr="00EF5447">
              <w:t>n</w:t>
            </w:r>
            <w:r w:rsidRPr="00EF5447">
              <w:rPr>
                <w:lang w:eastAsia="zh-CN"/>
              </w:rPr>
              <w:t>257A</w:t>
            </w:r>
            <w:r w:rsidRPr="008A2A38">
              <w:rPr>
                <w:vertAlign w:val="superscript"/>
                <w:lang w:eastAsia="ja-JP"/>
              </w:rPr>
              <w:t>1</w:t>
            </w:r>
          </w:p>
          <w:p w14:paraId="1D2BD5AA" w14:textId="77777777" w:rsidR="005679F9" w:rsidRPr="00EF5447" w:rsidRDefault="005679F9" w:rsidP="005679F9">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G</w:t>
            </w:r>
            <w:r w:rsidRPr="008A2A38">
              <w:rPr>
                <w:vertAlign w:val="superscript"/>
                <w:lang w:eastAsia="ja-JP"/>
              </w:rPr>
              <w:t>1</w:t>
            </w:r>
          </w:p>
          <w:p w14:paraId="35B0A7A3" w14:textId="77777777" w:rsidR="005679F9" w:rsidRPr="00EF5447" w:rsidRDefault="005679F9" w:rsidP="005679F9">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H</w:t>
            </w:r>
            <w:r w:rsidRPr="008A2A38">
              <w:rPr>
                <w:vertAlign w:val="superscript"/>
                <w:lang w:eastAsia="ja-JP"/>
              </w:rPr>
              <w:t>1</w:t>
            </w:r>
          </w:p>
          <w:p w14:paraId="551BD9A0" w14:textId="77777777" w:rsidR="005679F9" w:rsidRPr="00EF5447" w:rsidRDefault="005679F9" w:rsidP="005679F9">
            <w:pPr>
              <w:pStyle w:val="TAC"/>
              <w:rPr>
                <w:lang w:eastAsia="zh-CN"/>
              </w:rPr>
            </w:pPr>
            <w:r w:rsidRPr="00EF5447">
              <w:rPr>
                <w:lang w:eastAsia="zh-CN"/>
              </w:rPr>
              <w:t>DC</w:t>
            </w:r>
            <w:r w:rsidRPr="00EF5447">
              <w:t>_n28A-n78A</w:t>
            </w:r>
            <w:r w:rsidRPr="00EF5447">
              <w:rPr>
                <w:lang w:eastAsia="zh-CN"/>
              </w:rPr>
              <w:t>-</w:t>
            </w:r>
            <w:r w:rsidRPr="00EF5447">
              <w:t>n257I</w:t>
            </w:r>
            <w:r w:rsidRPr="008A2A38">
              <w:rPr>
                <w:vertAlign w:val="superscript"/>
                <w:lang w:eastAsia="ja-JP"/>
              </w:rPr>
              <w:t>1</w:t>
            </w:r>
          </w:p>
        </w:tc>
        <w:tc>
          <w:tcPr>
            <w:tcW w:w="3969" w:type="dxa"/>
          </w:tcPr>
          <w:p w14:paraId="2878BEEB" w14:textId="77777777" w:rsidR="005679F9" w:rsidRPr="00EF5447" w:rsidRDefault="005679F9" w:rsidP="005679F9">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n78A</w:t>
            </w:r>
          </w:p>
          <w:p w14:paraId="3B411783" w14:textId="77777777" w:rsidR="005679F9" w:rsidRPr="00EF5447" w:rsidRDefault="005679F9" w:rsidP="005679F9">
            <w:pPr>
              <w:pStyle w:val="TAC"/>
              <w:rPr>
                <w:lang w:eastAsia="zh-CN"/>
              </w:rPr>
            </w:pPr>
            <w:r w:rsidRPr="00EF5447">
              <w:t>DC_n28A-n</w:t>
            </w:r>
            <w:r w:rsidRPr="00EF5447">
              <w:rPr>
                <w:lang w:eastAsia="zh-CN"/>
              </w:rPr>
              <w:t>257A</w:t>
            </w:r>
          </w:p>
          <w:p w14:paraId="4B2FC3C5" w14:textId="77777777" w:rsidR="005679F9" w:rsidRPr="00EF5447" w:rsidRDefault="005679F9" w:rsidP="005679F9">
            <w:pPr>
              <w:pStyle w:val="TAC"/>
              <w:rPr>
                <w:lang w:eastAsia="zh-CN"/>
              </w:rPr>
            </w:pPr>
            <w:r w:rsidRPr="00EF5447">
              <w:t>DC_n28A-n257</w:t>
            </w:r>
            <w:r w:rsidRPr="00EF5447">
              <w:rPr>
                <w:lang w:eastAsia="zh-CN"/>
              </w:rPr>
              <w:t>G</w:t>
            </w:r>
          </w:p>
          <w:p w14:paraId="02764BD7" w14:textId="77777777" w:rsidR="005679F9" w:rsidRPr="00EF5447" w:rsidRDefault="005679F9" w:rsidP="005679F9">
            <w:pPr>
              <w:pStyle w:val="TAC"/>
              <w:rPr>
                <w:lang w:eastAsia="zh-CN"/>
              </w:rPr>
            </w:pPr>
            <w:r w:rsidRPr="00EF5447">
              <w:t>DC_n28A-n257</w:t>
            </w:r>
            <w:r w:rsidRPr="00EF5447">
              <w:rPr>
                <w:lang w:eastAsia="zh-CN"/>
              </w:rPr>
              <w:t>H</w:t>
            </w:r>
          </w:p>
          <w:p w14:paraId="0F482078" w14:textId="77777777" w:rsidR="005679F9" w:rsidRPr="00EF5447" w:rsidRDefault="005679F9" w:rsidP="005679F9">
            <w:pPr>
              <w:pStyle w:val="TAC"/>
              <w:rPr>
                <w:lang w:eastAsia="zh-CN"/>
              </w:rPr>
            </w:pPr>
            <w:r w:rsidRPr="00EF5447">
              <w:t>DC_n28A-n257I</w:t>
            </w:r>
          </w:p>
          <w:p w14:paraId="5D125943" w14:textId="77777777" w:rsidR="005679F9" w:rsidRPr="00EF5447" w:rsidRDefault="005679F9" w:rsidP="005679F9">
            <w:pPr>
              <w:pStyle w:val="TAC"/>
              <w:rPr>
                <w:lang w:eastAsia="zh-CN"/>
              </w:rPr>
            </w:pPr>
            <w:r w:rsidRPr="00EF5447">
              <w:t>DC_n78A-n</w:t>
            </w:r>
            <w:r w:rsidRPr="00EF5447">
              <w:rPr>
                <w:lang w:eastAsia="zh-CN"/>
              </w:rPr>
              <w:t>257A</w:t>
            </w:r>
          </w:p>
          <w:p w14:paraId="23F73CA1" w14:textId="77777777" w:rsidR="005679F9" w:rsidRPr="00EF5447" w:rsidRDefault="005679F9" w:rsidP="005679F9">
            <w:pPr>
              <w:pStyle w:val="TAC"/>
              <w:rPr>
                <w:lang w:eastAsia="zh-CN"/>
              </w:rPr>
            </w:pPr>
            <w:r w:rsidRPr="00EF5447">
              <w:t>DC_n78A-n257</w:t>
            </w:r>
            <w:r w:rsidRPr="00EF5447">
              <w:rPr>
                <w:lang w:eastAsia="zh-CN"/>
              </w:rPr>
              <w:t>G</w:t>
            </w:r>
          </w:p>
          <w:p w14:paraId="5EDDA56F" w14:textId="77777777" w:rsidR="005679F9" w:rsidRPr="00EF5447" w:rsidRDefault="005679F9" w:rsidP="005679F9">
            <w:pPr>
              <w:pStyle w:val="TAC"/>
              <w:rPr>
                <w:lang w:eastAsia="zh-CN"/>
              </w:rPr>
            </w:pPr>
            <w:r w:rsidRPr="00EF5447">
              <w:t>DC_n78A-n257</w:t>
            </w:r>
            <w:r w:rsidRPr="00EF5447">
              <w:rPr>
                <w:lang w:eastAsia="zh-CN"/>
              </w:rPr>
              <w:t>H</w:t>
            </w:r>
          </w:p>
          <w:p w14:paraId="78206EF5" w14:textId="77777777" w:rsidR="005679F9" w:rsidRPr="00EF5447" w:rsidRDefault="005679F9" w:rsidP="005679F9">
            <w:pPr>
              <w:pStyle w:val="TAC"/>
            </w:pPr>
            <w:r w:rsidRPr="00EF5447">
              <w:t>DC_n78A-n257I</w:t>
            </w:r>
          </w:p>
        </w:tc>
      </w:tr>
      <w:tr w:rsidR="005679F9" w:rsidRPr="00EF5447" w14:paraId="36B2DFC9" w14:textId="77777777" w:rsidTr="009C5681">
        <w:trPr>
          <w:trHeight w:val="187"/>
          <w:jc w:val="center"/>
        </w:trPr>
        <w:tc>
          <w:tcPr>
            <w:tcW w:w="3823" w:type="dxa"/>
            <w:vAlign w:val="center"/>
          </w:tcPr>
          <w:p w14:paraId="32D23261" w14:textId="77777777" w:rsidR="005679F9" w:rsidRDefault="005679F9" w:rsidP="005679F9">
            <w:pPr>
              <w:pStyle w:val="TAC"/>
              <w:keepNext w:val="0"/>
              <w:rPr>
                <w:rFonts w:cs="Arial"/>
                <w:lang w:val="en-US" w:eastAsia="zh-CN"/>
              </w:rPr>
            </w:pPr>
            <w:r>
              <w:rPr>
                <w:rFonts w:cs="Arial"/>
                <w:lang w:eastAsia="zh-CN"/>
              </w:rPr>
              <w:t>DC</w:t>
            </w:r>
            <w:r>
              <w:rPr>
                <w:rFonts w:cs="Arial"/>
              </w:rPr>
              <w:t>_n41A-n77A</w:t>
            </w:r>
            <w:r>
              <w:rPr>
                <w:rFonts w:cs="Arial" w:hint="eastAsia"/>
                <w:lang w:val="en-US" w:eastAsia="zh-CN"/>
              </w:rPr>
              <w:t>-n257A</w:t>
            </w:r>
          </w:p>
          <w:p w14:paraId="44E37207" w14:textId="77777777" w:rsidR="005679F9" w:rsidRDefault="005679F9" w:rsidP="005679F9">
            <w:pPr>
              <w:pStyle w:val="TAC"/>
              <w:keepNext w:val="0"/>
              <w:rPr>
                <w:rFonts w:cs="Arial"/>
                <w:lang w:val="en-US" w:eastAsia="zh-CN"/>
              </w:rPr>
            </w:pPr>
            <w:r>
              <w:rPr>
                <w:rFonts w:cs="Arial"/>
                <w:lang w:val="en-US" w:eastAsia="zh-CN"/>
              </w:rPr>
              <w:t>DC_n41A-n77A-n257G</w:t>
            </w:r>
          </w:p>
          <w:p w14:paraId="649A589F" w14:textId="77777777" w:rsidR="005679F9" w:rsidRDefault="005679F9" w:rsidP="005679F9">
            <w:pPr>
              <w:pStyle w:val="TAC"/>
              <w:keepNext w:val="0"/>
              <w:rPr>
                <w:rFonts w:cs="Arial"/>
                <w:lang w:val="en-US" w:eastAsia="zh-CN"/>
              </w:rPr>
            </w:pPr>
            <w:r>
              <w:rPr>
                <w:rFonts w:cs="Arial"/>
                <w:lang w:val="en-US" w:eastAsia="zh-CN"/>
              </w:rPr>
              <w:t>DC_n41A-n77A-n257H</w:t>
            </w:r>
          </w:p>
          <w:p w14:paraId="1046C30D" w14:textId="77777777" w:rsidR="005679F9" w:rsidRDefault="005679F9" w:rsidP="005679F9">
            <w:pPr>
              <w:pStyle w:val="TAC"/>
              <w:rPr>
                <w:lang w:eastAsia="zh-CN"/>
              </w:rPr>
            </w:pPr>
            <w:r>
              <w:rPr>
                <w:rFonts w:cs="Arial"/>
                <w:lang w:val="en-US" w:eastAsia="zh-CN"/>
              </w:rPr>
              <w:t>DC_n41A-n77A-n257I</w:t>
            </w:r>
          </w:p>
        </w:tc>
        <w:tc>
          <w:tcPr>
            <w:tcW w:w="3969" w:type="dxa"/>
            <w:vAlign w:val="center"/>
          </w:tcPr>
          <w:p w14:paraId="05B583CC" w14:textId="77777777" w:rsidR="005679F9" w:rsidRPr="00583F5C" w:rsidRDefault="005679F9" w:rsidP="005679F9">
            <w:pPr>
              <w:pStyle w:val="TAC"/>
              <w:keepNext w:val="0"/>
              <w:rPr>
                <w:rFonts w:cs="Arial"/>
                <w:lang w:val="en-US"/>
              </w:rPr>
            </w:pPr>
            <w:r w:rsidRPr="00583F5C">
              <w:rPr>
                <w:rFonts w:cs="Arial"/>
                <w:lang w:val="en-US" w:eastAsia="zh-CN"/>
              </w:rPr>
              <w:t>DC</w:t>
            </w:r>
            <w:r w:rsidRPr="00583F5C">
              <w:rPr>
                <w:rFonts w:cs="Arial"/>
                <w:lang w:val="en-US"/>
              </w:rPr>
              <w:t>_n41A-n77A</w:t>
            </w:r>
          </w:p>
          <w:p w14:paraId="1F8DD3D2" w14:textId="77777777" w:rsidR="005679F9" w:rsidRPr="00583F5C" w:rsidRDefault="005679F9" w:rsidP="005679F9">
            <w:pPr>
              <w:pStyle w:val="TAC"/>
              <w:keepNext w:val="0"/>
              <w:rPr>
                <w:rFonts w:cs="Arial"/>
                <w:lang w:val="en-US"/>
              </w:rPr>
            </w:pPr>
            <w:r w:rsidRPr="00583F5C">
              <w:rPr>
                <w:rFonts w:cs="Arial"/>
                <w:lang w:val="en-US" w:eastAsia="zh-CN"/>
              </w:rPr>
              <w:t>DC</w:t>
            </w:r>
            <w:r w:rsidRPr="00583F5C">
              <w:rPr>
                <w:rFonts w:cs="Arial"/>
                <w:lang w:val="en-US"/>
              </w:rPr>
              <w:t>_n41A-n257A</w:t>
            </w:r>
          </w:p>
          <w:p w14:paraId="1F03E74C" w14:textId="77777777" w:rsidR="005679F9" w:rsidRPr="00583F5C" w:rsidRDefault="005679F9" w:rsidP="005679F9">
            <w:pPr>
              <w:pStyle w:val="TAC"/>
              <w:keepNext w:val="0"/>
              <w:rPr>
                <w:rFonts w:cs="Arial"/>
                <w:lang w:val="en-US"/>
              </w:rPr>
            </w:pPr>
            <w:r>
              <w:rPr>
                <w:rFonts w:cs="Arial"/>
                <w:lang w:val="en-US" w:eastAsia="zh-CN"/>
              </w:rPr>
              <w:t>DC_n41A-n257</w:t>
            </w:r>
            <w:r>
              <w:rPr>
                <w:rFonts w:cs="Arial" w:hint="eastAsia"/>
                <w:lang w:val="en-US" w:eastAsia="zh-CN"/>
              </w:rPr>
              <w:t>G</w:t>
            </w:r>
          </w:p>
          <w:p w14:paraId="73CD1770" w14:textId="77777777" w:rsidR="005679F9" w:rsidRPr="00583F5C" w:rsidRDefault="005679F9" w:rsidP="005679F9">
            <w:pPr>
              <w:pStyle w:val="TAC"/>
              <w:keepNext w:val="0"/>
              <w:rPr>
                <w:rFonts w:cs="Arial"/>
                <w:lang w:val="en-US"/>
              </w:rPr>
            </w:pPr>
            <w:r>
              <w:rPr>
                <w:rFonts w:cs="Arial"/>
                <w:lang w:val="en-US" w:eastAsia="zh-CN"/>
              </w:rPr>
              <w:t>DC_n41A-n257H</w:t>
            </w:r>
          </w:p>
          <w:p w14:paraId="1E0912CF" w14:textId="77777777" w:rsidR="005679F9" w:rsidRPr="00583F5C" w:rsidRDefault="005679F9" w:rsidP="005679F9">
            <w:pPr>
              <w:pStyle w:val="TAC"/>
              <w:keepNext w:val="0"/>
              <w:rPr>
                <w:rFonts w:cs="Arial"/>
                <w:lang w:val="en-US"/>
              </w:rPr>
            </w:pPr>
            <w:r>
              <w:rPr>
                <w:rFonts w:cs="Arial"/>
                <w:lang w:val="en-US" w:eastAsia="zh-CN"/>
              </w:rPr>
              <w:t>DC_n41A-n257I</w:t>
            </w:r>
          </w:p>
          <w:p w14:paraId="5D23510F" w14:textId="77777777" w:rsidR="005679F9" w:rsidRPr="00583F5C" w:rsidRDefault="005679F9" w:rsidP="005679F9">
            <w:pPr>
              <w:pStyle w:val="TAC"/>
              <w:keepNext w:val="0"/>
              <w:rPr>
                <w:rFonts w:cs="Arial"/>
                <w:lang w:val="en-US"/>
              </w:rPr>
            </w:pPr>
            <w:r w:rsidRPr="00583F5C">
              <w:rPr>
                <w:rFonts w:cs="Arial"/>
                <w:lang w:val="en-US" w:eastAsia="zh-CN"/>
              </w:rPr>
              <w:t>DC</w:t>
            </w:r>
            <w:r w:rsidRPr="00583F5C">
              <w:rPr>
                <w:rFonts w:cs="Arial"/>
                <w:lang w:val="en-US"/>
              </w:rPr>
              <w:t>_n77A-n257A</w:t>
            </w:r>
          </w:p>
          <w:p w14:paraId="2EE99FB1" w14:textId="77777777" w:rsidR="005679F9" w:rsidRPr="00583F5C" w:rsidRDefault="005679F9" w:rsidP="005679F9">
            <w:pPr>
              <w:pStyle w:val="TAC"/>
              <w:keepNext w:val="0"/>
              <w:rPr>
                <w:rFonts w:cs="Arial"/>
                <w:lang w:val="en-US"/>
              </w:rPr>
            </w:pPr>
            <w:r>
              <w:rPr>
                <w:rFonts w:cs="Arial"/>
                <w:lang w:val="en-US" w:eastAsia="zh-CN"/>
              </w:rPr>
              <w:t>DC_n77A-n257</w:t>
            </w:r>
            <w:r>
              <w:rPr>
                <w:rFonts w:cs="Arial" w:hint="eastAsia"/>
                <w:lang w:val="en-US" w:eastAsia="zh-CN"/>
              </w:rPr>
              <w:t>G</w:t>
            </w:r>
          </w:p>
          <w:p w14:paraId="53A00AB6" w14:textId="77777777" w:rsidR="005679F9" w:rsidRPr="00583F5C" w:rsidRDefault="005679F9" w:rsidP="005679F9">
            <w:pPr>
              <w:pStyle w:val="TAC"/>
              <w:keepNext w:val="0"/>
              <w:rPr>
                <w:rFonts w:cs="Arial"/>
                <w:lang w:val="en-US"/>
              </w:rPr>
            </w:pPr>
            <w:r>
              <w:rPr>
                <w:rFonts w:cs="Arial"/>
                <w:lang w:val="en-US" w:eastAsia="zh-CN"/>
              </w:rPr>
              <w:t>DC_n77A-n257H</w:t>
            </w:r>
          </w:p>
          <w:p w14:paraId="3DC7D7E9" w14:textId="77777777" w:rsidR="005679F9" w:rsidRDefault="005679F9" w:rsidP="005679F9">
            <w:pPr>
              <w:pStyle w:val="TAC"/>
              <w:rPr>
                <w:lang w:eastAsia="zh-CN"/>
              </w:rPr>
            </w:pPr>
            <w:r>
              <w:rPr>
                <w:rFonts w:cs="Arial"/>
                <w:lang w:val="en-US" w:eastAsia="zh-CN"/>
              </w:rPr>
              <w:t>DC_n77A-n257I</w:t>
            </w:r>
          </w:p>
        </w:tc>
      </w:tr>
      <w:tr w:rsidR="005679F9" w:rsidRPr="00EF5447" w14:paraId="7EBAACD7" w14:textId="77777777" w:rsidTr="009C5681">
        <w:trPr>
          <w:trHeight w:val="187"/>
          <w:jc w:val="center"/>
        </w:trPr>
        <w:tc>
          <w:tcPr>
            <w:tcW w:w="3823" w:type="dxa"/>
            <w:vAlign w:val="center"/>
          </w:tcPr>
          <w:p w14:paraId="073FE935" w14:textId="77777777" w:rsidR="005679F9" w:rsidRDefault="005679F9" w:rsidP="005679F9">
            <w:pPr>
              <w:pStyle w:val="TAC"/>
              <w:keepNext w:val="0"/>
              <w:rPr>
                <w:rFonts w:cs="Arial"/>
                <w:lang w:val="en-US" w:eastAsia="zh-CN"/>
              </w:rPr>
            </w:pPr>
            <w:r>
              <w:rPr>
                <w:rFonts w:cs="Arial"/>
                <w:lang w:eastAsia="zh-CN"/>
              </w:rPr>
              <w:t>DC</w:t>
            </w:r>
            <w:r>
              <w:rPr>
                <w:rFonts w:cs="Arial"/>
              </w:rPr>
              <w:t>_n41A-n78A</w:t>
            </w:r>
            <w:r>
              <w:rPr>
                <w:rFonts w:cs="Arial" w:hint="eastAsia"/>
                <w:lang w:val="en-US" w:eastAsia="zh-CN"/>
              </w:rPr>
              <w:t>-n257A</w:t>
            </w:r>
          </w:p>
          <w:p w14:paraId="39E238CC" w14:textId="77777777" w:rsidR="005679F9" w:rsidRDefault="005679F9" w:rsidP="005679F9">
            <w:pPr>
              <w:pStyle w:val="TAC"/>
              <w:keepNext w:val="0"/>
              <w:rPr>
                <w:rFonts w:cs="Arial"/>
                <w:lang w:val="en-US" w:eastAsia="zh-CN"/>
              </w:rPr>
            </w:pPr>
            <w:r>
              <w:rPr>
                <w:rFonts w:cs="Arial"/>
                <w:lang w:val="en-US" w:eastAsia="zh-CN"/>
              </w:rPr>
              <w:t>DC_n41A-n78A-n257G</w:t>
            </w:r>
          </w:p>
          <w:p w14:paraId="36A9B9D5" w14:textId="77777777" w:rsidR="005679F9" w:rsidRDefault="005679F9" w:rsidP="005679F9">
            <w:pPr>
              <w:pStyle w:val="TAC"/>
              <w:keepNext w:val="0"/>
              <w:rPr>
                <w:rFonts w:cs="Arial"/>
                <w:lang w:val="en-US" w:eastAsia="zh-CN"/>
              </w:rPr>
            </w:pPr>
            <w:r>
              <w:rPr>
                <w:rFonts w:cs="Arial"/>
                <w:lang w:val="en-US" w:eastAsia="zh-CN"/>
              </w:rPr>
              <w:t>DC_n41A-n78A-n257H</w:t>
            </w:r>
          </w:p>
          <w:p w14:paraId="284B0469" w14:textId="77777777" w:rsidR="005679F9" w:rsidRDefault="005679F9" w:rsidP="005679F9">
            <w:pPr>
              <w:pStyle w:val="TAC"/>
              <w:rPr>
                <w:lang w:eastAsia="zh-CN"/>
              </w:rPr>
            </w:pPr>
            <w:r>
              <w:rPr>
                <w:rFonts w:cs="Arial"/>
                <w:lang w:val="en-US" w:eastAsia="zh-CN"/>
              </w:rPr>
              <w:t>DC_n41A-n78A-n257I</w:t>
            </w:r>
          </w:p>
        </w:tc>
        <w:tc>
          <w:tcPr>
            <w:tcW w:w="3969" w:type="dxa"/>
            <w:vAlign w:val="center"/>
          </w:tcPr>
          <w:p w14:paraId="60F4F66D" w14:textId="77777777" w:rsidR="005679F9" w:rsidRPr="00583F5C" w:rsidRDefault="005679F9" w:rsidP="005679F9">
            <w:pPr>
              <w:pStyle w:val="TAC"/>
              <w:keepNext w:val="0"/>
              <w:rPr>
                <w:rFonts w:cs="Arial"/>
                <w:lang w:val="en-US"/>
              </w:rPr>
            </w:pPr>
            <w:r w:rsidRPr="00583F5C">
              <w:rPr>
                <w:rFonts w:cs="Arial"/>
                <w:lang w:val="en-US" w:eastAsia="zh-CN"/>
              </w:rPr>
              <w:t>DC</w:t>
            </w:r>
            <w:r w:rsidRPr="00583F5C">
              <w:rPr>
                <w:rFonts w:cs="Arial"/>
                <w:lang w:val="en-US"/>
              </w:rPr>
              <w:t>_n41A-n78A</w:t>
            </w:r>
          </w:p>
          <w:p w14:paraId="309E9BF9" w14:textId="77777777" w:rsidR="005679F9" w:rsidRPr="00583F5C" w:rsidRDefault="005679F9" w:rsidP="005679F9">
            <w:pPr>
              <w:pStyle w:val="TAC"/>
              <w:keepNext w:val="0"/>
              <w:rPr>
                <w:rFonts w:cs="Arial"/>
                <w:lang w:val="en-US"/>
              </w:rPr>
            </w:pPr>
            <w:r w:rsidRPr="00583F5C">
              <w:rPr>
                <w:rFonts w:cs="Arial"/>
                <w:lang w:val="en-US" w:eastAsia="zh-CN"/>
              </w:rPr>
              <w:t>DC</w:t>
            </w:r>
            <w:r w:rsidRPr="00583F5C">
              <w:rPr>
                <w:rFonts w:cs="Arial"/>
                <w:lang w:val="en-US"/>
              </w:rPr>
              <w:t>_n41A-n257A</w:t>
            </w:r>
          </w:p>
          <w:p w14:paraId="4FD27A45" w14:textId="77777777" w:rsidR="005679F9" w:rsidRPr="00583F5C" w:rsidRDefault="005679F9" w:rsidP="005679F9">
            <w:pPr>
              <w:pStyle w:val="TAC"/>
              <w:keepNext w:val="0"/>
              <w:rPr>
                <w:rFonts w:cs="Arial"/>
                <w:lang w:val="en-US"/>
              </w:rPr>
            </w:pPr>
            <w:r>
              <w:rPr>
                <w:rFonts w:cs="Arial"/>
                <w:lang w:val="en-US" w:eastAsia="zh-CN"/>
              </w:rPr>
              <w:t>DC_n41A-n257</w:t>
            </w:r>
            <w:r>
              <w:rPr>
                <w:rFonts w:cs="Arial" w:hint="eastAsia"/>
                <w:lang w:val="en-US" w:eastAsia="zh-CN"/>
              </w:rPr>
              <w:t>G</w:t>
            </w:r>
          </w:p>
          <w:p w14:paraId="58A98899" w14:textId="77777777" w:rsidR="005679F9" w:rsidRPr="00583F5C" w:rsidRDefault="005679F9" w:rsidP="005679F9">
            <w:pPr>
              <w:pStyle w:val="TAC"/>
              <w:keepNext w:val="0"/>
              <w:rPr>
                <w:rFonts w:cs="Arial"/>
                <w:lang w:val="en-US"/>
              </w:rPr>
            </w:pPr>
            <w:r>
              <w:rPr>
                <w:rFonts w:cs="Arial"/>
                <w:lang w:val="en-US" w:eastAsia="zh-CN"/>
              </w:rPr>
              <w:t>DC_n41A-n257H</w:t>
            </w:r>
          </w:p>
          <w:p w14:paraId="7AEA461F" w14:textId="77777777" w:rsidR="005679F9" w:rsidRPr="00583F5C" w:rsidRDefault="005679F9" w:rsidP="005679F9">
            <w:pPr>
              <w:pStyle w:val="TAC"/>
              <w:keepNext w:val="0"/>
              <w:rPr>
                <w:rFonts w:cs="Arial"/>
                <w:lang w:val="en-US"/>
              </w:rPr>
            </w:pPr>
            <w:r>
              <w:rPr>
                <w:rFonts w:cs="Arial"/>
                <w:lang w:val="en-US" w:eastAsia="zh-CN"/>
              </w:rPr>
              <w:t>DC_n41A-n257I</w:t>
            </w:r>
          </w:p>
          <w:p w14:paraId="08910CB9" w14:textId="77777777" w:rsidR="005679F9" w:rsidRPr="00583F5C" w:rsidRDefault="005679F9" w:rsidP="005679F9">
            <w:pPr>
              <w:pStyle w:val="TAC"/>
              <w:keepNext w:val="0"/>
              <w:rPr>
                <w:rFonts w:cs="Arial"/>
                <w:lang w:val="en-US"/>
              </w:rPr>
            </w:pPr>
            <w:r w:rsidRPr="00583F5C">
              <w:rPr>
                <w:rFonts w:cs="Arial"/>
                <w:lang w:val="en-US" w:eastAsia="zh-CN"/>
              </w:rPr>
              <w:t>DC</w:t>
            </w:r>
            <w:r w:rsidRPr="00583F5C">
              <w:rPr>
                <w:rFonts w:cs="Arial"/>
                <w:lang w:val="en-US"/>
              </w:rPr>
              <w:t>_n78A-n257A</w:t>
            </w:r>
          </w:p>
          <w:p w14:paraId="3FA1D99E" w14:textId="77777777" w:rsidR="005679F9" w:rsidRPr="00583F5C" w:rsidRDefault="005679F9" w:rsidP="005679F9">
            <w:pPr>
              <w:pStyle w:val="TAC"/>
              <w:keepNext w:val="0"/>
              <w:rPr>
                <w:rFonts w:cs="Arial"/>
                <w:lang w:val="en-US"/>
              </w:rPr>
            </w:pPr>
            <w:r>
              <w:rPr>
                <w:rFonts w:cs="Arial"/>
                <w:lang w:val="en-US" w:eastAsia="zh-CN"/>
              </w:rPr>
              <w:t>DC_n78A-n257</w:t>
            </w:r>
            <w:r>
              <w:rPr>
                <w:rFonts w:cs="Arial" w:hint="eastAsia"/>
                <w:lang w:val="en-US" w:eastAsia="zh-CN"/>
              </w:rPr>
              <w:t>G</w:t>
            </w:r>
          </w:p>
          <w:p w14:paraId="3F265605" w14:textId="77777777" w:rsidR="005679F9" w:rsidRPr="00583F5C" w:rsidRDefault="005679F9" w:rsidP="005679F9">
            <w:pPr>
              <w:pStyle w:val="TAC"/>
              <w:keepNext w:val="0"/>
              <w:rPr>
                <w:rFonts w:cs="Arial"/>
                <w:lang w:val="en-US"/>
              </w:rPr>
            </w:pPr>
            <w:r>
              <w:rPr>
                <w:rFonts w:cs="Arial"/>
                <w:lang w:val="en-US" w:eastAsia="zh-CN"/>
              </w:rPr>
              <w:t>DC_n78A-n257H</w:t>
            </w:r>
          </w:p>
          <w:p w14:paraId="3CBECC91" w14:textId="77777777" w:rsidR="005679F9" w:rsidRDefault="005679F9" w:rsidP="005679F9">
            <w:pPr>
              <w:pStyle w:val="TAC"/>
              <w:rPr>
                <w:lang w:eastAsia="zh-CN"/>
              </w:rPr>
            </w:pPr>
            <w:r>
              <w:rPr>
                <w:rFonts w:cs="Arial"/>
                <w:lang w:val="en-US" w:eastAsia="zh-CN"/>
              </w:rPr>
              <w:t>DC_n78A-n257I</w:t>
            </w:r>
          </w:p>
        </w:tc>
      </w:tr>
      <w:tr w:rsidR="005679F9" w:rsidRPr="00EF5447" w14:paraId="09F804FC" w14:textId="77777777" w:rsidTr="009C5681">
        <w:trPr>
          <w:trHeight w:val="187"/>
          <w:jc w:val="center"/>
        </w:trPr>
        <w:tc>
          <w:tcPr>
            <w:tcW w:w="3823" w:type="dxa"/>
          </w:tcPr>
          <w:p w14:paraId="5A85AFF6" w14:textId="77777777" w:rsidR="005679F9" w:rsidRDefault="005679F9" w:rsidP="005679F9">
            <w:pPr>
              <w:pStyle w:val="TAC"/>
              <w:rPr>
                <w:lang w:eastAsia="zh-CN"/>
              </w:rPr>
            </w:pPr>
            <w:r>
              <w:rPr>
                <w:lang w:eastAsia="zh-CN"/>
              </w:rPr>
              <w:t>DC_n66A-n77A-n260A</w:t>
            </w:r>
          </w:p>
          <w:p w14:paraId="55BC53F2" w14:textId="77777777" w:rsidR="005679F9" w:rsidRDefault="005679F9" w:rsidP="005679F9">
            <w:pPr>
              <w:pStyle w:val="TAC"/>
              <w:rPr>
                <w:lang w:eastAsia="zh-CN"/>
              </w:rPr>
            </w:pPr>
            <w:r>
              <w:rPr>
                <w:lang w:eastAsia="zh-CN"/>
              </w:rPr>
              <w:t>DC_n66A-n77A-n260I</w:t>
            </w:r>
          </w:p>
          <w:p w14:paraId="34ED541D" w14:textId="77777777" w:rsidR="005679F9" w:rsidRDefault="005679F9" w:rsidP="005679F9">
            <w:pPr>
              <w:pStyle w:val="TAC"/>
              <w:rPr>
                <w:lang w:eastAsia="zh-CN"/>
              </w:rPr>
            </w:pPr>
            <w:r>
              <w:rPr>
                <w:lang w:eastAsia="zh-CN"/>
              </w:rPr>
              <w:t>DC_n66A-n77A-n260J</w:t>
            </w:r>
          </w:p>
          <w:p w14:paraId="0FC0B747" w14:textId="77777777" w:rsidR="005679F9" w:rsidRDefault="005679F9" w:rsidP="005679F9">
            <w:pPr>
              <w:pStyle w:val="TAC"/>
              <w:rPr>
                <w:lang w:eastAsia="zh-CN"/>
              </w:rPr>
            </w:pPr>
            <w:r>
              <w:rPr>
                <w:lang w:eastAsia="zh-CN"/>
              </w:rPr>
              <w:t>DC_n66A-n77A-n260K</w:t>
            </w:r>
          </w:p>
          <w:p w14:paraId="6F43D0FE" w14:textId="77777777" w:rsidR="005679F9" w:rsidRDefault="005679F9" w:rsidP="005679F9">
            <w:pPr>
              <w:pStyle w:val="TAC"/>
              <w:rPr>
                <w:lang w:eastAsia="zh-CN"/>
              </w:rPr>
            </w:pPr>
            <w:r>
              <w:rPr>
                <w:lang w:eastAsia="zh-CN"/>
              </w:rPr>
              <w:t>DC_n66A-n77A-n260L</w:t>
            </w:r>
          </w:p>
          <w:p w14:paraId="17B594F1" w14:textId="77777777" w:rsidR="005679F9" w:rsidRDefault="005679F9" w:rsidP="005679F9">
            <w:pPr>
              <w:pStyle w:val="TAC"/>
              <w:rPr>
                <w:lang w:eastAsia="zh-CN"/>
              </w:rPr>
            </w:pPr>
            <w:r>
              <w:rPr>
                <w:lang w:eastAsia="zh-CN"/>
              </w:rPr>
              <w:t>DC_n66A-n77A-n260M</w:t>
            </w:r>
          </w:p>
        </w:tc>
        <w:tc>
          <w:tcPr>
            <w:tcW w:w="3969" w:type="dxa"/>
          </w:tcPr>
          <w:p w14:paraId="2C1F8DFC" w14:textId="77777777" w:rsidR="005679F9" w:rsidRDefault="005679F9" w:rsidP="005679F9">
            <w:pPr>
              <w:pStyle w:val="TAC"/>
              <w:rPr>
                <w:lang w:eastAsia="zh-CN"/>
              </w:rPr>
            </w:pPr>
            <w:r>
              <w:rPr>
                <w:lang w:eastAsia="zh-CN"/>
              </w:rPr>
              <w:t>DC_n66A-n260A</w:t>
            </w:r>
          </w:p>
          <w:p w14:paraId="5196CB5F" w14:textId="77777777" w:rsidR="005679F9" w:rsidRDefault="005679F9" w:rsidP="005679F9">
            <w:pPr>
              <w:pStyle w:val="TAC"/>
              <w:rPr>
                <w:lang w:eastAsia="zh-CN"/>
              </w:rPr>
            </w:pPr>
            <w:r>
              <w:rPr>
                <w:lang w:eastAsia="zh-CN"/>
              </w:rPr>
              <w:t>DC_n66A-n260G</w:t>
            </w:r>
          </w:p>
          <w:p w14:paraId="2104D8A6" w14:textId="77777777" w:rsidR="005679F9" w:rsidRDefault="005679F9" w:rsidP="005679F9">
            <w:pPr>
              <w:pStyle w:val="TAC"/>
              <w:rPr>
                <w:lang w:eastAsia="zh-CN"/>
              </w:rPr>
            </w:pPr>
            <w:r>
              <w:rPr>
                <w:lang w:eastAsia="zh-CN"/>
              </w:rPr>
              <w:t>DC_n66A-n260H</w:t>
            </w:r>
          </w:p>
          <w:p w14:paraId="51F829AD" w14:textId="77777777" w:rsidR="005679F9" w:rsidRDefault="005679F9" w:rsidP="005679F9">
            <w:pPr>
              <w:pStyle w:val="TAC"/>
              <w:rPr>
                <w:lang w:eastAsia="zh-CN"/>
              </w:rPr>
            </w:pPr>
            <w:r>
              <w:rPr>
                <w:lang w:eastAsia="zh-CN"/>
              </w:rPr>
              <w:t>DC_n66A-n260I</w:t>
            </w:r>
          </w:p>
          <w:p w14:paraId="3863B5BA" w14:textId="77777777" w:rsidR="005679F9" w:rsidRDefault="005679F9" w:rsidP="005679F9">
            <w:pPr>
              <w:pStyle w:val="TAC"/>
              <w:rPr>
                <w:lang w:eastAsia="zh-CN"/>
              </w:rPr>
            </w:pPr>
            <w:r>
              <w:rPr>
                <w:lang w:eastAsia="zh-CN"/>
              </w:rPr>
              <w:t>DC_n77A-n260A</w:t>
            </w:r>
          </w:p>
          <w:p w14:paraId="643F7F47" w14:textId="77777777" w:rsidR="005679F9" w:rsidRDefault="005679F9" w:rsidP="005679F9">
            <w:pPr>
              <w:pStyle w:val="TAC"/>
              <w:rPr>
                <w:lang w:eastAsia="zh-CN"/>
              </w:rPr>
            </w:pPr>
            <w:r>
              <w:rPr>
                <w:lang w:eastAsia="zh-CN"/>
              </w:rPr>
              <w:t>DC_n77A-n260G</w:t>
            </w:r>
          </w:p>
          <w:p w14:paraId="7302B768" w14:textId="77777777" w:rsidR="005679F9" w:rsidRDefault="005679F9" w:rsidP="005679F9">
            <w:pPr>
              <w:pStyle w:val="TAC"/>
              <w:rPr>
                <w:lang w:eastAsia="zh-CN"/>
              </w:rPr>
            </w:pPr>
            <w:r>
              <w:rPr>
                <w:lang w:eastAsia="zh-CN"/>
              </w:rPr>
              <w:t>DC_n77A-n260H</w:t>
            </w:r>
          </w:p>
          <w:p w14:paraId="4A431135" w14:textId="77777777" w:rsidR="005679F9" w:rsidRDefault="005679F9" w:rsidP="005679F9">
            <w:pPr>
              <w:pStyle w:val="TAC"/>
              <w:rPr>
                <w:lang w:eastAsia="zh-CN"/>
              </w:rPr>
            </w:pPr>
            <w:r>
              <w:rPr>
                <w:lang w:eastAsia="zh-CN"/>
              </w:rPr>
              <w:t>DC_n77A-n260I</w:t>
            </w:r>
          </w:p>
        </w:tc>
      </w:tr>
      <w:tr w:rsidR="005679F9" w:rsidRPr="00EF5447" w14:paraId="6BE0AD0B" w14:textId="77777777" w:rsidTr="009C5681">
        <w:trPr>
          <w:trHeight w:val="187"/>
          <w:jc w:val="center"/>
        </w:trPr>
        <w:tc>
          <w:tcPr>
            <w:tcW w:w="3823" w:type="dxa"/>
          </w:tcPr>
          <w:p w14:paraId="0AE3EC26" w14:textId="77777777" w:rsidR="005679F9" w:rsidRDefault="005679F9" w:rsidP="005679F9">
            <w:pPr>
              <w:pStyle w:val="TAC"/>
              <w:rPr>
                <w:lang w:eastAsia="zh-CN"/>
              </w:rPr>
            </w:pPr>
            <w:r>
              <w:rPr>
                <w:lang w:eastAsia="zh-CN"/>
              </w:rPr>
              <w:t>DC_n66A-n77A-n261A</w:t>
            </w:r>
          </w:p>
          <w:p w14:paraId="64E734E9" w14:textId="77777777" w:rsidR="005679F9" w:rsidRDefault="005679F9" w:rsidP="005679F9">
            <w:pPr>
              <w:pStyle w:val="TAC"/>
              <w:rPr>
                <w:lang w:eastAsia="zh-CN"/>
              </w:rPr>
            </w:pPr>
            <w:r>
              <w:rPr>
                <w:lang w:eastAsia="zh-CN"/>
              </w:rPr>
              <w:t>DC_n66A-n77A-n261I</w:t>
            </w:r>
          </w:p>
          <w:p w14:paraId="14E5B6F3" w14:textId="77777777" w:rsidR="005679F9" w:rsidRDefault="005679F9" w:rsidP="005679F9">
            <w:pPr>
              <w:pStyle w:val="TAC"/>
              <w:rPr>
                <w:lang w:eastAsia="zh-CN"/>
              </w:rPr>
            </w:pPr>
            <w:r>
              <w:rPr>
                <w:lang w:eastAsia="zh-CN"/>
              </w:rPr>
              <w:t>DC_n66A-n77A-n261J</w:t>
            </w:r>
          </w:p>
          <w:p w14:paraId="4BA835C2" w14:textId="77777777" w:rsidR="005679F9" w:rsidRDefault="005679F9" w:rsidP="005679F9">
            <w:pPr>
              <w:pStyle w:val="TAC"/>
              <w:rPr>
                <w:lang w:eastAsia="zh-CN"/>
              </w:rPr>
            </w:pPr>
            <w:r>
              <w:rPr>
                <w:lang w:eastAsia="zh-CN"/>
              </w:rPr>
              <w:t>DC_n66A-n77A-n261K</w:t>
            </w:r>
          </w:p>
          <w:p w14:paraId="0F233722" w14:textId="77777777" w:rsidR="005679F9" w:rsidRDefault="005679F9" w:rsidP="005679F9">
            <w:pPr>
              <w:pStyle w:val="TAC"/>
              <w:rPr>
                <w:lang w:eastAsia="zh-CN"/>
              </w:rPr>
            </w:pPr>
            <w:r>
              <w:rPr>
                <w:lang w:eastAsia="zh-CN"/>
              </w:rPr>
              <w:t>DC_n66A-n77A-n261L</w:t>
            </w:r>
          </w:p>
          <w:p w14:paraId="5506DD28" w14:textId="77777777" w:rsidR="005679F9" w:rsidRDefault="005679F9" w:rsidP="005679F9">
            <w:pPr>
              <w:pStyle w:val="TAC"/>
              <w:rPr>
                <w:lang w:eastAsia="zh-CN"/>
              </w:rPr>
            </w:pPr>
            <w:r>
              <w:rPr>
                <w:lang w:eastAsia="zh-CN"/>
              </w:rPr>
              <w:t>DC_n66A-n77A-n261M</w:t>
            </w:r>
          </w:p>
        </w:tc>
        <w:tc>
          <w:tcPr>
            <w:tcW w:w="3969" w:type="dxa"/>
          </w:tcPr>
          <w:p w14:paraId="035F1E27" w14:textId="77777777" w:rsidR="005679F9" w:rsidRDefault="005679F9" w:rsidP="005679F9">
            <w:pPr>
              <w:pStyle w:val="TAC"/>
              <w:rPr>
                <w:lang w:eastAsia="zh-CN"/>
              </w:rPr>
            </w:pPr>
            <w:r>
              <w:rPr>
                <w:lang w:eastAsia="zh-CN"/>
              </w:rPr>
              <w:t>DC_n66A-n261A</w:t>
            </w:r>
          </w:p>
          <w:p w14:paraId="731470BE" w14:textId="77777777" w:rsidR="005679F9" w:rsidRDefault="005679F9" w:rsidP="005679F9">
            <w:pPr>
              <w:pStyle w:val="TAC"/>
              <w:rPr>
                <w:lang w:eastAsia="zh-CN"/>
              </w:rPr>
            </w:pPr>
            <w:r>
              <w:rPr>
                <w:lang w:eastAsia="zh-CN"/>
              </w:rPr>
              <w:t>DC_n66A-n261G</w:t>
            </w:r>
          </w:p>
          <w:p w14:paraId="72361A2A" w14:textId="77777777" w:rsidR="005679F9" w:rsidRDefault="005679F9" w:rsidP="005679F9">
            <w:pPr>
              <w:pStyle w:val="TAC"/>
              <w:rPr>
                <w:lang w:eastAsia="zh-CN"/>
              </w:rPr>
            </w:pPr>
            <w:r>
              <w:rPr>
                <w:lang w:eastAsia="zh-CN"/>
              </w:rPr>
              <w:t>DC_n66A-n261H</w:t>
            </w:r>
          </w:p>
          <w:p w14:paraId="2096A1E4" w14:textId="77777777" w:rsidR="005679F9" w:rsidRDefault="005679F9" w:rsidP="005679F9">
            <w:pPr>
              <w:pStyle w:val="TAC"/>
              <w:rPr>
                <w:lang w:eastAsia="zh-CN"/>
              </w:rPr>
            </w:pPr>
            <w:r>
              <w:rPr>
                <w:lang w:eastAsia="zh-CN"/>
              </w:rPr>
              <w:t>DC_n66A-n261I</w:t>
            </w:r>
          </w:p>
          <w:p w14:paraId="4DCD5935" w14:textId="77777777" w:rsidR="005679F9" w:rsidRDefault="005679F9" w:rsidP="005679F9">
            <w:pPr>
              <w:pStyle w:val="TAC"/>
              <w:rPr>
                <w:lang w:eastAsia="zh-CN"/>
              </w:rPr>
            </w:pPr>
            <w:r>
              <w:rPr>
                <w:lang w:eastAsia="zh-CN"/>
              </w:rPr>
              <w:t>DC_n77A-n261A</w:t>
            </w:r>
          </w:p>
          <w:p w14:paraId="59E414A1" w14:textId="77777777" w:rsidR="005679F9" w:rsidRDefault="005679F9" w:rsidP="005679F9">
            <w:pPr>
              <w:pStyle w:val="TAC"/>
              <w:rPr>
                <w:lang w:eastAsia="zh-CN"/>
              </w:rPr>
            </w:pPr>
            <w:r>
              <w:rPr>
                <w:lang w:eastAsia="zh-CN"/>
              </w:rPr>
              <w:t>DC_n77A-n261G</w:t>
            </w:r>
          </w:p>
          <w:p w14:paraId="1DF83E2E" w14:textId="77777777" w:rsidR="005679F9" w:rsidRDefault="005679F9" w:rsidP="005679F9">
            <w:pPr>
              <w:pStyle w:val="TAC"/>
              <w:rPr>
                <w:lang w:eastAsia="zh-CN"/>
              </w:rPr>
            </w:pPr>
            <w:r>
              <w:rPr>
                <w:lang w:eastAsia="zh-CN"/>
              </w:rPr>
              <w:t>DC_n77A-n261H</w:t>
            </w:r>
          </w:p>
          <w:p w14:paraId="57762E72" w14:textId="77777777" w:rsidR="005679F9" w:rsidRDefault="005679F9" w:rsidP="005679F9">
            <w:pPr>
              <w:pStyle w:val="TAC"/>
              <w:rPr>
                <w:lang w:eastAsia="zh-CN"/>
              </w:rPr>
            </w:pPr>
            <w:r>
              <w:rPr>
                <w:lang w:eastAsia="zh-CN"/>
              </w:rPr>
              <w:t>DC_n77A-n261I</w:t>
            </w:r>
          </w:p>
        </w:tc>
      </w:tr>
      <w:tr w:rsidR="005679F9" w:rsidRPr="00EF5447" w14:paraId="7092A77E" w14:textId="77777777" w:rsidTr="009C5681">
        <w:trPr>
          <w:trHeight w:val="187"/>
          <w:jc w:val="center"/>
        </w:trPr>
        <w:tc>
          <w:tcPr>
            <w:tcW w:w="3823" w:type="dxa"/>
          </w:tcPr>
          <w:p w14:paraId="255B72D6" w14:textId="77777777" w:rsidR="005679F9" w:rsidRDefault="005679F9" w:rsidP="005679F9">
            <w:pPr>
              <w:pStyle w:val="TAC"/>
              <w:rPr>
                <w:lang w:eastAsia="zh-CN"/>
              </w:rPr>
            </w:pPr>
            <w:r>
              <w:rPr>
                <w:lang w:eastAsia="zh-CN"/>
              </w:rPr>
              <w:t>DC_n77A-n79A-n257A</w:t>
            </w:r>
          </w:p>
          <w:p w14:paraId="40514EB0" w14:textId="77777777" w:rsidR="005679F9" w:rsidRDefault="005679F9" w:rsidP="005679F9">
            <w:pPr>
              <w:pStyle w:val="TAC"/>
              <w:rPr>
                <w:lang w:eastAsia="zh-CN"/>
              </w:rPr>
            </w:pPr>
            <w:r>
              <w:rPr>
                <w:lang w:eastAsia="zh-CN"/>
              </w:rPr>
              <w:t>DC_n77A-n79A-n257G</w:t>
            </w:r>
          </w:p>
          <w:p w14:paraId="0A4492B4" w14:textId="77777777" w:rsidR="005679F9" w:rsidRDefault="005679F9" w:rsidP="005679F9">
            <w:pPr>
              <w:pStyle w:val="TAC"/>
              <w:rPr>
                <w:lang w:eastAsia="zh-CN"/>
              </w:rPr>
            </w:pPr>
            <w:r>
              <w:rPr>
                <w:lang w:eastAsia="zh-CN"/>
              </w:rPr>
              <w:t>DC_n77A-n79A-n257H</w:t>
            </w:r>
          </w:p>
          <w:p w14:paraId="03BCB1ED" w14:textId="77777777" w:rsidR="005679F9" w:rsidRPr="00EF5447" w:rsidRDefault="005679F9" w:rsidP="005679F9">
            <w:pPr>
              <w:pStyle w:val="TAC"/>
              <w:rPr>
                <w:lang w:eastAsia="zh-CN"/>
              </w:rPr>
            </w:pPr>
            <w:r>
              <w:rPr>
                <w:lang w:eastAsia="zh-CN"/>
              </w:rPr>
              <w:t>DC_n77A-n79A-n257I</w:t>
            </w:r>
          </w:p>
        </w:tc>
        <w:tc>
          <w:tcPr>
            <w:tcW w:w="3969" w:type="dxa"/>
          </w:tcPr>
          <w:p w14:paraId="79027CDA" w14:textId="77777777" w:rsidR="005679F9" w:rsidRDefault="005679F9" w:rsidP="005679F9">
            <w:pPr>
              <w:pStyle w:val="TAC"/>
              <w:rPr>
                <w:lang w:eastAsia="zh-CN"/>
              </w:rPr>
            </w:pPr>
            <w:r>
              <w:rPr>
                <w:rFonts w:hint="eastAsia"/>
                <w:lang w:eastAsia="ja-JP"/>
              </w:rPr>
              <w:t>D</w:t>
            </w:r>
            <w:r>
              <w:rPr>
                <w:lang w:eastAsia="ja-JP"/>
              </w:rPr>
              <w:t>C_n77A-n79A</w:t>
            </w:r>
          </w:p>
          <w:p w14:paraId="6F7CBA64" w14:textId="77777777" w:rsidR="005679F9" w:rsidRDefault="005679F9" w:rsidP="005679F9">
            <w:pPr>
              <w:pStyle w:val="TAC"/>
              <w:rPr>
                <w:lang w:eastAsia="zh-CN"/>
              </w:rPr>
            </w:pPr>
            <w:r>
              <w:rPr>
                <w:lang w:eastAsia="zh-CN"/>
              </w:rPr>
              <w:t>DC_n77A-n257A</w:t>
            </w:r>
          </w:p>
          <w:p w14:paraId="1F0790A1" w14:textId="77777777" w:rsidR="005679F9" w:rsidRDefault="005679F9" w:rsidP="005679F9">
            <w:pPr>
              <w:pStyle w:val="TAC"/>
              <w:rPr>
                <w:lang w:eastAsia="zh-CN"/>
              </w:rPr>
            </w:pPr>
            <w:r>
              <w:rPr>
                <w:lang w:eastAsia="zh-CN"/>
              </w:rPr>
              <w:t>DC_n77A-n257G</w:t>
            </w:r>
          </w:p>
          <w:p w14:paraId="00444589" w14:textId="77777777" w:rsidR="005679F9" w:rsidRDefault="005679F9" w:rsidP="005679F9">
            <w:pPr>
              <w:pStyle w:val="TAC"/>
              <w:rPr>
                <w:lang w:eastAsia="zh-CN"/>
              </w:rPr>
            </w:pPr>
            <w:r>
              <w:rPr>
                <w:lang w:eastAsia="zh-CN"/>
              </w:rPr>
              <w:t>DC_n77A-n257H</w:t>
            </w:r>
          </w:p>
          <w:p w14:paraId="562C5277" w14:textId="77777777" w:rsidR="005679F9" w:rsidRDefault="005679F9" w:rsidP="005679F9">
            <w:pPr>
              <w:pStyle w:val="TAC"/>
              <w:rPr>
                <w:lang w:eastAsia="zh-CN"/>
              </w:rPr>
            </w:pPr>
            <w:r>
              <w:rPr>
                <w:lang w:eastAsia="zh-CN"/>
              </w:rPr>
              <w:t>DC_n77A-n257I</w:t>
            </w:r>
          </w:p>
          <w:p w14:paraId="7D6473D3" w14:textId="77777777" w:rsidR="005679F9" w:rsidRDefault="005679F9" w:rsidP="005679F9">
            <w:pPr>
              <w:pStyle w:val="TAC"/>
              <w:rPr>
                <w:lang w:eastAsia="zh-CN"/>
              </w:rPr>
            </w:pPr>
            <w:r>
              <w:rPr>
                <w:lang w:eastAsia="zh-CN"/>
              </w:rPr>
              <w:t>DC_n79A-n257A</w:t>
            </w:r>
          </w:p>
          <w:p w14:paraId="11BC50A7" w14:textId="77777777" w:rsidR="005679F9" w:rsidRDefault="005679F9" w:rsidP="005679F9">
            <w:pPr>
              <w:pStyle w:val="TAC"/>
              <w:rPr>
                <w:lang w:eastAsia="zh-CN"/>
              </w:rPr>
            </w:pPr>
            <w:r>
              <w:rPr>
                <w:lang w:eastAsia="zh-CN"/>
              </w:rPr>
              <w:t>DC_n79A-n257G</w:t>
            </w:r>
          </w:p>
          <w:p w14:paraId="006ED8D5" w14:textId="77777777" w:rsidR="005679F9" w:rsidRDefault="005679F9" w:rsidP="005679F9">
            <w:pPr>
              <w:pStyle w:val="TAC"/>
              <w:rPr>
                <w:lang w:eastAsia="zh-CN"/>
              </w:rPr>
            </w:pPr>
            <w:r>
              <w:rPr>
                <w:lang w:eastAsia="zh-CN"/>
              </w:rPr>
              <w:t>DC_n79A-n257H</w:t>
            </w:r>
          </w:p>
          <w:p w14:paraId="378125C4" w14:textId="77777777" w:rsidR="005679F9" w:rsidRPr="00EF5447" w:rsidRDefault="005679F9" w:rsidP="005679F9">
            <w:pPr>
              <w:pStyle w:val="TAC"/>
              <w:rPr>
                <w:lang w:eastAsia="zh-CN"/>
              </w:rPr>
            </w:pPr>
            <w:r>
              <w:rPr>
                <w:lang w:eastAsia="zh-CN"/>
              </w:rPr>
              <w:t>DC_n79A-n257I</w:t>
            </w:r>
          </w:p>
        </w:tc>
      </w:tr>
      <w:tr w:rsidR="005679F9" w14:paraId="52F429F8" w14:textId="77777777" w:rsidTr="009C5681">
        <w:tblPrEx>
          <w:tblLook w:val="04A0" w:firstRow="1" w:lastRow="0" w:firstColumn="1" w:lastColumn="0" w:noHBand="0" w:noVBand="1"/>
        </w:tblPrEx>
        <w:trPr>
          <w:trHeight w:val="187"/>
          <w:jc w:val="center"/>
        </w:trPr>
        <w:tc>
          <w:tcPr>
            <w:tcW w:w="3823" w:type="dxa"/>
          </w:tcPr>
          <w:p w14:paraId="45308987" w14:textId="77777777" w:rsidR="005679F9" w:rsidRDefault="005679F9" w:rsidP="005679F9">
            <w:pPr>
              <w:pStyle w:val="TAC"/>
              <w:rPr>
                <w:lang w:eastAsia="zh-CN"/>
              </w:rPr>
            </w:pPr>
            <w:r>
              <w:rPr>
                <w:lang w:eastAsia="zh-CN"/>
              </w:rPr>
              <w:t>DC_n77(2A)-n79A-n257A</w:t>
            </w:r>
          </w:p>
          <w:p w14:paraId="7218EA83" w14:textId="77777777" w:rsidR="005679F9" w:rsidRDefault="005679F9" w:rsidP="005679F9">
            <w:pPr>
              <w:pStyle w:val="TAC"/>
              <w:rPr>
                <w:lang w:eastAsia="zh-CN"/>
              </w:rPr>
            </w:pPr>
            <w:r>
              <w:rPr>
                <w:lang w:eastAsia="zh-CN"/>
              </w:rPr>
              <w:t>DC_n77(2A)-n79A-n257G</w:t>
            </w:r>
          </w:p>
          <w:p w14:paraId="40E9A810" w14:textId="77777777" w:rsidR="005679F9" w:rsidRDefault="005679F9" w:rsidP="005679F9">
            <w:pPr>
              <w:pStyle w:val="TAC"/>
              <w:rPr>
                <w:lang w:eastAsia="zh-CN"/>
              </w:rPr>
            </w:pPr>
            <w:r>
              <w:rPr>
                <w:lang w:eastAsia="zh-CN"/>
              </w:rPr>
              <w:t>DC_n77(2A)-n79A-n257H</w:t>
            </w:r>
          </w:p>
          <w:p w14:paraId="5EE14D0B" w14:textId="77777777" w:rsidR="005679F9" w:rsidRDefault="005679F9" w:rsidP="005679F9">
            <w:pPr>
              <w:pStyle w:val="TAC"/>
              <w:rPr>
                <w:lang w:eastAsia="zh-CN"/>
              </w:rPr>
            </w:pPr>
            <w:r>
              <w:rPr>
                <w:lang w:eastAsia="zh-CN"/>
              </w:rPr>
              <w:t>DC_n77(2A)-n79A-n257I</w:t>
            </w:r>
          </w:p>
        </w:tc>
        <w:tc>
          <w:tcPr>
            <w:tcW w:w="3969" w:type="dxa"/>
          </w:tcPr>
          <w:p w14:paraId="04559A08" w14:textId="77777777" w:rsidR="005679F9" w:rsidRDefault="005679F9" w:rsidP="005679F9">
            <w:pPr>
              <w:pStyle w:val="TAC"/>
              <w:rPr>
                <w:lang w:eastAsia="ja-JP"/>
              </w:rPr>
            </w:pPr>
            <w:r>
              <w:rPr>
                <w:rFonts w:hint="eastAsia"/>
                <w:lang w:eastAsia="ja-JP"/>
              </w:rPr>
              <w:t>D</w:t>
            </w:r>
            <w:r>
              <w:rPr>
                <w:lang w:eastAsia="ja-JP"/>
              </w:rPr>
              <w:t>C_n77A-n79A</w:t>
            </w:r>
          </w:p>
          <w:p w14:paraId="6302E21F" w14:textId="77777777" w:rsidR="005679F9" w:rsidRDefault="005679F9" w:rsidP="005679F9">
            <w:pPr>
              <w:pStyle w:val="TAC"/>
              <w:rPr>
                <w:lang w:eastAsia="zh-CN"/>
              </w:rPr>
            </w:pPr>
            <w:r>
              <w:rPr>
                <w:lang w:eastAsia="zh-CN"/>
              </w:rPr>
              <w:t>DC_n77A-n257A</w:t>
            </w:r>
          </w:p>
          <w:p w14:paraId="00A9A877" w14:textId="77777777" w:rsidR="005679F9" w:rsidRDefault="005679F9" w:rsidP="005679F9">
            <w:pPr>
              <w:pStyle w:val="TAC"/>
              <w:rPr>
                <w:lang w:eastAsia="zh-CN"/>
              </w:rPr>
            </w:pPr>
            <w:r>
              <w:rPr>
                <w:lang w:eastAsia="zh-CN"/>
              </w:rPr>
              <w:t>DC_n77A-n257G</w:t>
            </w:r>
          </w:p>
          <w:p w14:paraId="07B0919C" w14:textId="77777777" w:rsidR="005679F9" w:rsidRDefault="005679F9" w:rsidP="005679F9">
            <w:pPr>
              <w:pStyle w:val="TAC"/>
              <w:rPr>
                <w:lang w:eastAsia="zh-CN"/>
              </w:rPr>
            </w:pPr>
            <w:r>
              <w:rPr>
                <w:lang w:eastAsia="zh-CN"/>
              </w:rPr>
              <w:t>DC_n77A-n257H</w:t>
            </w:r>
          </w:p>
          <w:p w14:paraId="1BCEBFE1" w14:textId="77777777" w:rsidR="005679F9" w:rsidRDefault="005679F9" w:rsidP="005679F9">
            <w:pPr>
              <w:pStyle w:val="TAC"/>
              <w:rPr>
                <w:lang w:eastAsia="zh-CN"/>
              </w:rPr>
            </w:pPr>
            <w:r>
              <w:rPr>
                <w:lang w:eastAsia="zh-CN"/>
              </w:rPr>
              <w:t>DC_n77A-n257I</w:t>
            </w:r>
          </w:p>
          <w:p w14:paraId="65A3CE2D" w14:textId="77777777" w:rsidR="005679F9" w:rsidRDefault="005679F9" w:rsidP="005679F9">
            <w:pPr>
              <w:pStyle w:val="TAC"/>
              <w:rPr>
                <w:lang w:eastAsia="zh-CN"/>
              </w:rPr>
            </w:pPr>
            <w:r>
              <w:rPr>
                <w:lang w:eastAsia="zh-CN"/>
              </w:rPr>
              <w:t>DC_n79A-n257A</w:t>
            </w:r>
          </w:p>
          <w:p w14:paraId="582975B7" w14:textId="77777777" w:rsidR="005679F9" w:rsidRDefault="005679F9" w:rsidP="005679F9">
            <w:pPr>
              <w:pStyle w:val="TAC"/>
              <w:rPr>
                <w:lang w:eastAsia="zh-CN"/>
              </w:rPr>
            </w:pPr>
            <w:r>
              <w:rPr>
                <w:lang w:eastAsia="zh-CN"/>
              </w:rPr>
              <w:t>DC_n79A-n257G</w:t>
            </w:r>
          </w:p>
          <w:p w14:paraId="4995DC13" w14:textId="77777777" w:rsidR="005679F9" w:rsidRDefault="005679F9" w:rsidP="005679F9">
            <w:pPr>
              <w:pStyle w:val="TAC"/>
              <w:rPr>
                <w:lang w:eastAsia="zh-CN"/>
              </w:rPr>
            </w:pPr>
            <w:r>
              <w:rPr>
                <w:lang w:eastAsia="zh-CN"/>
              </w:rPr>
              <w:t>DC_n79A-n257H</w:t>
            </w:r>
          </w:p>
          <w:p w14:paraId="1528A2A4" w14:textId="77777777" w:rsidR="005679F9" w:rsidRDefault="005679F9" w:rsidP="005679F9">
            <w:pPr>
              <w:pStyle w:val="TAC"/>
              <w:rPr>
                <w:lang w:eastAsia="zh-CN"/>
              </w:rPr>
            </w:pPr>
            <w:r>
              <w:rPr>
                <w:lang w:eastAsia="zh-CN"/>
              </w:rPr>
              <w:t>DC_n79A-n257I</w:t>
            </w:r>
          </w:p>
        </w:tc>
      </w:tr>
      <w:tr w:rsidR="005679F9" w:rsidRPr="00EF5447" w14:paraId="78B46C19" w14:textId="77777777" w:rsidTr="009C5681">
        <w:trPr>
          <w:trHeight w:val="187"/>
          <w:jc w:val="center"/>
        </w:trPr>
        <w:tc>
          <w:tcPr>
            <w:tcW w:w="3823" w:type="dxa"/>
          </w:tcPr>
          <w:p w14:paraId="7BFAF85D" w14:textId="77777777" w:rsidR="005679F9" w:rsidRDefault="005679F9" w:rsidP="005679F9">
            <w:pPr>
              <w:pStyle w:val="TAC"/>
              <w:rPr>
                <w:lang w:eastAsia="zh-CN"/>
              </w:rPr>
            </w:pPr>
            <w:r>
              <w:rPr>
                <w:lang w:eastAsia="zh-CN"/>
              </w:rPr>
              <w:t>DC_n78A-n79A-n257A</w:t>
            </w:r>
          </w:p>
          <w:p w14:paraId="66170FDA" w14:textId="77777777" w:rsidR="005679F9" w:rsidRDefault="005679F9" w:rsidP="005679F9">
            <w:pPr>
              <w:pStyle w:val="TAC"/>
              <w:rPr>
                <w:lang w:eastAsia="zh-CN"/>
              </w:rPr>
            </w:pPr>
            <w:r>
              <w:rPr>
                <w:lang w:eastAsia="zh-CN"/>
              </w:rPr>
              <w:t>DC_n78A-n79A-n257G</w:t>
            </w:r>
          </w:p>
          <w:p w14:paraId="1DC81901" w14:textId="77777777" w:rsidR="005679F9" w:rsidRDefault="005679F9" w:rsidP="005679F9">
            <w:pPr>
              <w:pStyle w:val="TAC"/>
              <w:rPr>
                <w:lang w:eastAsia="zh-CN"/>
              </w:rPr>
            </w:pPr>
            <w:r>
              <w:rPr>
                <w:lang w:eastAsia="zh-CN"/>
              </w:rPr>
              <w:t>DC_n78A-n79A-n257H</w:t>
            </w:r>
          </w:p>
          <w:p w14:paraId="20740A0A" w14:textId="77777777" w:rsidR="005679F9" w:rsidRPr="00EF5447" w:rsidRDefault="005679F9" w:rsidP="005679F9">
            <w:pPr>
              <w:pStyle w:val="TAC"/>
              <w:rPr>
                <w:lang w:eastAsia="zh-CN"/>
              </w:rPr>
            </w:pPr>
            <w:r>
              <w:rPr>
                <w:lang w:eastAsia="zh-CN"/>
              </w:rPr>
              <w:t>DC_n78A-n79A-n257I</w:t>
            </w:r>
          </w:p>
        </w:tc>
        <w:tc>
          <w:tcPr>
            <w:tcW w:w="3969" w:type="dxa"/>
          </w:tcPr>
          <w:p w14:paraId="1EB1F0D6" w14:textId="77777777" w:rsidR="005679F9" w:rsidRDefault="005679F9" w:rsidP="005679F9">
            <w:pPr>
              <w:pStyle w:val="TAC"/>
              <w:rPr>
                <w:lang w:eastAsia="zh-CN"/>
              </w:rPr>
            </w:pPr>
            <w:r>
              <w:rPr>
                <w:lang w:eastAsia="zh-CN"/>
              </w:rPr>
              <w:t>DC_n78A-n257A</w:t>
            </w:r>
          </w:p>
          <w:p w14:paraId="2B70F4FF" w14:textId="77777777" w:rsidR="005679F9" w:rsidRDefault="005679F9" w:rsidP="005679F9">
            <w:pPr>
              <w:pStyle w:val="TAC"/>
              <w:rPr>
                <w:lang w:eastAsia="zh-CN"/>
              </w:rPr>
            </w:pPr>
            <w:r>
              <w:rPr>
                <w:lang w:eastAsia="zh-CN"/>
              </w:rPr>
              <w:t>DC_n78A-n257G</w:t>
            </w:r>
          </w:p>
          <w:p w14:paraId="27739768" w14:textId="77777777" w:rsidR="005679F9" w:rsidRDefault="005679F9" w:rsidP="005679F9">
            <w:pPr>
              <w:pStyle w:val="TAC"/>
              <w:rPr>
                <w:lang w:eastAsia="zh-CN"/>
              </w:rPr>
            </w:pPr>
            <w:r>
              <w:rPr>
                <w:lang w:eastAsia="zh-CN"/>
              </w:rPr>
              <w:t>DC_n78A-n257H</w:t>
            </w:r>
          </w:p>
          <w:p w14:paraId="1884302C" w14:textId="77777777" w:rsidR="005679F9" w:rsidRDefault="005679F9" w:rsidP="005679F9">
            <w:pPr>
              <w:pStyle w:val="TAC"/>
              <w:rPr>
                <w:lang w:eastAsia="zh-CN"/>
              </w:rPr>
            </w:pPr>
            <w:r>
              <w:rPr>
                <w:lang w:eastAsia="zh-CN"/>
              </w:rPr>
              <w:t>DC_n78A-n257I</w:t>
            </w:r>
          </w:p>
          <w:p w14:paraId="2238D516" w14:textId="77777777" w:rsidR="005679F9" w:rsidRDefault="005679F9" w:rsidP="005679F9">
            <w:pPr>
              <w:pStyle w:val="TAC"/>
              <w:rPr>
                <w:lang w:eastAsia="zh-CN"/>
              </w:rPr>
            </w:pPr>
            <w:r>
              <w:rPr>
                <w:lang w:eastAsia="zh-CN"/>
              </w:rPr>
              <w:t>DC_n79A-n257A</w:t>
            </w:r>
          </w:p>
          <w:p w14:paraId="7953834E" w14:textId="77777777" w:rsidR="005679F9" w:rsidRDefault="005679F9" w:rsidP="005679F9">
            <w:pPr>
              <w:pStyle w:val="TAC"/>
              <w:rPr>
                <w:lang w:eastAsia="zh-CN"/>
              </w:rPr>
            </w:pPr>
            <w:r>
              <w:rPr>
                <w:lang w:eastAsia="zh-CN"/>
              </w:rPr>
              <w:t>DC_n79A-n257G</w:t>
            </w:r>
          </w:p>
          <w:p w14:paraId="13E15122" w14:textId="77777777" w:rsidR="005679F9" w:rsidRDefault="005679F9" w:rsidP="005679F9">
            <w:pPr>
              <w:pStyle w:val="TAC"/>
              <w:rPr>
                <w:lang w:eastAsia="zh-CN"/>
              </w:rPr>
            </w:pPr>
            <w:r>
              <w:rPr>
                <w:lang w:eastAsia="zh-CN"/>
              </w:rPr>
              <w:t>DC_n79A-n257H</w:t>
            </w:r>
          </w:p>
          <w:p w14:paraId="45F23A53" w14:textId="77777777" w:rsidR="005679F9" w:rsidRPr="00EF5447" w:rsidRDefault="005679F9" w:rsidP="005679F9">
            <w:pPr>
              <w:pStyle w:val="TAC"/>
              <w:rPr>
                <w:lang w:eastAsia="zh-CN"/>
              </w:rPr>
            </w:pPr>
            <w:r>
              <w:rPr>
                <w:lang w:eastAsia="zh-CN"/>
              </w:rPr>
              <w:t>DC_n79A-n257I</w:t>
            </w:r>
          </w:p>
        </w:tc>
      </w:tr>
      <w:tr w:rsidR="005679F9" w14:paraId="79003BDE" w14:textId="77777777" w:rsidTr="009C5681">
        <w:trPr>
          <w:trHeight w:val="187"/>
          <w:jc w:val="center"/>
        </w:trPr>
        <w:tc>
          <w:tcPr>
            <w:tcW w:w="7792" w:type="dxa"/>
            <w:gridSpan w:val="2"/>
          </w:tcPr>
          <w:p w14:paraId="3CA3F524" w14:textId="77777777" w:rsidR="005679F9" w:rsidRDefault="005679F9" w:rsidP="005679F9">
            <w:pPr>
              <w:pStyle w:val="TAC"/>
              <w:jc w:val="left"/>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1905B307" w14:textId="77777777" w:rsidR="002E78EC" w:rsidRPr="00EF5447" w:rsidRDefault="002E78EC" w:rsidP="002E78EC"/>
    <w:p w14:paraId="4176557E" w14:textId="2C126BC1" w:rsidR="00002C96" w:rsidRDefault="00002C96" w:rsidP="00002C96">
      <w:pPr>
        <w:pStyle w:val="TH"/>
        <w:rPr>
          <w:bCs/>
        </w:rPr>
      </w:pPr>
    </w:p>
    <w:p w14:paraId="59BC8807" w14:textId="77777777" w:rsidR="00806178" w:rsidRPr="00A1115A" w:rsidRDefault="00806178" w:rsidP="00002C96">
      <w:pPr>
        <w:pStyle w:val="TH"/>
        <w:rPr>
          <w:bCs/>
        </w:rPr>
      </w:pPr>
    </w:p>
    <w:bookmarkEnd w:id="878"/>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B59364" w14:textId="77777777" w:rsidR="00007937" w:rsidRDefault="00007937">
      <w:r>
        <w:separator/>
      </w:r>
    </w:p>
  </w:endnote>
  <w:endnote w:type="continuationSeparator" w:id="0">
    <w:p w14:paraId="4FDCEBFB" w14:textId="77777777" w:rsidR="00007937" w:rsidRDefault="00007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D7723A" w:rsidRPr="003532C2" w:rsidRDefault="00D7723A"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200915" w14:textId="77777777" w:rsidR="00007937" w:rsidRDefault="00007937">
      <w:r>
        <w:separator/>
      </w:r>
    </w:p>
  </w:footnote>
  <w:footnote w:type="continuationSeparator" w:id="0">
    <w:p w14:paraId="37A81DE8" w14:textId="77777777" w:rsidR="00007937" w:rsidRDefault="00007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D7723A" w:rsidRDefault="00D772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D7723A" w:rsidRDefault="00D772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3"/>
  </w:num>
  <w:num w:numId="4">
    <w:abstractNumId w:val="15"/>
  </w:num>
  <w:num w:numId="5">
    <w:abstractNumId w:val="11"/>
  </w:num>
  <w:num w:numId="6">
    <w:abstractNumId w:val="20"/>
  </w:num>
  <w:num w:numId="7">
    <w:abstractNumId w:val="22"/>
  </w:num>
  <w:num w:numId="8">
    <w:abstractNumId w:val="13"/>
  </w:num>
  <w:num w:numId="9">
    <w:abstractNumId w:val="23"/>
  </w:num>
  <w:num w:numId="10">
    <w:abstractNumId w:val="8"/>
  </w:num>
  <w:num w:numId="11">
    <w:abstractNumId w:val="5"/>
  </w:num>
  <w:num w:numId="12">
    <w:abstractNumId w:val="12"/>
  </w:num>
  <w:num w:numId="13">
    <w:abstractNumId w:val="14"/>
  </w:num>
  <w:num w:numId="14">
    <w:abstractNumId w:val="9"/>
  </w:num>
  <w:num w:numId="15">
    <w:abstractNumId w:val="0"/>
  </w:num>
  <w:num w:numId="16">
    <w:abstractNumId w:val="19"/>
  </w:num>
  <w:num w:numId="17">
    <w:abstractNumId w:val="18"/>
  </w:num>
  <w:num w:numId="18">
    <w:abstractNumId w:val="6"/>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num>
  <w:num w:numId="26">
    <w:abstractNumId w:val="0"/>
    <w:lvlOverride w:ilvl="0">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
  </w:num>
  <w:num w:numId="31">
    <w:abstractNumId w:val="16"/>
  </w:num>
  <w:num w:numId="32">
    <w:abstractNumId w:val="10"/>
  </w:num>
  <w:num w:numId="33">
    <w:abstractNumId w:val="4"/>
  </w:num>
  <w:num w:numId="34">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07937"/>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47C3"/>
    <w:rsid w:val="000D4514"/>
    <w:rsid w:val="000D58AB"/>
    <w:rsid w:val="00115405"/>
    <w:rsid w:val="00133525"/>
    <w:rsid w:val="00147C95"/>
    <w:rsid w:val="001556B0"/>
    <w:rsid w:val="00177B96"/>
    <w:rsid w:val="00180306"/>
    <w:rsid w:val="00183F32"/>
    <w:rsid w:val="00184807"/>
    <w:rsid w:val="001954B6"/>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856"/>
    <w:rsid w:val="00253B7F"/>
    <w:rsid w:val="0025419E"/>
    <w:rsid w:val="002675F0"/>
    <w:rsid w:val="00270C16"/>
    <w:rsid w:val="002878FF"/>
    <w:rsid w:val="00290004"/>
    <w:rsid w:val="002A6025"/>
    <w:rsid w:val="002B1899"/>
    <w:rsid w:val="002B6339"/>
    <w:rsid w:val="002E00EE"/>
    <w:rsid w:val="002E488E"/>
    <w:rsid w:val="002E4A72"/>
    <w:rsid w:val="002E78EC"/>
    <w:rsid w:val="00317133"/>
    <w:rsid w:val="003172DC"/>
    <w:rsid w:val="00321E27"/>
    <w:rsid w:val="003532C2"/>
    <w:rsid w:val="0035462D"/>
    <w:rsid w:val="00355195"/>
    <w:rsid w:val="00355775"/>
    <w:rsid w:val="003765B8"/>
    <w:rsid w:val="003908FC"/>
    <w:rsid w:val="003951FC"/>
    <w:rsid w:val="00395E05"/>
    <w:rsid w:val="003A10C3"/>
    <w:rsid w:val="003A3227"/>
    <w:rsid w:val="003A7EDE"/>
    <w:rsid w:val="003B5B15"/>
    <w:rsid w:val="003C3971"/>
    <w:rsid w:val="003E1D7C"/>
    <w:rsid w:val="003E2744"/>
    <w:rsid w:val="003F2FF1"/>
    <w:rsid w:val="00420C14"/>
    <w:rsid w:val="00423334"/>
    <w:rsid w:val="00431BB9"/>
    <w:rsid w:val="004329D0"/>
    <w:rsid w:val="00432E8F"/>
    <w:rsid w:val="004345EC"/>
    <w:rsid w:val="00437C2E"/>
    <w:rsid w:val="0044347C"/>
    <w:rsid w:val="00444B7C"/>
    <w:rsid w:val="00450256"/>
    <w:rsid w:val="0046197E"/>
    <w:rsid w:val="0046489A"/>
    <w:rsid w:val="00465515"/>
    <w:rsid w:val="00470A8A"/>
    <w:rsid w:val="0047313D"/>
    <w:rsid w:val="00474402"/>
    <w:rsid w:val="004749BD"/>
    <w:rsid w:val="00475FC1"/>
    <w:rsid w:val="00481047"/>
    <w:rsid w:val="0048458F"/>
    <w:rsid w:val="004858F4"/>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54867"/>
    <w:rsid w:val="005601BE"/>
    <w:rsid w:val="00563205"/>
    <w:rsid w:val="00565087"/>
    <w:rsid w:val="005679F9"/>
    <w:rsid w:val="005721D1"/>
    <w:rsid w:val="00597B11"/>
    <w:rsid w:val="005A0EDA"/>
    <w:rsid w:val="005B0FDD"/>
    <w:rsid w:val="005D2E01"/>
    <w:rsid w:val="005D65DB"/>
    <w:rsid w:val="005D7526"/>
    <w:rsid w:val="005E4BB2"/>
    <w:rsid w:val="005F5843"/>
    <w:rsid w:val="00602AEA"/>
    <w:rsid w:val="00614DC3"/>
    <w:rsid w:val="00614FDF"/>
    <w:rsid w:val="0062119F"/>
    <w:rsid w:val="0063543D"/>
    <w:rsid w:val="00640DF6"/>
    <w:rsid w:val="006425E3"/>
    <w:rsid w:val="00647114"/>
    <w:rsid w:val="00651A83"/>
    <w:rsid w:val="00670333"/>
    <w:rsid w:val="00681A0A"/>
    <w:rsid w:val="006838EF"/>
    <w:rsid w:val="006A1017"/>
    <w:rsid w:val="006A323F"/>
    <w:rsid w:val="006B30D0"/>
    <w:rsid w:val="006C3D95"/>
    <w:rsid w:val="006C7A89"/>
    <w:rsid w:val="006D698C"/>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A0832"/>
    <w:rsid w:val="007B600E"/>
    <w:rsid w:val="007B6E46"/>
    <w:rsid w:val="007C5D96"/>
    <w:rsid w:val="007D5646"/>
    <w:rsid w:val="007E02B7"/>
    <w:rsid w:val="007E1054"/>
    <w:rsid w:val="007E2138"/>
    <w:rsid w:val="007E3C35"/>
    <w:rsid w:val="007F0F4A"/>
    <w:rsid w:val="00800A27"/>
    <w:rsid w:val="008028A4"/>
    <w:rsid w:val="00806178"/>
    <w:rsid w:val="00815F3C"/>
    <w:rsid w:val="008252A3"/>
    <w:rsid w:val="00830747"/>
    <w:rsid w:val="00833D91"/>
    <w:rsid w:val="0084555B"/>
    <w:rsid w:val="00856C74"/>
    <w:rsid w:val="00864D83"/>
    <w:rsid w:val="00870374"/>
    <w:rsid w:val="008768CA"/>
    <w:rsid w:val="00885893"/>
    <w:rsid w:val="008B122D"/>
    <w:rsid w:val="008C1134"/>
    <w:rsid w:val="008C384C"/>
    <w:rsid w:val="008E0889"/>
    <w:rsid w:val="008E21AE"/>
    <w:rsid w:val="008E54ED"/>
    <w:rsid w:val="008E659E"/>
    <w:rsid w:val="00900B7D"/>
    <w:rsid w:val="0090271F"/>
    <w:rsid w:val="00902E23"/>
    <w:rsid w:val="00903F66"/>
    <w:rsid w:val="009114D7"/>
    <w:rsid w:val="0091348E"/>
    <w:rsid w:val="0091612C"/>
    <w:rsid w:val="00917CCB"/>
    <w:rsid w:val="00942EC2"/>
    <w:rsid w:val="00946FCA"/>
    <w:rsid w:val="009514B7"/>
    <w:rsid w:val="00970482"/>
    <w:rsid w:val="009776AD"/>
    <w:rsid w:val="009809E0"/>
    <w:rsid w:val="00997908"/>
    <w:rsid w:val="009A14A9"/>
    <w:rsid w:val="009B6AEE"/>
    <w:rsid w:val="009B7989"/>
    <w:rsid w:val="009C0581"/>
    <w:rsid w:val="009C5681"/>
    <w:rsid w:val="009C7A7B"/>
    <w:rsid w:val="009E0116"/>
    <w:rsid w:val="009E3411"/>
    <w:rsid w:val="009E6CB8"/>
    <w:rsid w:val="009E751B"/>
    <w:rsid w:val="009F37B7"/>
    <w:rsid w:val="00A10F02"/>
    <w:rsid w:val="00A1115A"/>
    <w:rsid w:val="00A164B4"/>
    <w:rsid w:val="00A26956"/>
    <w:rsid w:val="00A27486"/>
    <w:rsid w:val="00A33C2E"/>
    <w:rsid w:val="00A36778"/>
    <w:rsid w:val="00A45570"/>
    <w:rsid w:val="00A4644A"/>
    <w:rsid w:val="00A53724"/>
    <w:rsid w:val="00A56066"/>
    <w:rsid w:val="00A70DA1"/>
    <w:rsid w:val="00A73129"/>
    <w:rsid w:val="00A747CB"/>
    <w:rsid w:val="00A74C68"/>
    <w:rsid w:val="00A75606"/>
    <w:rsid w:val="00A75B0F"/>
    <w:rsid w:val="00A82346"/>
    <w:rsid w:val="00A90F2A"/>
    <w:rsid w:val="00A92BA1"/>
    <w:rsid w:val="00AA3B91"/>
    <w:rsid w:val="00AA458B"/>
    <w:rsid w:val="00AA7FAB"/>
    <w:rsid w:val="00AB0443"/>
    <w:rsid w:val="00AC49EF"/>
    <w:rsid w:val="00AC6BC6"/>
    <w:rsid w:val="00AD00C0"/>
    <w:rsid w:val="00AE65E2"/>
    <w:rsid w:val="00B05AD0"/>
    <w:rsid w:val="00B10356"/>
    <w:rsid w:val="00B123A8"/>
    <w:rsid w:val="00B13E25"/>
    <w:rsid w:val="00B15449"/>
    <w:rsid w:val="00B33B71"/>
    <w:rsid w:val="00B43C58"/>
    <w:rsid w:val="00B50EE0"/>
    <w:rsid w:val="00B77C7E"/>
    <w:rsid w:val="00B8729F"/>
    <w:rsid w:val="00B93086"/>
    <w:rsid w:val="00BA19ED"/>
    <w:rsid w:val="00BA1BC7"/>
    <w:rsid w:val="00BA4B8D"/>
    <w:rsid w:val="00BC0F7D"/>
    <w:rsid w:val="00BC447D"/>
    <w:rsid w:val="00BC50D3"/>
    <w:rsid w:val="00BD7A18"/>
    <w:rsid w:val="00BD7D31"/>
    <w:rsid w:val="00BE3255"/>
    <w:rsid w:val="00BF128E"/>
    <w:rsid w:val="00C074DD"/>
    <w:rsid w:val="00C1496A"/>
    <w:rsid w:val="00C33079"/>
    <w:rsid w:val="00C448D0"/>
    <w:rsid w:val="00C4510B"/>
    <w:rsid w:val="00C45231"/>
    <w:rsid w:val="00C47A87"/>
    <w:rsid w:val="00C50635"/>
    <w:rsid w:val="00C6313F"/>
    <w:rsid w:val="00C63AF3"/>
    <w:rsid w:val="00C72833"/>
    <w:rsid w:val="00C80F1D"/>
    <w:rsid w:val="00C93F40"/>
    <w:rsid w:val="00CA3D0C"/>
    <w:rsid w:val="00CA5452"/>
    <w:rsid w:val="00CB116D"/>
    <w:rsid w:val="00CB17F5"/>
    <w:rsid w:val="00CC7E53"/>
    <w:rsid w:val="00CE65FB"/>
    <w:rsid w:val="00CE660B"/>
    <w:rsid w:val="00CF0C86"/>
    <w:rsid w:val="00D060B9"/>
    <w:rsid w:val="00D17828"/>
    <w:rsid w:val="00D2600C"/>
    <w:rsid w:val="00D26113"/>
    <w:rsid w:val="00D35E3C"/>
    <w:rsid w:val="00D3653E"/>
    <w:rsid w:val="00D37AEB"/>
    <w:rsid w:val="00D41616"/>
    <w:rsid w:val="00D473B2"/>
    <w:rsid w:val="00D525D9"/>
    <w:rsid w:val="00D56FB7"/>
    <w:rsid w:val="00D57972"/>
    <w:rsid w:val="00D63064"/>
    <w:rsid w:val="00D64B61"/>
    <w:rsid w:val="00D675A9"/>
    <w:rsid w:val="00D708CB"/>
    <w:rsid w:val="00D738D6"/>
    <w:rsid w:val="00D7408D"/>
    <w:rsid w:val="00D755EB"/>
    <w:rsid w:val="00D76048"/>
    <w:rsid w:val="00D7723A"/>
    <w:rsid w:val="00D81725"/>
    <w:rsid w:val="00D87E00"/>
    <w:rsid w:val="00D9134D"/>
    <w:rsid w:val="00DA3494"/>
    <w:rsid w:val="00DA7A03"/>
    <w:rsid w:val="00DB1818"/>
    <w:rsid w:val="00DB6623"/>
    <w:rsid w:val="00DC0C20"/>
    <w:rsid w:val="00DC2AFA"/>
    <w:rsid w:val="00DC309B"/>
    <w:rsid w:val="00DC4DA2"/>
    <w:rsid w:val="00DD08A9"/>
    <w:rsid w:val="00DD2F8C"/>
    <w:rsid w:val="00DD4C17"/>
    <w:rsid w:val="00DD74A5"/>
    <w:rsid w:val="00DF2B1F"/>
    <w:rsid w:val="00DF62CD"/>
    <w:rsid w:val="00DF7D4B"/>
    <w:rsid w:val="00E16509"/>
    <w:rsid w:val="00E17CC9"/>
    <w:rsid w:val="00E2007C"/>
    <w:rsid w:val="00E22C9C"/>
    <w:rsid w:val="00E24F69"/>
    <w:rsid w:val="00E27A05"/>
    <w:rsid w:val="00E44582"/>
    <w:rsid w:val="00E4570E"/>
    <w:rsid w:val="00E5758B"/>
    <w:rsid w:val="00E61B90"/>
    <w:rsid w:val="00E62D33"/>
    <w:rsid w:val="00E702A8"/>
    <w:rsid w:val="00E77645"/>
    <w:rsid w:val="00E95D5B"/>
    <w:rsid w:val="00EA15B0"/>
    <w:rsid w:val="00EA15EF"/>
    <w:rsid w:val="00EA5EA7"/>
    <w:rsid w:val="00EB1E2F"/>
    <w:rsid w:val="00EC4A25"/>
    <w:rsid w:val="00ED1244"/>
    <w:rsid w:val="00F025A2"/>
    <w:rsid w:val="00F04712"/>
    <w:rsid w:val="00F13360"/>
    <w:rsid w:val="00F22EC7"/>
    <w:rsid w:val="00F26A33"/>
    <w:rsid w:val="00F2755A"/>
    <w:rsid w:val="00F325C8"/>
    <w:rsid w:val="00F51AE8"/>
    <w:rsid w:val="00F653B8"/>
    <w:rsid w:val="00F826C2"/>
    <w:rsid w:val="00F8308B"/>
    <w:rsid w:val="00F867AB"/>
    <w:rsid w:val="00F9008D"/>
    <w:rsid w:val="00FA1266"/>
    <w:rsid w:val="00FC1192"/>
    <w:rsid w:val="00FD3F6C"/>
    <w:rsid w:val="00FD5492"/>
    <w:rsid w:val="00FF62A1"/>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d">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46565215">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51</Pages>
  <Words>7269</Words>
  <Characters>41437</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48609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8</cp:revision>
  <cp:lastPrinted>2019-02-25T14:05:00Z</cp:lastPrinted>
  <dcterms:created xsi:type="dcterms:W3CDTF">2021-10-17T21:59:00Z</dcterms:created>
  <dcterms:modified xsi:type="dcterms:W3CDTF">2021-10-22T17:16:00Z</dcterms:modified>
</cp:coreProperties>
</file>